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80B47" w14:textId="1D0A965F" w:rsidR="00843305" w:rsidRPr="00CC7A81" w:rsidRDefault="00843305" w:rsidP="00843305">
      <w:pPr>
        <w:pStyle w:val="CRCoverPage"/>
        <w:outlineLvl w:val="0"/>
        <w:rPr>
          <w:rFonts w:cs="Arial"/>
          <w:b/>
          <w:bCs/>
          <w:sz w:val="24"/>
          <w:szCs w:val="24"/>
          <w:lang w:val="en-US"/>
        </w:rPr>
      </w:pPr>
      <w:r w:rsidRPr="00843305">
        <w:rPr>
          <w:rFonts w:cs="Arial"/>
          <w:b/>
          <w:bCs/>
          <w:sz w:val="24"/>
          <w:szCs w:val="24"/>
        </w:rPr>
        <w:t>3GPP TSG-RAN WG3 Meeting #11</w:t>
      </w:r>
      <w:r w:rsidR="00A55A70">
        <w:rPr>
          <w:rFonts w:cs="Arial"/>
          <w:b/>
          <w:bCs/>
          <w:sz w:val="24"/>
          <w:szCs w:val="24"/>
        </w:rPr>
        <w:t>3</w:t>
      </w:r>
      <w:r w:rsidRPr="00843305">
        <w:rPr>
          <w:rFonts w:cs="Arial"/>
          <w:b/>
          <w:bCs/>
          <w:sz w:val="24"/>
          <w:szCs w:val="24"/>
        </w:rPr>
        <w:t>-e</w:t>
      </w:r>
      <w:r w:rsidRPr="00843305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CC7A81" w:rsidRPr="00CC7A81">
        <w:rPr>
          <w:rFonts w:cs="Arial"/>
          <w:b/>
          <w:bCs/>
          <w:sz w:val="24"/>
          <w:szCs w:val="24"/>
        </w:rPr>
        <w:t>R3-21</w:t>
      </w:r>
      <w:r w:rsidR="00634B1E">
        <w:rPr>
          <w:rFonts w:cs="Arial"/>
          <w:b/>
          <w:bCs/>
          <w:sz w:val="24"/>
          <w:szCs w:val="24"/>
        </w:rPr>
        <w:t>4393</w:t>
      </w:r>
    </w:p>
    <w:p w14:paraId="7CB45193" w14:textId="61E144F7" w:rsidR="001E41F3" w:rsidRDefault="00A55A70" w:rsidP="00843305">
      <w:pPr>
        <w:pStyle w:val="CRCoverPage"/>
        <w:outlineLvl w:val="0"/>
        <w:rPr>
          <w:b/>
          <w:noProof/>
          <w:sz w:val="24"/>
        </w:rPr>
      </w:pPr>
      <w:r w:rsidRPr="00A55A70">
        <w:rPr>
          <w:rFonts w:cs="Arial"/>
          <w:b/>
          <w:bCs/>
          <w:sz w:val="24"/>
          <w:szCs w:val="24"/>
        </w:rPr>
        <w:t>E-meeting, 16</w:t>
      </w:r>
      <w:r w:rsidR="00B429E9">
        <w:rPr>
          <w:rFonts w:cs="Arial"/>
          <w:b/>
          <w:bCs/>
          <w:sz w:val="24"/>
          <w:szCs w:val="24"/>
        </w:rPr>
        <w:t xml:space="preserve"> </w:t>
      </w:r>
      <w:r w:rsidRPr="00A55A70">
        <w:rPr>
          <w:rFonts w:cs="Arial"/>
          <w:b/>
          <w:bCs/>
          <w:sz w:val="24"/>
          <w:szCs w:val="24"/>
        </w:rPr>
        <w:t>– 26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207C84" w:rsidR="001E41F3" w:rsidRPr="00410371" w:rsidRDefault="00FE23E0" w:rsidP="007E6F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E6F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16DF8" w:rsidR="001E41F3" w:rsidRPr="00410371" w:rsidRDefault="00CC7A81" w:rsidP="00CC7A8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C7A81">
              <w:rPr>
                <w:rFonts w:hint="eastAsia"/>
                <w:b/>
                <w:noProof/>
                <w:sz w:val="28"/>
              </w:rPr>
              <w:t>0778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A29C23" w:rsidR="001E41F3" w:rsidRPr="00410371" w:rsidRDefault="00634B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32B0BB" w:rsidR="001E41F3" w:rsidRPr="00410371" w:rsidRDefault="00FE23E0" w:rsidP="00A55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55A7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4744C4" w:rsidR="00F25D98" w:rsidRDefault="00FE2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66F2A" w:rsidR="001E41F3" w:rsidRDefault="00FE23E0" w:rsidP="00FE23E0">
            <w:pPr>
              <w:pStyle w:val="CRCoverPage"/>
              <w:spacing w:after="0"/>
              <w:rPr>
                <w:noProof/>
              </w:rPr>
            </w:pPr>
            <w:r>
              <w:t xml:space="preserve"> Support of dynamic ACL during handover and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2CD3A3" w:rsidR="001E41F3" w:rsidRDefault="00CC0A7D" w:rsidP="00B4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15F3">
              <w:rPr>
                <w:noProof/>
              </w:rPr>
              <w:t>,</w:t>
            </w:r>
            <w:r w:rsidR="007112FD">
              <w:t xml:space="preserve"> </w:t>
            </w:r>
            <w:r w:rsidR="007112FD" w:rsidRPr="007112FD">
              <w:rPr>
                <w:noProof/>
              </w:rPr>
              <w:t>Deutsche Telekom,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110BB" w:rsidR="001E41F3" w:rsidRDefault="00E51663">
            <w:pPr>
              <w:pStyle w:val="CRCoverPage"/>
              <w:spacing w:after="0"/>
              <w:ind w:left="100"/>
              <w:rPr>
                <w:noProof/>
              </w:rPr>
            </w:pPr>
            <w:r w:rsidRPr="00E51663">
              <w:rPr>
                <w:noProof/>
              </w:rPr>
              <w:t>TEI1</w:t>
            </w:r>
            <w:r w:rsidR="00B24C7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D6EB5" w:rsidR="001E41F3" w:rsidRDefault="00CC0A7D" w:rsidP="00A55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FE23E0">
              <w:rPr>
                <w:noProof/>
              </w:rPr>
              <w:t>0</w:t>
            </w:r>
            <w:r w:rsidR="00A55A7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43305">
              <w:rPr>
                <w:noProof/>
              </w:rPr>
              <w:t>1</w:t>
            </w:r>
            <w:r w:rsidR="00A55A7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ABFB8" w:rsidR="001E41F3" w:rsidRDefault="00FE2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53CF31" w:rsidR="001E41F3" w:rsidRDefault="007758AC">
            <w:pPr>
              <w:pStyle w:val="CRCoverPage"/>
              <w:spacing w:after="0"/>
              <w:ind w:left="100"/>
              <w:rPr>
                <w:noProof/>
              </w:rPr>
            </w:pPr>
            <w:r w:rsidRPr="007758AC">
              <w:rPr>
                <w:noProof/>
              </w:rPr>
              <w:t>Rel-1</w:t>
            </w:r>
            <w:r w:rsidR="00B24C7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2" w:name="OLE_LINK124"/>
            <w:bookmarkStart w:id="3" w:name="OLE_LINK125"/>
            <w:r w:rsidR="00E34898">
              <w:rPr>
                <w:i/>
                <w:noProof/>
                <w:sz w:val="18"/>
              </w:rPr>
              <w:t>Rel-16</w:t>
            </w:r>
            <w:bookmarkEnd w:id="2"/>
            <w:bookmarkEnd w:id="3"/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FF9E6" w:rsidR="00331A81" w:rsidRDefault="00331A81" w:rsidP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current ACL function may cause forwarding data d</w:t>
            </w:r>
            <w:r>
              <w:rPr>
                <w:noProof/>
              </w:rPr>
              <w:t>iscarding at the receiving node in case of handover and/or dual connectivity if the source IP address in the IP packet header of forwarding packets is unknown to the receivinig 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C76D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ACE9E1" w:rsidR="001E41F3" w:rsidRDefault="00331A81" w:rsidP="007E6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Adding the source node</w:t>
            </w:r>
            <w:r>
              <w:rPr>
                <w:noProof/>
              </w:rPr>
              <w:t xml:space="preserve">’s Xn TNL IP addresses in </w:t>
            </w:r>
            <w:r w:rsidR="007E6FEE">
              <w:rPr>
                <w:noProof/>
              </w:rPr>
              <w:t xml:space="preserve">UE </w:t>
            </w:r>
            <w:r w:rsidR="00A75F17">
              <w:rPr>
                <w:noProof/>
              </w:rPr>
              <w:t>context setup</w:t>
            </w:r>
            <w:r>
              <w:rPr>
                <w:noProof/>
              </w:rPr>
              <w:t xml:space="preserve"> message to piggyback to the receiving node before data forwarding starts.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B3163" w:rsidR="001E41F3" w:rsidRDefault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Forwarding data will be discarded by the receiving node.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E57A2" w:rsidR="001E41F3" w:rsidRPr="00BE684F" w:rsidRDefault="00BE684F" w:rsidP="00C03F4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9.2.2.1</w:t>
            </w:r>
            <w:r>
              <w:rPr>
                <w:noProof/>
                <w:lang w:val="en-US" w:eastAsia="zh-CN"/>
              </w:rPr>
              <w:t>,9.3.2.x,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F2210B" w:rsidR="001E41F3" w:rsidRDefault="00C03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EA1A7" w14:textId="77777777" w:rsidR="00CC7A81" w:rsidRDefault="00CC7A81" w:rsidP="00CC7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TS38.423CR0635</w:t>
            </w:r>
          </w:p>
          <w:p w14:paraId="668C8D29" w14:textId="77777777" w:rsidR="00CC7A81" w:rsidRDefault="00CC7A81" w:rsidP="00CC7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TS36.423CR1611</w:t>
            </w:r>
          </w:p>
          <w:p w14:paraId="391043B9" w14:textId="77777777" w:rsidR="00CC7A81" w:rsidRDefault="00CC7A81" w:rsidP="00CC7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TS38.413CR0619</w:t>
            </w:r>
          </w:p>
          <w:p w14:paraId="4002E447" w14:textId="77777777" w:rsidR="00CC7A81" w:rsidRDefault="00CC7A81" w:rsidP="00CC7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TS36.413CR1822</w:t>
            </w:r>
          </w:p>
          <w:p w14:paraId="6EAF52B6" w14:textId="77777777" w:rsidR="00CC7A81" w:rsidRDefault="00CC7A81" w:rsidP="00CC7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TS38.463CR0610</w:t>
            </w:r>
          </w:p>
          <w:p w14:paraId="42398B96" w14:textId="57050E38" w:rsidR="001E41F3" w:rsidRDefault="00CC7A81" w:rsidP="00CC7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TS37.473CR0009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DBFBD" w14:textId="34FF92F8" w:rsidR="00D01BB4" w:rsidRDefault="001E5BE1" w:rsidP="001E5BE1">
      <w:pPr>
        <w:pStyle w:val="FirstChange"/>
      </w:pPr>
      <w:bookmarkStart w:id="4" w:name="OLE_LINK126"/>
      <w:bookmarkStart w:id="5" w:name="OLE_LINK127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>&gt;&gt;&gt;&gt;&gt;&gt;&gt;&gt;&gt;&gt;&gt;&gt;&gt;&gt;&gt;&gt;&gt;&gt;&gt;&gt;</w:t>
      </w:r>
    </w:p>
    <w:p w14:paraId="6C307739" w14:textId="77777777" w:rsidR="00E10BE4" w:rsidRPr="00EA5FA7" w:rsidRDefault="00E10BE4" w:rsidP="00E10BE4">
      <w:pPr>
        <w:pStyle w:val="3"/>
      </w:pPr>
      <w:bookmarkStart w:id="6" w:name="_Toc20955773"/>
      <w:bookmarkStart w:id="7" w:name="_Toc29892867"/>
      <w:bookmarkStart w:id="8" w:name="_Toc36556804"/>
      <w:bookmarkStart w:id="9" w:name="_Toc45832190"/>
      <w:bookmarkStart w:id="10" w:name="_Toc51763370"/>
      <w:bookmarkStart w:id="11" w:name="_Toc64448533"/>
      <w:bookmarkStart w:id="12" w:name="_Toc66289192"/>
      <w:bookmarkStart w:id="13" w:name="_Toc74154305"/>
      <w:bookmarkEnd w:id="4"/>
      <w:bookmarkEnd w:id="5"/>
      <w:r w:rsidRPr="00EA5FA7">
        <w:t>8.3.1</w:t>
      </w:r>
      <w:r w:rsidRPr="00EA5FA7">
        <w:tab/>
        <w:t>UE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A5FA7">
        <w:t xml:space="preserve"> </w:t>
      </w:r>
    </w:p>
    <w:p w14:paraId="1A5AB248" w14:textId="77777777" w:rsidR="00E10BE4" w:rsidRPr="00EA5FA7" w:rsidRDefault="00E10BE4" w:rsidP="00E10BE4">
      <w:pPr>
        <w:pStyle w:val="40"/>
        <w:rPr>
          <w:lang w:eastAsia="zh-CN"/>
        </w:rPr>
      </w:pPr>
      <w:bookmarkStart w:id="14" w:name="_Toc20955774"/>
      <w:bookmarkStart w:id="15" w:name="_Toc29892868"/>
      <w:bookmarkStart w:id="16" w:name="_Toc36556805"/>
      <w:bookmarkStart w:id="17" w:name="_Toc45832191"/>
      <w:bookmarkStart w:id="18" w:name="_Toc51763371"/>
      <w:bookmarkStart w:id="19" w:name="_Toc64448534"/>
      <w:bookmarkStart w:id="20" w:name="_Toc66289193"/>
      <w:bookmarkStart w:id="21" w:name="_Toc74154306"/>
      <w:r w:rsidRPr="00EA5FA7">
        <w:t>8.3.1.1</w:t>
      </w:r>
      <w:r w:rsidRPr="00EA5FA7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4762F47" w14:textId="77777777" w:rsidR="00E10BE4" w:rsidRPr="00EA5FA7" w:rsidRDefault="00E10BE4" w:rsidP="00E10BE4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5007655" w14:textId="77777777" w:rsidR="00E10BE4" w:rsidRPr="00EA5FA7" w:rsidRDefault="00E10BE4" w:rsidP="00E10BE4">
      <w:pPr>
        <w:pStyle w:val="40"/>
      </w:pPr>
      <w:bookmarkStart w:id="22" w:name="_Toc20955775"/>
      <w:bookmarkStart w:id="23" w:name="_Toc29892869"/>
      <w:bookmarkStart w:id="24" w:name="_Toc36556806"/>
      <w:bookmarkStart w:id="25" w:name="_Toc45832192"/>
      <w:bookmarkStart w:id="26" w:name="_Toc51763372"/>
      <w:bookmarkStart w:id="27" w:name="_Toc64448535"/>
      <w:bookmarkStart w:id="28" w:name="_Toc66289194"/>
      <w:bookmarkStart w:id="29" w:name="_Toc74154307"/>
      <w:r w:rsidRPr="00EA5FA7">
        <w:t>8.3.1.2</w:t>
      </w:r>
      <w:r w:rsidRPr="00EA5FA7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DC875EA" w14:textId="725F7ABA" w:rsidR="00E10BE4" w:rsidRPr="00EA5FA7" w:rsidRDefault="00E10BE4" w:rsidP="00E10BE4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4EE617EB" wp14:editId="220D46BD">
            <wp:extent cx="3382645" cy="1426845"/>
            <wp:effectExtent l="0" t="0" r="825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64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08672" w14:textId="77777777" w:rsidR="00E10BE4" w:rsidRPr="00EA5FA7" w:rsidRDefault="00E10BE4" w:rsidP="00E10BE4">
      <w:pPr>
        <w:pStyle w:val="TF"/>
      </w:pPr>
      <w:r w:rsidRPr="00EA5FA7">
        <w:t xml:space="preserve">Figure </w:t>
      </w:r>
      <w:bookmarkStart w:id="30" w:name="_Hlk44097902"/>
      <w:r w:rsidRPr="00EA5FA7">
        <w:t>8.3.1.2</w:t>
      </w:r>
      <w:bookmarkEnd w:id="30"/>
      <w:r w:rsidRPr="00EA5FA7">
        <w:t>-1: UE Context Setup Request procedure: Successful Operation</w:t>
      </w:r>
    </w:p>
    <w:p w14:paraId="0812A799" w14:textId="77777777" w:rsidR="00E10BE4" w:rsidRPr="00EA5FA7" w:rsidRDefault="00E10BE4" w:rsidP="00E10BE4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4EB44683" w14:textId="77777777" w:rsidR="00E10BE4" w:rsidRPr="00EA5FA7" w:rsidRDefault="00E10BE4" w:rsidP="00E10BE4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7501F6B0" w14:textId="77777777" w:rsidR="00E10BE4" w:rsidRPr="00EA5FA7" w:rsidRDefault="00E10BE4" w:rsidP="00E10BE4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6761BBBD" w14:textId="77777777" w:rsidR="00E10BE4" w:rsidRPr="00EA5FA7" w:rsidRDefault="00E10BE4" w:rsidP="00E10BE4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2B6C40F7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73050E82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240A75B5" w14:textId="77777777" w:rsidR="00E10BE4" w:rsidRPr="00EA5FA7" w:rsidRDefault="00E10BE4" w:rsidP="00E10BE4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40526A8F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34CEC691" w14:textId="77777777" w:rsidR="00E10BE4" w:rsidRDefault="00E10BE4" w:rsidP="00E10BE4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7BA4819D" w14:textId="77777777" w:rsidR="00E10BE4" w:rsidRPr="005F1B87" w:rsidRDefault="00E10BE4" w:rsidP="00E10BE4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710D552D" w14:textId="77777777" w:rsidR="00E10BE4" w:rsidRPr="00266460" w:rsidRDefault="00E10BE4" w:rsidP="00E10BE4">
      <w:r w:rsidRPr="00266460">
        <w:lastRenderedPageBreak/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278983FA" w14:textId="77777777" w:rsidR="00E10BE4" w:rsidRDefault="00E10BE4" w:rsidP="00E10BE4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6198E58F" w14:textId="77777777" w:rsidR="00E10BE4" w:rsidRDefault="00E10BE4" w:rsidP="00E10BE4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41AB93B0" w14:textId="77777777" w:rsidR="00E10BE4" w:rsidRPr="00EA5FA7" w:rsidRDefault="00E10BE4" w:rsidP="00E10BE4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6E4DA0A0" w14:textId="77777777" w:rsidR="00E10BE4" w:rsidRDefault="00E10BE4" w:rsidP="00E10BE4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33180439" w14:textId="77777777" w:rsidR="00E10BE4" w:rsidRPr="00EA5FA7" w:rsidRDefault="00E10BE4" w:rsidP="00E10BE4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3B66E057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74B93714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0082F36E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3AC16B7F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2945CB3E" w14:textId="77777777" w:rsidR="00E10BE4" w:rsidRPr="00EA5FA7" w:rsidRDefault="00E10BE4" w:rsidP="00E10BE4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7592E23C" w14:textId="77777777" w:rsidR="00E10BE4" w:rsidRPr="00EA5FA7" w:rsidRDefault="00E10BE4" w:rsidP="00E10BE4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 </w:t>
      </w:r>
      <w:r>
        <w:t>and BH RLC channels</w:t>
      </w:r>
      <w:r w:rsidRPr="00EA5FA7">
        <w:t xml:space="preserve"> in the following way:</w:t>
      </w:r>
    </w:p>
    <w:p w14:paraId="1EFE1A66" w14:textId="77777777" w:rsidR="00E10BE4" w:rsidRPr="00EA5FA7" w:rsidRDefault="00E10BE4" w:rsidP="00E10BE4">
      <w:pPr>
        <w:pStyle w:val="B10"/>
      </w:pPr>
      <w:r w:rsidRPr="00EA5FA7">
        <w:lastRenderedPageBreak/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1547859C" w14:textId="77777777" w:rsidR="00E10BE4" w:rsidRPr="00EA5FA7" w:rsidRDefault="00E10BE4" w:rsidP="00E10BE4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73DD813E" w14:textId="77777777" w:rsidR="00E10BE4" w:rsidRPr="00EA5FA7" w:rsidRDefault="00E10BE4" w:rsidP="00E10BE4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13B423FB" w14:textId="77777777" w:rsidR="00E10BE4" w:rsidRDefault="00E10BE4" w:rsidP="00E10BE4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0D522CA" w14:textId="77777777" w:rsidR="00E10BE4" w:rsidRPr="00F25365" w:rsidRDefault="00E10BE4" w:rsidP="00E10BE4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0BA44141" w14:textId="77777777" w:rsidR="00E10BE4" w:rsidRDefault="00E10BE4" w:rsidP="00E10BE4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376811FD" w14:textId="77777777" w:rsidR="00E10BE4" w:rsidRDefault="00E10BE4" w:rsidP="00E10BE4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2E86DECE" w14:textId="77777777" w:rsidR="00E10BE4" w:rsidRPr="00EA5FA7" w:rsidRDefault="00E10BE4" w:rsidP="00E10BE4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071E565D" w14:textId="77777777" w:rsidR="00E10BE4" w:rsidRPr="00EA5FA7" w:rsidRDefault="00E10BE4" w:rsidP="00E10BE4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31E3D2E0" w14:textId="77777777" w:rsidR="00E10BE4" w:rsidRPr="00EA5FA7" w:rsidRDefault="00E10BE4" w:rsidP="00E10BE4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0C1DB1D9" w14:textId="77777777" w:rsidR="00E10BE4" w:rsidRPr="00EA5FA7" w:rsidRDefault="00E10BE4" w:rsidP="00E10BE4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6A3C7678" w14:textId="77777777" w:rsidR="00E10BE4" w:rsidRDefault="00E10BE4" w:rsidP="00E10BE4">
      <w:r w:rsidRPr="00EA5FA7"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2C99D2FB" w14:textId="77777777" w:rsidR="00E10BE4" w:rsidRPr="00EA5FA7" w:rsidRDefault="00E10BE4" w:rsidP="00E10BE4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243FA48D" w14:textId="77777777" w:rsidR="00E10BE4" w:rsidRDefault="00E10BE4" w:rsidP="00E10BE4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389885FF" w14:textId="77777777" w:rsidR="00E10BE4" w:rsidRPr="00EA5FA7" w:rsidRDefault="00E10BE4" w:rsidP="00E10BE4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4E595A22" w14:textId="77777777" w:rsidR="00E10BE4" w:rsidRPr="00EA5FA7" w:rsidRDefault="00E10BE4" w:rsidP="00E10BE4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54E3A3AA" w14:textId="77777777" w:rsidR="00E10BE4" w:rsidRDefault="00E10BE4" w:rsidP="00E10BE4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3C0A9E61" w14:textId="77777777" w:rsidR="00E10BE4" w:rsidRPr="00EA5FA7" w:rsidRDefault="00E10BE4" w:rsidP="00E10BE4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</w:t>
      </w:r>
      <w:r w:rsidRPr="00EA5FA7">
        <w:lastRenderedPageBreak/>
        <w:t xml:space="preserve">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7E6ABF1C" w14:textId="77777777" w:rsidR="00E10BE4" w:rsidRPr="00EA5FA7" w:rsidRDefault="00E10BE4" w:rsidP="00E10BE4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60328723" w14:textId="77777777" w:rsidR="00E10BE4" w:rsidRDefault="00E10BE4" w:rsidP="00E10BE4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0D772E32" w14:textId="77777777" w:rsidR="00E10BE4" w:rsidRPr="00EA5FA7" w:rsidRDefault="00E10BE4" w:rsidP="00E10BE4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3033FDE5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55A009D7" w14:textId="77777777" w:rsidR="00E10BE4" w:rsidRPr="00EA5FA7" w:rsidRDefault="00E10BE4" w:rsidP="00E10BE4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77A65A2A" w14:textId="77777777" w:rsidR="00E10BE4" w:rsidRPr="00EA5FA7" w:rsidRDefault="00E10BE4" w:rsidP="00E10BE4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43DDEE06" w14:textId="77777777" w:rsidR="00E10BE4" w:rsidRPr="00EA5FA7" w:rsidRDefault="00E10BE4" w:rsidP="00E10BE4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34014442" w14:textId="77777777" w:rsidR="00E10BE4" w:rsidRPr="00EA5FA7" w:rsidRDefault="00E10BE4" w:rsidP="00E10BE4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2FA456EB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4EA73F06" w14:textId="77777777" w:rsidR="00E10BE4" w:rsidRPr="00EA5FA7" w:rsidRDefault="00E10BE4" w:rsidP="00E10BE4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0129B83A" w14:textId="77777777" w:rsidR="00E10BE4" w:rsidRPr="00EA5FA7" w:rsidRDefault="00E10BE4" w:rsidP="00E10BE4">
      <w:r w:rsidRPr="00EA5FA7">
        <w:t>The UE Context Setup Procedure is not used to configure SRB0.</w:t>
      </w:r>
    </w:p>
    <w:p w14:paraId="388D43E4" w14:textId="77777777" w:rsidR="00E10BE4" w:rsidRPr="00EA5FA7" w:rsidRDefault="00E10BE4" w:rsidP="00E10BE4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1E724BDC" w14:textId="77777777" w:rsidR="00E10BE4" w:rsidRPr="00EA5FA7" w:rsidRDefault="00E10BE4" w:rsidP="00E10BE4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1D5078C" w14:textId="77777777" w:rsidR="00E10BE4" w:rsidRPr="00EA5FA7" w:rsidRDefault="00E10BE4" w:rsidP="00E10BE4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</w:t>
      </w:r>
      <w:r w:rsidRPr="00EA5FA7">
        <w:rPr>
          <w:rFonts w:eastAsia="MS Mincho"/>
          <w:noProof/>
          <w:snapToGrid w:val="0"/>
        </w:rPr>
        <w:lastRenderedPageBreak/>
        <w:t>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048F4A6C" w14:textId="77777777" w:rsidR="00E10BE4" w:rsidRPr="00EA5FA7" w:rsidRDefault="00E10BE4" w:rsidP="00E10BE4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0826CC6E" w14:textId="77777777" w:rsidR="00E10BE4" w:rsidRPr="00EA5FA7" w:rsidRDefault="00E10BE4" w:rsidP="00E10BE4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537D5E78" w14:textId="77777777" w:rsidR="00E10BE4" w:rsidRPr="00EA5FA7" w:rsidRDefault="00E10BE4" w:rsidP="00E10BE4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0B9DF884" w14:textId="77777777" w:rsidR="00E10BE4" w:rsidRPr="00EA5FA7" w:rsidRDefault="00E10BE4" w:rsidP="00E10BE4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4653880A" w14:textId="77777777" w:rsidR="00E10BE4" w:rsidRDefault="00E10BE4" w:rsidP="00E10BE4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0D96C84B" w14:textId="77777777" w:rsidR="00E10BE4" w:rsidRPr="008111FE" w:rsidRDefault="00E10BE4" w:rsidP="00E10BE4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6C8EA4DC" w14:textId="77777777" w:rsidR="00E10BE4" w:rsidRPr="008111FE" w:rsidRDefault="00E10BE4" w:rsidP="00E10BE4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37576DEE" w14:textId="77777777" w:rsidR="00E10BE4" w:rsidRDefault="00E10BE4" w:rsidP="00E10BE4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30210D6B" w14:textId="77777777" w:rsidR="00E10BE4" w:rsidRDefault="00E10BE4" w:rsidP="00E10BE4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7F0C800F" w14:textId="77777777" w:rsidR="00E10BE4" w:rsidRPr="00266460" w:rsidRDefault="00E10BE4" w:rsidP="00E10BE4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1D99B683" w14:textId="77777777" w:rsidR="00E10BE4" w:rsidRDefault="00E10BE4" w:rsidP="00E10BE4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2CFB8B32" w14:textId="77777777" w:rsidR="00E10BE4" w:rsidRDefault="00E10BE4" w:rsidP="00E10BE4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4917BB34" w14:textId="77777777" w:rsidR="00E10BE4" w:rsidRDefault="00E10BE4" w:rsidP="00E10BE4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2E75A304" w14:textId="77777777" w:rsidR="00E10BE4" w:rsidRDefault="00E10BE4" w:rsidP="00E10BE4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71FBA438" w14:textId="77777777" w:rsidR="00E10BE4" w:rsidRDefault="00E10BE4" w:rsidP="00E10BE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5DD7FB64" w14:textId="77777777" w:rsidR="00E10BE4" w:rsidRDefault="00E10BE4" w:rsidP="00E10BE4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41D41FB1" w14:textId="77777777" w:rsidR="00E10BE4" w:rsidRDefault="00E10BE4" w:rsidP="00E10BE4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01D0A684" w14:textId="77777777" w:rsidR="00E10BE4" w:rsidRDefault="00E10BE4" w:rsidP="00E10BE4">
      <w:pPr>
        <w:rPr>
          <w:lang w:eastAsia="ja-JP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3C90C7EE" w14:textId="77777777" w:rsidR="00E10BE4" w:rsidRDefault="00E10BE4" w:rsidP="00E10BE4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1952D539" w14:textId="77777777" w:rsidR="00E10BE4" w:rsidRDefault="00E10BE4" w:rsidP="00E10BE4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31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or </w:t>
      </w:r>
      <w:r>
        <w:rPr>
          <w:noProof/>
        </w:rPr>
        <w:t xml:space="preserve">conditional </w:t>
      </w:r>
      <w:r w:rsidRPr="00992CC4">
        <w:t xml:space="preserve">PSCell change identified by </w:t>
      </w:r>
      <w:bookmarkEnd w:id="31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19CABB6F" w14:textId="77777777" w:rsidR="00E10BE4" w:rsidRPr="00EA5FA7" w:rsidRDefault="00E10BE4" w:rsidP="00E10BE4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5F049C1E" w14:textId="7542C44E" w:rsidR="00E10BE4" w:rsidRPr="00D629EF" w:rsidRDefault="00E10BE4" w:rsidP="00EF6606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030EDE9D" w14:textId="4F232A9F" w:rsidR="00806777" w:rsidRPr="00265A01" w:rsidRDefault="00265A01">
      <w:ins w:id="32" w:author="Huawei" w:date="2021-07-15T10:15:00Z">
        <w:r>
          <w:t xml:space="preserve">If the </w:t>
        </w:r>
        <w:r w:rsidRPr="00265A01">
          <w:rPr>
            <w:i/>
            <w:iCs/>
          </w:rPr>
          <w:t xml:space="preserve">Sourrce Node TNL Address Info </w:t>
        </w:r>
        <w:r>
          <w:t xml:space="preserve">IE is included in the </w:t>
        </w:r>
      </w:ins>
      <w:ins w:id="33" w:author="Huawei" w:date="2021-07-15T12:06:00Z">
        <w:r w:rsidR="00FC57C9" w:rsidRPr="00A423D1">
          <w:t xml:space="preserve">UE </w:t>
        </w:r>
      </w:ins>
      <w:ins w:id="34" w:author="Huawei" w:date="2021-07-15T10:15:00Z">
        <w:r w:rsidRPr="00D629EF">
          <w:t xml:space="preserve">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</w:t>
        </w:r>
        <w:r>
          <w:t xml:space="preserve"> message</w:t>
        </w:r>
      </w:ins>
      <w:ins w:id="35" w:author="Huawei" w:date="2021-07-15T12:06:00Z">
        <w:r w:rsidR="00FC57C9">
          <w:t xml:space="preserve">, then </w:t>
        </w:r>
      </w:ins>
      <w:ins w:id="36" w:author="Huawei" w:date="2021-07-15T10:15:00Z">
        <w:r w:rsidR="00FC57C9">
          <w:t xml:space="preserve">the gNB-DU </w:t>
        </w:r>
      </w:ins>
      <w:ins w:id="37" w:author="Huawei" w:date="2021-08-02T15:22:00Z">
        <w:r w:rsidR="00B24C73">
          <w:t xml:space="preserve">shall, if supported, </w:t>
        </w:r>
      </w:ins>
      <w:ins w:id="38" w:author="Huawei" w:date="2021-07-15T10:17:00Z">
        <w:r w:rsidR="00956C0A" w:rsidRPr="00956C0A">
          <w:t>use it as part of its ACL functionality configuration actions, if such ACL functionality is deployed.</w:t>
        </w:r>
      </w:ins>
    </w:p>
    <w:p w14:paraId="16397C87" w14:textId="3774352A" w:rsidR="00F350B1" w:rsidRDefault="00D6172B" w:rsidP="00F350B1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66295AB5" w14:textId="77777777" w:rsidR="00E10BE4" w:rsidRPr="00EA5FA7" w:rsidRDefault="00E10BE4" w:rsidP="00E10BE4">
      <w:pPr>
        <w:pStyle w:val="40"/>
        <w:rPr>
          <w:lang w:eastAsia="zh-CN"/>
        </w:rPr>
      </w:pPr>
      <w:bookmarkStart w:id="39" w:name="_Toc20955873"/>
      <w:bookmarkStart w:id="40" w:name="_Toc29892985"/>
      <w:bookmarkStart w:id="41" w:name="_Toc36556922"/>
      <w:bookmarkStart w:id="42" w:name="_Toc45832353"/>
      <w:bookmarkStart w:id="43" w:name="_Toc51763606"/>
      <w:bookmarkStart w:id="44" w:name="_Toc64448772"/>
      <w:bookmarkStart w:id="45" w:name="_Toc66289431"/>
      <w:bookmarkStart w:id="46" w:name="_Toc74154544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B89B376" w14:textId="77777777" w:rsidR="00E10BE4" w:rsidRPr="00EA5FA7" w:rsidRDefault="00E10BE4" w:rsidP="00E10BE4">
      <w:pPr>
        <w:rPr>
          <w:rFonts w:eastAsia="Batang"/>
        </w:rPr>
      </w:pPr>
      <w:r w:rsidRPr="00EA5FA7">
        <w:t>This message is sent by the gNB-CU to request the setup of a UE context.</w:t>
      </w:r>
    </w:p>
    <w:p w14:paraId="4CB68A50" w14:textId="77777777" w:rsidR="00E10BE4" w:rsidRPr="00EA5FA7" w:rsidRDefault="00E10BE4" w:rsidP="00E10BE4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10BE4" w:rsidRPr="00EA5FA7" w14:paraId="40348C04" w14:textId="77777777" w:rsidTr="00DC3CE6">
        <w:trPr>
          <w:tblHeader/>
        </w:trPr>
        <w:tc>
          <w:tcPr>
            <w:tcW w:w="2394" w:type="dxa"/>
          </w:tcPr>
          <w:p w14:paraId="11E4EDBE" w14:textId="77777777" w:rsidR="00E10BE4" w:rsidRPr="00EA5FA7" w:rsidRDefault="00E10BE4" w:rsidP="00DC3CE6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16813ADD" w14:textId="77777777" w:rsidR="00E10BE4" w:rsidRPr="00EA5FA7" w:rsidRDefault="00E10BE4" w:rsidP="00DC3CE6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76BBE388" w14:textId="77777777" w:rsidR="00E10BE4" w:rsidRPr="00EA5FA7" w:rsidRDefault="00E10BE4" w:rsidP="00DC3CE6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2114E1E7" w14:textId="77777777" w:rsidR="00E10BE4" w:rsidRPr="00EA5FA7" w:rsidRDefault="00E10BE4" w:rsidP="00DC3CE6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392B1A62" w14:textId="77777777" w:rsidR="00E10BE4" w:rsidRPr="00EA5FA7" w:rsidRDefault="00E10BE4" w:rsidP="00DC3CE6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459FF5AC" w14:textId="77777777" w:rsidR="00E10BE4" w:rsidRPr="00EA5FA7" w:rsidRDefault="00E10BE4" w:rsidP="00DC3CE6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24A099AF" w14:textId="77777777" w:rsidR="00E10BE4" w:rsidRPr="00EA5FA7" w:rsidRDefault="00E10BE4" w:rsidP="00DC3CE6">
            <w:pPr>
              <w:pStyle w:val="TAH"/>
            </w:pPr>
            <w:r w:rsidRPr="00EA5FA7">
              <w:t>Assigned Criticality</w:t>
            </w:r>
          </w:p>
        </w:tc>
      </w:tr>
      <w:tr w:rsidR="00E10BE4" w:rsidRPr="00EA5FA7" w14:paraId="0E93E9CA" w14:textId="77777777" w:rsidTr="00DC3CE6">
        <w:tc>
          <w:tcPr>
            <w:tcW w:w="2394" w:type="dxa"/>
          </w:tcPr>
          <w:p w14:paraId="3AEC4D32" w14:textId="77777777" w:rsidR="00E10BE4" w:rsidRPr="00EA5FA7" w:rsidRDefault="00E10BE4" w:rsidP="00DC3CE6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165A458B" w14:textId="77777777" w:rsidR="00E10BE4" w:rsidRPr="00EA5FA7" w:rsidRDefault="00E10BE4" w:rsidP="00DC3CE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02A98D3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359A64" w14:textId="77777777" w:rsidR="00E10BE4" w:rsidRPr="00EA5FA7" w:rsidRDefault="00E10BE4" w:rsidP="00DC3CE6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C70A999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7927200E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D05B23E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70533BD7" w14:textId="77777777" w:rsidTr="00DC3CE6">
        <w:tc>
          <w:tcPr>
            <w:tcW w:w="2394" w:type="dxa"/>
          </w:tcPr>
          <w:p w14:paraId="5B7CA833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84D80BF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3050FF85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E676CE1" w14:textId="77777777" w:rsidR="00E10BE4" w:rsidRPr="00EA5FA7" w:rsidRDefault="00E10BE4" w:rsidP="00DC3CE6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50C8CC3A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424FBAC4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7BCC80C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6351CE2F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8BE2" w14:textId="77777777" w:rsidR="00E10BE4" w:rsidRPr="00EA5FA7" w:rsidRDefault="00E10BE4" w:rsidP="00DC3CE6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42C7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B8CA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F7D3" w14:textId="77777777" w:rsidR="00E10BE4" w:rsidRPr="00EA5FA7" w:rsidRDefault="00E10BE4" w:rsidP="00DC3CE6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1658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0CC1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1955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1D98C0A8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C81A" w14:textId="77777777" w:rsidR="00E10BE4" w:rsidRPr="00EA5FA7" w:rsidRDefault="00E10BE4" w:rsidP="00DC3CE6">
            <w:pPr>
              <w:pStyle w:val="TAL"/>
            </w:pPr>
            <w:r w:rsidRPr="00EA5FA7"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DEA" w14:textId="77777777" w:rsidR="00E10BE4" w:rsidRPr="00EA5FA7" w:rsidDel="00C1133D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DD5C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D5EF" w14:textId="77777777" w:rsidR="00E10BE4" w:rsidRPr="00EA5FA7" w:rsidRDefault="00E10BE4" w:rsidP="00DC3CE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5786FE8D" w14:textId="77777777" w:rsidR="00E10BE4" w:rsidRPr="00EA5FA7" w:rsidRDefault="00E10BE4" w:rsidP="00DC3CE6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10F" w14:textId="77777777" w:rsidR="00E10BE4" w:rsidRPr="00EA5FA7" w:rsidRDefault="00E10BE4" w:rsidP="00DC3CE6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D47B" w14:textId="77777777" w:rsidR="00E10BE4" w:rsidRPr="00EA5FA7" w:rsidDel="00C1133D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7296" w14:textId="77777777" w:rsidR="00E10BE4" w:rsidRPr="00EA5FA7" w:rsidDel="00C1133D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1A2120AB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B08C" w14:textId="77777777" w:rsidR="00E10BE4" w:rsidRPr="00EA5FA7" w:rsidRDefault="00E10BE4" w:rsidP="00DC3CE6">
            <w:pPr>
              <w:pStyle w:val="TAL"/>
            </w:pPr>
            <w:r w:rsidRPr="00EA5FA7"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9139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118D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F987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AFCC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FEF3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81F3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35988579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0E5A" w14:textId="77777777" w:rsidR="00E10BE4" w:rsidRPr="00EA5FA7" w:rsidRDefault="00E10BE4" w:rsidP="00DC3CE6">
            <w:pPr>
              <w:pStyle w:val="TAL"/>
            </w:pPr>
            <w:r w:rsidRPr="00EA5FA7"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3817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6FF8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5DFA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50581457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233F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1954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8581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:rsidDel="00C1133D" w14:paraId="5AD8EA6E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441B" w14:textId="77777777" w:rsidR="00E10BE4" w:rsidRPr="00EA5FA7" w:rsidRDefault="00E10BE4" w:rsidP="00DC3CE6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8EC8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79BB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C423" w14:textId="77777777" w:rsidR="00E10BE4" w:rsidRPr="00EA5FA7" w:rsidRDefault="00E10BE4" w:rsidP="00DC3CE6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5E50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F69C" w14:textId="77777777" w:rsidR="00E10BE4" w:rsidRPr="00EA5FA7" w:rsidDel="00C1133D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8675" w14:textId="77777777" w:rsidR="00E10BE4" w:rsidRPr="00EA5FA7" w:rsidDel="00C1133D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65521611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5314" w14:textId="77777777" w:rsidR="00E10BE4" w:rsidRPr="00B62421" w:rsidRDefault="00E10BE4" w:rsidP="00DC3CE6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0D4A" w14:textId="77777777" w:rsidR="00E10BE4" w:rsidRPr="00EA5FA7" w:rsidDel="00AF104C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C6B8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5DD4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77D1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52AF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E189" w14:textId="77777777" w:rsidR="00E10BE4" w:rsidRPr="00EA5FA7" w:rsidDel="00AF104C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1F614F95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6717" w14:textId="77777777" w:rsidR="00E10BE4" w:rsidRPr="00B62421" w:rsidRDefault="00E10BE4" w:rsidP="00DC3CE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99D2" w14:textId="77777777" w:rsidR="00E10BE4" w:rsidRPr="00EA5FA7" w:rsidDel="00AF104C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FD89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27FE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1018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33DF" w14:textId="77777777" w:rsidR="00E10BE4" w:rsidRPr="00EA5FA7" w:rsidRDefault="00E10BE4" w:rsidP="00DC3CE6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D2F8" w14:textId="77777777" w:rsidR="00E10BE4" w:rsidRPr="00EA5FA7" w:rsidDel="00AF104C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5A649CFD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D8A6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4A20" w14:textId="77777777" w:rsidR="00E10BE4" w:rsidRPr="00EA5FA7" w:rsidDel="00AF104C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5DCE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79CF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2E2EC91A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A82F" w14:textId="77777777" w:rsidR="00E10BE4" w:rsidRPr="00EA5FA7" w:rsidRDefault="00E10BE4" w:rsidP="00DC3CE6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06B1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7231" w14:textId="77777777" w:rsidR="00E10BE4" w:rsidRPr="00EA5FA7" w:rsidDel="00AF104C" w:rsidRDefault="00E10BE4" w:rsidP="00DC3CE6">
            <w:pPr>
              <w:pStyle w:val="TAC"/>
            </w:pPr>
          </w:p>
        </w:tc>
      </w:tr>
      <w:tr w:rsidR="00E10BE4" w:rsidRPr="00EA5FA7" w14:paraId="70715E12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71EC" w14:textId="77777777" w:rsidR="00E10BE4" w:rsidRPr="00EA5FA7" w:rsidRDefault="00E10BE4" w:rsidP="00DC3CE6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46AC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0973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803C" w14:textId="77777777" w:rsidR="00E10BE4" w:rsidRPr="00EA5FA7" w:rsidRDefault="00E10BE4" w:rsidP="00DC3CE6">
            <w:pPr>
              <w:pStyle w:val="TAL"/>
            </w:pPr>
            <w:r w:rsidRPr="00EA5FA7">
              <w:t xml:space="preserve">DRX Cycle </w:t>
            </w:r>
          </w:p>
          <w:p w14:paraId="73753025" w14:textId="77777777" w:rsidR="00E10BE4" w:rsidRPr="00EA5FA7" w:rsidRDefault="00E10BE4" w:rsidP="00DC3CE6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FE0A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B68D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0EDF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587910DB" w14:textId="77777777" w:rsidTr="00DC3CE6">
        <w:tc>
          <w:tcPr>
            <w:tcW w:w="2394" w:type="dxa"/>
          </w:tcPr>
          <w:p w14:paraId="4832C94E" w14:textId="77777777" w:rsidR="00E10BE4" w:rsidRPr="00EA5FA7" w:rsidRDefault="00E10BE4" w:rsidP="00DC3CE6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5F619D69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EE0AA73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BF7C76E" w14:textId="77777777" w:rsidR="00E10BE4" w:rsidRPr="00EA5FA7" w:rsidRDefault="00E10BE4" w:rsidP="00DC3CE6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7BAAB600" w14:textId="77777777" w:rsidR="00E10BE4" w:rsidRPr="00EA5FA7" w:rsidRDefault="00E10BE4" w:rsidP="00DC3CE6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5F15258B" w14:textId="77777777" w:rsidR="00E10BE4" w:rsidRPr="00EA5FA7" w:rsidRDefault="00E10BE4" w:rsidP="00DC3CE6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94E35F7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285BE952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9061" w14:textId="77777777" w:rsidR="00E10BE4" w:rsidRPr="00B62421" w:rsidRDefault="00E10BE4" w:rsidP="00DC3CE6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A585" w14:textId="77777777" w:rsidR="00E10BE4" w:rsidRPr="00EA5FA7" w:rsidDel="00C1133D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8F58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0D5E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A64A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483C" w14:textId="77777777" w:rsidR="00E10BE4" w:rsidRPr="00EA5FA7" w:rsidDel="00C1133D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2073" w14:textId="77777777" w:rsidR="00E10BE4" w:rsidRPr="00EA5FA7" w:rsidDel="00C1133D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6C565A37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A6E8" w14:textId="77777777" w:rsidR="00E10BE4" w:rsidRPr="00B62421" w:rsidRDefault="00E10BE4" w:rsidP="00DC3CE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145C" w14:textId="77777777" w:rsidR="00E10BE4" w:rsidRPr="00EA5FA7" w:rsidDel="00C1133D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CD7D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F380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4D17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5228" w14:textId="77777777" w:rsidR="00E10BE4" w:rsidRPr="00EA5FA7" w:rsidDel="00C1133D" w:rsidRDefault="00E10BE4" w:rsidP="00DC3CE6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AA76" w14:textId="77777777" w:rsidR="00E10BE4" w:rsidRPr="00EA5FA7" w:rsidDel="00C1133D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24ED4A64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D8A8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756F" w14:textId="77777777" w:rsidR="00E10BE4" w:rsidRPr="00EA5FA7" w:rsidDel="00C1133D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D2FB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AEBE" w14:textId="77777777" w:rsidR="00E10BE4" w:rsidRPr="00EA5FA7" w:rsidRDefault="00E10BE4" w:rsidP="00DC3CE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521E7468" w14:textId="77777777" w:rsidR="00E10BE4" w:rsidRPr="00EA5FA7" w:rsidRDefault="00E10BE4" w:rsidP="00DC3CE6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9B43" w14:textId="77777777" w:rsidR="00E10BE4" w:rsidRPr="00EA5FA7" w:rsidRDefault="00E10BE4" w:rsidP="00DC3CE6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3F3E" w14:textId="77777777" w:rsidR="00E10BE4" w:rsidRPr="00EA5FA7" w:rsidDel="00C1133D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088F" w14:textId="77777777" w:rsidR="00E10BE4" w:rsidRPr="00EA5FA7" w:rsidDel="00C1133D" w:rsidRDefault="00E10BE4" w:rsidP="00DC3CE6">
            <w:pPr>
              <w:pStyle w:val="TAC"/>
            </w:pPr>
          </w:p>
        </w:tc>
      </w:tr>
      <w:tr w:rsidR="00E10BE4" w:rsidRPr="00EA5FA7" w14:paraId="4057FDDB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9C4B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CB66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0650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E116" w14:textId="77777777" w:rsidR="00E10BE4" w:rsidRPr="00EA5FA7" w:rsidRDefault="00E10BE4" w:rsidP="00DC3CE6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E168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3981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0B43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090DEB63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7F59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2310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23AF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C89E" w14:textId="77777777" w:rsidR="00E10BE4" w:rsidRPr="00EA5FA7" w:rsidRDefault="00E10BE4" w:rsidP="00DC3CE6">
            <w:pPr>
              <w:pStyle w:val="TAL"/>
            </w:pPr>
            <w:r w:rsidRPr="00EA5FA7">
              <w:t>Cell UL Configured</w:t>
            </w:r>
          </w:p>
          <w:p w14:paraId="3F081949" w14:textId="77777777" w:rsidR="00E10BE4" w:rsidRPr="00EA5FA7" w:rsidRDefault="00E10BE4" w:rsidP="00DC3CE6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CEBA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7ACF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0461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5EB574C3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E909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07B0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C9DF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4F2B" w14:textId="77777777" w:rsidR="00E10BE4" w:rsidRPr="00EA5FA7" w:rsidRDefault="00E10BE4" w:rsidP="00DC3CE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18B0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D959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1B21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2A5E1194" w14:textId="77777777" w:rsidTr="00DC3CE6">
        <w:tc>
          <w:tcPr>
            <w:tcW w:w="2394" w:type="dxa"/>
          </w:tcPr>
          <w:p w14:paraId="724D4A62" w14:textId="77777777" w:rsidR="00E10BE4" w:rsidRPr="00B62421" w:rsidRDefault="00E10BE4" w:rsidP="00DC3CE6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1A2B80DF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1FBBAD0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013A8233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</w:tcPr>
          <w:p w14:paraId="3CA1A0B1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1F9E68B1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B230AB2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62A3AA53" w14:textId="77777777" w:rsidTr="00DC3CE6">
        <w:tc>
          <w:tcPr>
            <w:tcW w:w="2394" w:type="dxa"/>
          </w:tcPr>
          <w:p w14:paraId="75D5161B" w14:textId="77777777" w:rsidR="00E10BE4" w:rsidRPr="00B62421" w:rsidRDefault="00E10BE4" w:rsidP="00DC3CE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0ABE049F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6C3F026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15E0B7FA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</w:tcPr>
          <w:p w14:paraId="68FEA0F3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0B716DC9" w14:textId="77777777" w:rsidR="00E10BE4" w:rsidRPr="00EA5FA7" w:rsidRDefault="00E10BE4" w:rsidP="00DC3CE6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198D73E4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54DDAEEF" w14:textId="77777777" w:rsidTr="00DC3CE6">
        <w:tc>
          <w:tcPr>
            <w:tcW w:w="2394" w:type="dxa"/>
          </w:tcPr>
          <w:p w14:paraId="3BCA0A58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50FBA3CA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60C763B5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490319" w14:textId="77777777" w:rsidR="00E10BE4" w:rsidRPr="00EA5FA7" w:rsidRDefault="00E10BE4" w:rsidP="00DC3CE6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7808C8F2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0411D737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B7A10A7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447A9CE8" w14:textId="77777777" w:rsidTr="00DC3CE6">
        <w:tc>
          <w:tcPr>
            <w:tcW w:w="2394" w:type="dxa"/>
          </w:tcPr>
          <w:p w14:paraId="578CDF9D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lastRenderedPageBreak/>
              <w:t>&gt;&gt;Duplication Indication</w:t>
            </w:r>
          </w:p>
        </w:tc>
        <w:tc>
          <w:tcPr>
            <w:tcW w:w="1260" w:type="dxa"/>
          </w:tcPr>
          <w:p w14:paraId="526B6D3D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E4AA9E1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1640C16" w14:textId="77777777" w:rsidR="00E10BE4" w:rsidRPr="00EA5FA7" w:rsidRDefault="00E10BE4" w:rsidP="00DC3CE6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46305879" w14:textId="77777777" w:rsidR="00E10BE4" w:rsidRDefault="00E10BE4" w:rsidP="00DC3CE6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47BEE170" w14:textId="77777777" w:rsidR="00E10BE4" w:rsidRPr="00EA5FA7" w:rsidRDefault="00E10BE4" w:rsidP="00DC3CE6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00DB6A78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C903CD4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7939142F" w14:textId="77777777" w:rsidTr="00DC3CE6">
        <w:tc>
          <w:tcPr>
            <w:tcW w:w="2394" w:type="dxa"/>
          </w:tcPr>
          <w:p w14:paraId="2EE25A75" w14:textId="77777777" w:rsidR="00E10BE4" w:rsidRPr="00EA5FA7" w:rsidRDefault="00E10BE4" w:rsidP="00DC3CE6">
            <w:pPr>
              <w:pStyle w:val="TAL"/>
              <w:ind w:left="198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260" w:type="dxa"/>
          </w:tcPr>
          <w:p w14:paraId="3CB4FCBE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0650CE62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50A3268" w14:textId="77777777" w:rsidR="00E10BE4" w:rsidRPr="00EA5FA7" w:rsidRDefault="00E10BE4" w:rsidP="00DC3CE6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533CB172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5A70514F" w14:textId="77777777" w:rsidR="00E10BE4" w:rsidRPr="00EA5FA7" w:rsidRDefault="00E10BE4" w:rsidP="00DC3CE6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21EC16F2" w14:textId="77777777" w:rsidR="00E10BE4" w:rsidRPr="00EA5FA7" w:rsidRDefault="00E10BE4" w:rsidP="00DC3CE6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10BE4" w:rsidRPr="00EA5FA7" w14:paraId="41337794" w14:textId="77777777" w:rsidTr="00DC3CE6">
        <w:tc>
          <w:tcPr>
            <w:tcW w:w="2394" w:type="dxa"/>
          </w:tcPr>
          <w:p w14:paraId="1DC839D9" w14:textId="77777777" w:rsidR="00E10BE4" w:rsidRPr="00B62421" w:rsidRDefault="00E10BE4" w:rsidP="00DC3CE6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25600D87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0F3C9C2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53900FE3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</w:tcPr>
          <w:p w14:paraId="58BE4D68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17AC75BC" w14:textId="77777777" w:rsidR="00E10BE4" w:rsidRPr="00EA5FA7" w:rsidRDefault="00E10BE4" w:rsidP="00DC3CE6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E2D76CD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5DF77EF0" w14:textId="77777777" w:rsidTr="00DC3CE6">
        <w:trPr>
          <w:trHeight w:val="138"/>
        </w:trPr>
        <w:tc>
          <w:tcPr>
            <w:tcW w:w="2394" w:type="dxa"/>
          </w:tcPr>
          <w:p w14:paraId="6E7F5230" w14:textId="77777777" w:rsidR="00E10BE4" w:rsidRPr="00B62421" w:rsidRDefault="00E10BE4" w:rsidP="00DC3CE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2580EB15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DC750FB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427A8A8B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</w:tcPr>
          <w:p w14:paraId="7221DCC5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181F6F73" w14:textId="77777777" w:rsidR="00E10BE4" w:rsidRPr="00EA5FA7" w:rsidRDefault="00E10BE4" w:rsidP="00DC3CE6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09034840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3B472C73" w14:textId="77777777" w:rsidTr="00DC3CE6">
        <w:tc>
          <w:tcPr>
            <w:tcW w:w="2394" w:type="dxa"/>
          </w:tcPr>
          <w:p w14:paraId="7ACDA629" w14:textId="77777777" w:rsidR="00E10BE4" w:rsidRPr="00EA5FA7" w:rsidRDefault="00E10BE4" w:rsidP="00DC3CE6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3E6C5F17" w14:textId="77777777" w:rsidR="00E10BE4" w:rsidRPr="00EA5FA7" w:rsidRDefault="00E10BE4" w:rsidP="00DC3CE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E88DA48" w14:textId="77777777" w:rsidR="00E10BE4" w:rsidRPr="00EA5FA7" w:rsidRDefault="00E10BE4" w:rsidP="00DC3CE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32AEFB2" w14:textId="77777777" w:rsidR="00E10BE4" w:rsidRPr="00EA5FA7" w:rsidRDefault="00E10BE4" w:rsidP="00DC3CE6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613A5CF3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170CB597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D9F1721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1416C2D0" w14:textId="77777777" w:rsidTr="00DC3CE6">
        <w:tc>
          <w:tcPr>
            <w:tcW w:w="2394" w:type="dxa"/>
          </w:tcPr>
          <w:p w14:paraId="3480FAFD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53299320" w14:textId="77777777" w:rsidR="00E10BE4" w:rsidRPr="00EA5FA7" w:rsidRDefault="00E10BE4" w:rsidP="00DC3CE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CFE1CF2" w14:textId="77777777" w:rsidR="00E10BE4" w:rsidRPr="00EA5FA7" w:rsidRDefault="00E10BE4" w:rsidP="00DC3CE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BA96674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</w:tcPr>
          <w:p w14:paraId="6CCC3167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70901E46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3E645F5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51249818" w14:textId="77777777" w:rsidTr="00DC3CE6">
        <w:tc>
          <w:tcPr>
            <w:tcW w:w="2394" w:type="dxa"/>
          </w:tcPr>
          <w:p w14:paraId="483C743D" w14:textId="77777777" w:rsidR="00E10BE4" w:rsidRPr="00EA5FA7" w:rsidRDefault="00E10BE4" w:rsidP="00DC3CE6">
            <w:pPr>
              <w:pStyle w:val="TAL"/>
              <w:ind w:left="300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5244175C" w14:textId="77777777" w:rsidR="00E10BE4" w:rsidRPr="00EA5FA7" w:rsidRDefault="00E10BE4" w:rsidP="00DC3CE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940FE0A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D5E8266" w14:textId="77777777" w:rsidR="00E10BE4" w:rsidRPr="00EA5FA7" w:rsidRDefault="00E10BE4" w:rsidP="00DC3CE6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5DBD68CE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466A9A73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2B41209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15273AD2" w14:textId="77777777" w:rsidTr="00DC3CE6">
        <w:tc>
          <w:tcPr>
            <w:tcW w:w="2394" w:type="dxa"/>
          </w:tcPr>
          <w:p w14:paraId="03EBACBD" w14:textId="77777777" w:rsidR="00E10BE4" w:rsidRPr="00EA5FA7" w:rsidRDefault="00E10BE4" w:rsidP="00DC3CE6">
            <w:pPr>
              <w:pStyle w:val="TAL"/>
              <w:ind w:left="300"/>
            </w:pPr>
            <w:r w:rsidRPr="00EA5FA7">
              <w:t>&gt;&gt;&gt;DRB Information</w:t>
            </w:r>
          </w:p>
        </w:tc>
        <w:tc>
          <w:tcPr>
            <w:tcW w:w="1260" w:type="dxa"/>
          </w:tcPr>
          <w:p w14:paraId="034E74E1" w14:textId="77777777" w:rsidR="00E10BE4" w:rsidRPr="00EA5FA7" w:rsidDel="00380286" w:rsidRDefault="00E10BE4" w:rsidP="00DC3CE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3E68146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CFA5AB5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</w:tcPr>
          <w:p w14:paraId="5B76C178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75E91233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96C272A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43479DC4" w14:textId="77777777" w:rsidTr="00DC3CE6">
        <w:tc>
          <w:tcPr>
            <w:tcW w:w="2394" w:type="dxa"/>
          </w:tcPr>
          <w:p w14:paraId="1D08457C" w14:textId="77777777" w:rsidR="00E10BE4" w:rsidRPr="00EA5FA7" w:rsidRDefault="00E10BE4" w:rsidP="00DC3CE6">
            <w:pPr>
              <w:pStyle w:val="TAL"/>
              <w:ind w:left="403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615E6C8D" w14:textId="77777777" w:rsidR="00E10BE4" w:rsidRPr="00EA5FA7" w:rsidDel="00380286" w:rsidRDefault="00E10BE4" w:rsidP="00DC3CE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E775A80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3D7D550" w14:textId="77777777" w:rsidR="00E10BE4" w:rsidRPr="00EA5FA7" w:rsidRDefault="00E10BE4" w:rsidP="00DC3CE6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4A1F3ECB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BB8DEB2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E440A2F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4A2A3FD1" w14:textId="77777777" w:rsidTr="00DC3CE6">
        <w:tc>
          <w:tcPr>
            <w:tcW w:w="2394" w:type="dxa"/>
          </w:tcPr>
          <w:p w14:paraId="2D7C493D" w14:textId="77777777" w:rsidR="00E10BE4" w:rsidRPr="00EA5FA7" w:rsidRDefault="00E10BE4" w:rsidP="00DC3CE6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14126541" w14:textId="77777777" w:rsidR="00E10BE4" w:rsidRPr="00EA5FA7" w:rsidDel="00380286" w:rsidRDefault="00E10BE4" w:rsidP="00DC3CE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0C33C04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CE23147" w14:textId="77777777" w:rsidR="00E10BE4" w:rsidRPr="00EA5FA7" w:rsidRDefault="00E10BE4" w:rsidP="00DC3CE6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0C896A1B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EB84449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E205A05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6BD0D3A1" w14:textId="77777777" w:rsidTr="00DC3CE6">
        <w:tc>
          <w:tcPr>
            <w:tcW w:w="2394" w:type="dxa"/>
          </w:tcPr>
          <w:p w14:paraId="51DF1223" w14:textId="77777777" w:rsidR="00E10BE4" w:rsidRPr="00EA5FA7" w:rsidRDefault="00E10BE4" w:rsidP="00DC3CE6">
            <w:pPr>
              <w:pStyle w:val="TAL"/>
              <w:ind w:left="403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75C7A10D" w14:textId="77777777" w:rsidR="00E10BE4" w:rsidRPr="00EA5FA7" w:rsidDel="00380286" w:rsidRDefault="00E10BE4" w:rsidP="00DC3CE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67A75D9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07BEB4" w14:textId="77777777" w:rsidR="00E10BE4" w:rsidRPr="00EA5FA7" w:rsidRDefault="00E10BE4" w:rsidP="00DC3CE6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7B2BD40E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B732707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BAD20D1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749E2B7C" w14:textId="77777777" w:rsidTr="00DC3CE6">
        <w:tc>
          <w:tcPr>
            <w:tcW w:w="2394" w:type="dxa"/>
          </w:tcPr>
          <w:p w14:paraId="4553C24C" w14:textId="77777777" w:rsidR="00E10BE4" w:rsidRPr="00B62421" w:rsidRDefault="00E10BE4" w:rsidP="00DC3CE6">
            <w:pPr>
              <w:pStyle w:val="TAL"/>
              <w:ind w:left="403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3951AC5C" w14:textId="77777777" w:rsidR="00E10BE4" w:rsidRPr="00EA5FA7" w:rsidDel="00380286" w:rsidRDefault="00E10BE4" w:rsidP="00DC3CE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D4E1B98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0885455A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</w:tcPr>
          <w:p w14:paraId="7BC24AD5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7BDD5F9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8C69063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519EC66D" w14:textId="77777777" w:rsidTr="00DC3CE6">
        <w:tc>
          <w:tcPr>
            <w:tcW w:w="2394" w:type="dxa"/>
          </w:tcPr>
          <w:p w14:paraId="72F72842" w14:textId="77777777" w:rsidR="00E10BE4" w:rsidRPr="00EA5FA7" w:rsidRDefault="00E10BE4" w:rsidP="00DC3CE6">
            <w:pPr>
              <w:pStyle w:val="TAL"/>
              <w:ind w:left="499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0ED061B1" w14:textId="77777777" w:rsidR="00E10BE4" w:rsidRPr="00EA5FA7" w:rsidDel="00380286" w:rsidRDefault="00E10BE4" w:rsidP="00DC3CE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B408490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2A6A2C" w14:textId="77777777" w:rsidR="00E10BE4" w:rsidRPr="00EA5FA7" w:rsidRDefault="00E10BE4" w:rsidP="00DC3CE6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6737D626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41F6A89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446F7D7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0665C036" w14:textId="77777777" w:rsidTr="00DC3CE6">
        <w:tc>
          <w:tcPr>
            <w:tcW w:w="2394" w:type="dxa"/>
          </w:tcPr>
          <w:p w14:paraId="532F1CD6" w14:textId="77777777" w:rsidR="00E10BE4" w:rsidRPr="00EA5FA7" w:rsidRDefault="00E10BE4" w:rsidP="00DC3CE6">
            <w:pPr>
              <w:pStyle w:val="TAL"/>
              <w:ind w:left="499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51722465" w14:textId="77777777" w:rsidR="00E10BE4" w:rsidRPr="00EA5FA7" w:rsidDel="00380286" w:rsidRDefault="00E10BE4" w:rsidP="00DC3CE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2EB0AB0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E05CD2B" w14:textId="77777777" w:rsidR="00E10BE4" w:rsidRPr="00EA5FA7" w:rsidRDefault="00E10BE4" w:rsidP="00DC3CE6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2F9CAC2F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8865E71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5E1E6F3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53B186FB" w14:textId="77777777" w:rsidTr="00DC3CE6">
        <w:tc>
          <w:tcPr>
            <w:tcW w:w="2394" w:type="dxa"/>
          </w:tcPr>
          <w:p w14:paraId="088B997C" w14:textId="77777777" w:rsidR="00E10BE4" w:rsidRPr="00EA5FA7" w:rsidRDefault="00E10BE4" w:rsidP="00DC3CE6">
            <w:pPr>
              <w:pStyle w:val="TAL"/>
              <w:ind w:left="499"/>
            </w:pP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6E8BD08F" w14:textId="77777777" w:rsidR="00E10BE4" w:rsidRPr="00EA5FA7" w:rsidRDefault="00E10BE4" w:rsidP="00DC3CE6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4CCE5BB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395DA13" w14:textId="77777777" w:rsidR="00E10BE4" w:rsidRPr="00EA5FA7" w:rsidRDefault="00E10BE4" w:rsidP="00DC3CE6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66DBEC02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DF9F227" w14:textId="77777777" w:rsidR="00E10BE4" w:rsidRPr="00EA5FA7" w:rsidRDefault="00E10BE4" w:rsidP="00DC3CE6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18CB8B73" w14:textId="77777777" w:rsidR="00E10BE4" w:rsidRPr="00EA5FA7" w:rsidRDefault="00E10BE4" w:rsidP="00DC3CE6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E10BE4" w:rsidRPr="00EA5FA7" w14:paraId="61012C96" w14:textId="77777777" w:rsidTr="00DC3CE6">
        <w:tc>
          <w:tcPr>
            <w:tcW w:w="2394" w:type="dxa"/>
          </w:tcPr>
          <w:p w14:paraId="5C941A9B" w14:textId="77777777" w:rsidR="00E10BE4" w:rsidRPr="00EA5FA7" w:rsidRDefault="00E10BE4" w:rsidP="00DC3CE6">
            <w:pPr>
              <w:pStyle w:val="TAL"/>
              <w:ind w:left="499"/>
              <w:rPr>
                <w:bCs/>
              </w:rPr>
            </w:pP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38CD9AD4" w14:textId="77777777" w:rsidR="00E10BE4" w:rsidRPr="00EA5FA7" w:rsidRDefault="00E10BE4" w:rsidP="00DC3CE6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42B98DC8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811888" w14:textId="77777777" w:rsidR="00E10BE4" w:rsidRPr="00EA5FA7" w:rsidRDefault="00E10BE4" w:rsidP="00DC3CE6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6A97024E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3E404F91" w14:textId="77777777" w:rsidR="00E10BE4" w:rsidRPr="00EA5FA7" w:rsidRDefault="00E10BE4" w:rsidP="00DC3CE6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4439305D" w14:textId="77777777" w:rsidR="00E10BE4" w:rsidRPr="00EA5FA7" w:rsidRDefault="00E10BE4" w:rsidP="00DC3CE6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E10BE4" w:rsidRPr="00EA5FA7" w14:paraId="55372181" w14:textId="77777777" w:rsidTr="00DC3CE6">
        <w:tc>
          <w:tcPr>
            <w:tcW w:w="2394" w:type="dxa"/>
          </w:tcPr>
          <w:p w14:paraId="0518574E" w14:textId="77777777" w:rsidR="00E10BE4" w:rsidRPr="00B62421" w:rsidRDefault="00E10BE4" w:rsidP="00DC3CE6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11D9F287" w14:textId="77777777" w:rsidR="00E10BE4" w:rsidRPr="00EA5FA7" w:rsidRDefault="00E10BE4" w:rsidP="00DC3CE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139D871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5331581E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</w:tcPr>
          <w:p w14:paraId="270E547C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BCBEDDD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97128CE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7C8BFD53" w14:textId="77777777" w:rsidTr="00DC3CE6">
        <w:tc>
          <w:tcPr>
            <w:tcW w:w="2394" w:type="dxa"/>
          </w:tcPr>
          <w:p w14:paraId="3F0D3452" w14:textId="77777777" w:rsidR="00E10BE4" w:rsidRPr="00B62421" w:rsidRDefault="00E10BE4" w:rsidP="00DC3CE6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789CFB30" w14:textId="77777777" w:rsidR="00E10BE4" w:rsidRPr="00EA5FA7" w:rsidRDefault="00E10BE4" w:rsidP="00DC3CE6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95D52A1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4C37BD6F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762" w:type="dxa"/>
          </w:tcPr>
          <w:p w14:paraId="116B2817" w14:textId="77777777" w:rsidR="00E10BE4" w:rsidRPr="00EA5FA7" w:rsidRDefault="00E10BE4" w:rsidP="00DC3CE6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6EDA8E3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674DE95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07458DEC" w14:textId="77777777" w:rsidTr="00DC3CE6">
        <w:tc>
          <w:tcPr>
            <w:tcW w:w="2394" w:type="dxa"/>
          </w:tcPr>
          <w:p w14:paraId="21825B74" w14:textId="77777777" w:rsidR="00E10BE4" w:rsidRPr="00FF7A2B" w:rsidRDefault="00E10BE4" w:rsidP="00DC3CE6">
            <w:pPr>
              <w:pStyle w:val="TAL"/>
              <w:ind w:left="403"/>
            </w:pPr>
            <w:r w:rsidRPr="00FF7A2B">
              <w:t>&gt;&gt;&gt;&gt;UL UP TNL Information</w:t>
            </w:r>
          </w:p>
        </w:tc>
        <w:tc>
          <w:tcPr>
            <w:tcW w:w="1260" w:type="dxa"/>
          </w:tcPr>
          <w:p w14:paraId="20FB4630" w14:textId="77777777" w:rsidR="00E10BE4" w:rsidRPr="00EA5FA7" w:rsidRDefault="00E10BE4" w:rsidP="00DC3CE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2C05921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82841F3" w14:textId="77777777" w:rsidR="00E10BE4" w:rsidRPr="00EA5FA7" w:rsidRDefault="00E10BE4" w:rsidP="00DC3CE6">
            <w:pPr>
              <w:pStyle w:val="TAL"/>
            </w:pPr>
            <w:r w:rsidRPr="00EA5FA7">
              <w:t>UP Transport Layer Information</w:t>
            </w:r>
          </w:p>
          <w:p w14:paraId="0B76BD87" w14:textId="77777777" w:rsidR="00E10BE4" w:rsidRPr="00EA5FA7" w:rsidRDefault="00E10BE4" w:rsidP="00DC3CE6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6551AB00" w14:textId="77777777" w:rsidR="00E10BE4" w:rsidRPr="00EA5FA7" w:rsidRDefault="00E10BE4" w:rsidP="00DC3CE6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0919F95E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48040DF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428DDF10" w14:textId="77777777" w:rsidTr="00DC3CE6">
        <w:tc>
          <w:tcPr>
            <w:tcW w:w="2394" w:type="dxa"/>
          </w:tcPr>
          <w:p w14:paraId="12624139" w14:textId="77777777" w:rsidR="00E10BE4" w:rsidRPr="00FF7A2B" w:rsidRDefault="00E10BE4" w:rsidP="00DC3CE6">
            <w:pPr>
              <w:pStyle w:val="TAL"/>
              <w:ind w:left="403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5E6CDACE" w14:textId="77777777" w:rsidR="00E10BE4" w:rsidRPr="00EA5FA7" w:rsidRDefault="00E10BE4" w:rsidP="00DC3CE6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11130C65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CF4653" w14:textId="77777777" w:rsidR="00E10BE4" w:rsidRPr="00EA5FA7" w:rsidRDefault="00E10BE4" w:rsidP="00DC3CE6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04C9AA82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479EF439" w14:textId="77777777" w:rsidR="00E10BE4" w:rsidRPr="00EA5FA7" w:rsidRDefault="00E10BE4" w:rsidP="00DC3CE6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380C14FC" w14:textId="77777777" w:rsidR="00E10BE4" w:rsidRPr="00EA5FA7" w:rsidRDefault="00E10BE4" w:rsidP="00DC3CE6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E10BE4" w:rsidRPr="00EA5FA7" w14:paraId="649C37F4" w14:textId="77777777" w:rsidTr="00DC3CE6">
        <w:tc>
          <w:tcPr>
            <w:tcW w:w="2394" w:type="dxa"/>
          </w:tcPr>
          <w:p w14:paraId="57B348A5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13F6C7FF" w14:textId="77777777" w:rsidR="00E10BE4" w:rsidRPr="00EA5FA7" w:rsidRDefault="00E10BE4" w:rsidP="00DC3CE6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D63443F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43E1115" w14:textId="77777777" w:rsidR="00E10BE4" w:rsidRPr="00EA5FA7" w:rsidRDefault="00E10BE4" w:rsidP="00DC3CE6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3C22378F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07BA3621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DBB46EA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6A5DE9ED" w14:textId="77777777" w:rsidTr="00DC3CE6">
        <w:tc>
          <w:tcPr>
            <w:tcW w:w="2394" w:type="dxa"/>
          </w:tcPr>
          <w:p w14:paraId="581B6747" w14:textId="77777777" w:rsidR="00E10BE4" w:rsidRPr="00EA5FA7" w:rsidRDefault="00E10BE4" w:rsidP="00DC3CE6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2E55EE41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1A1F6D3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D86D3DF" w14:textId="77777777" w:rsidR="00E10BE4" w:rsidRPr="00EA5FA7" w:rsidRDefault="00E10BE4" w:rsidP="00DC3CE6">
            <w:pPr>
              <w:pStyle w:val="TAL"/>
            </w:pPr>
            <w:r w:rsidRPr="00EA5FA7">
              <w:t xml:space="preserve">UL Configuraiton  </w:t>
            </w:r>
          </w:p>
          <w:p w14:paraId="287AD5F9" w14:textId="77777777" w:rsidR="00E10BE4" w:rsidRPr="00EA5FA7" w:rsidRDefault="00E10BE4" w:rsidP="00DC3CE6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0B6F81A2" w14:textId="77777777" w:rsidR="00E10BE4" w:rsidRPr="00EA5FA7" w:rsidRDefault="00E10BE4" w:rsidP="00DC3CE6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4FCCE4F7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278ABA7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2BA1EDD5" w14:textId="77777777" w:rsidTr="00DC3CE6">
        <w:tc>
          <w:tcPr>
            <w:tcW w:w="2394" w:type="dxa"/>
          </w:tcPr>
          <w:p w14:paraId="2FE41526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lastRenderedPageBreak/>
              <w:t>&gt;&gt;Duplication Activation</w:t>
            </w:r>
          </w:p>
        </w:tc>
        <w:tc>
          <w:tcPr>
            <w:tcW w:w="1260" w:type="dxa"/>
          </w:tcPr>
          <w:p w14:paraId="5C0C1A6F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75F070A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9DE7FE" w14:textId="77777777" w:rsidR="00E10BE4" w:rsidRPr="00EA5FA7" w:rsidRDefault="00E10BE4" w:rsidP="00DC3CE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0BD9E18E" w14:textId="77777777" w:rsidR="00E10BE4" w:rsidRDefault="00E10BE4" w:rsidP="00DC3CE6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40AEB5D0" w14:textId="77777777" w:rsidR="00E10BE4" w:rsidRPr="00EA5FA7" w:rsidRDefault="00E10BE4" w:rsidP="00DC3CE6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0981D35E" w14:textId="77777777" w:rsidR="00E10BE4" w:rsidRPr="00EA5FA7" w:rsidRDefault="00E10BE4" w:rsidP="00DC3CE6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49678B7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5E0C9625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C6B0" w14:textId="77777777" w:rsidR="00E10BE4" w:rsidRPr="00EA5FA7" w:rsidRDefault="00E10BE4" w:rsidP="00DC3CE6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44A0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7D2C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F306" w14:textId="77777777" w:rsidR="00E10BE4" w:rsidRPr="00EA5FA7" w:rsidRDefault="00E10BE4" w:rsidP="00DC3CE6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188E" w14:textId="77777777" w:rsidR="00E10BE4" w:rsidRPr="00EA5FA7" w:rsidRDefault="00E10BE4" w:rsidP="00DC3CE6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BE3A" w14:textId="77777777" w:rsidR="00E10BE4" w:rsidRPr="00EA5FA7" w:rsidRDefault="00E10BE4" w:rsidP="00DC3CE6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8B37" w14:textId="77777777" w:rsidR="00E10BE4" w:rsidRPr="00EA5FA7" w:rsidRDefault="00E10BE4" w:rsidP="00DC3CE6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E10BE4" w:rsidRPr="00EA5FA7" w14:paraId="1B1EC5CF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E920" w14:textId="77777777" w:rsidR="00E10BE4" w:rsidRPr="00EA5FA7" w:rsidRDefault="00E10BE4" w:rsidP="00DC3CE6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8BE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6BE1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5BD3" w14:textId="77777777" w:rsidR="00E10BE4" w:rsidRPr="00EA5FA7" w:rsidRDefault="00E10BE4" w:rsidP="00DC3CE6">
            <w:pPr>
              <w:pStyle w:val="TAL"/>
            </w:pPr>
            <w:r w:rsidRPr="00EA5FA7">
              <w:t>Duplication Activation</w:t>
            </w:r>
          </w:p>
          <w:p w14:paraId="76E97342" w14:textId="77777777" w:rsidR="00E10BE4" w:rsidRPr="00EA5FA7" w:rsidRDefault="00E10BE4" w:rsidP="00DC3CE6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A15C" w14:textId="77777777" w:rsidR="00E10BE4" w:rsidRDefault="00E10BE4" w:rsidP="00DC3CE6">
            <w:pPr>
              <w:pStyle w:val="TAL"/>
            </w:pPr>
            <w:r w:rsidRPr="00EA5FA7">
              <w:t>Information on the initial state of  DC basedUL PDCP duplication</w:t>
            </w:r>
            <w:r>
              <w:t>.</w:t>
            </w:r>
          </w:p>
          <w:p w14:paraId="5AF64653" w14:textId="77777777" w:rsidR="00E10BE4" w:rsidRPr="00EA5FA7" w:rsidRDefault="00E10BE4" w:rsidP="00DC3CE6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BA64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58CF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2425AAF4" w14:textId="77777777" w:rsidTr="00DC3CE6">
        <w:tc>
          <w:tcPr>
            <w:tcW w:w="2394" w:type="dxa"/>
          </w:tcPr>
          <w:p w14:paraId="06974A0E" w14:textId="77777777" w:rsidR="00E10BE4" w:rsidRPr="00EA5FA7" w:rsidRDefault="00E10BE4" w:rsidP="00DC3CE6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7500A2DF" w14:textId="77777777" w:rsidR="00E10BE4" w:rsidRPr="00EA5FA7" w:rsidRDefault="00E10BE4" w:rsidP="00DC3CE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34753029" w14:textId="77777777" w:rsidR="00E10BE4" w:rsidRPr="00EA5FA7" w:rsidRDefault="00E10BE4" w:rsidP="00DC3CE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EC56525" w14:textId="77777777" w:rsidR="00E10BE4" w:rsidRPr="00EA5FA7" w:rsidRDefault="00E10BE4" w:rsidP="00DC3CE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45C60486" w14:textId="77777777" w:rsidR="00E10BE4" w:rsidRPr="00EA5FA7" w:rsidRDefault="00E10BE4" w:rsidP="00DC3CE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8A8587A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D572B51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10BE4" w:rsidRPr="00EA5FA7" w14:paraId="1F9BABC5" w14:textId="77777777" w:rsidTr="00DC3CE6">
        <w:tc>
          <w:tcPr>
            <w:tcW w:w="2394" w:type="dxa"/>
          </w:tcPr>
          <w:p w14:paraId="541C1507" w14:textId="77777777" w:rsidR="00E10BE4" w:rsidRPr="00EA5FA7" w:rsidRDefault="00E10BE4" w:rsidP="00DC3CE6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545F84D5" w14:textId="77777777" w:rsidR="00E10BE4" w:rsidRPr="00EA5FA7" w:rsidRDefault="00E10BE4" w:rsidP="00DC3CE6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6F77D0AB" w14:textId="77777777" w:rsidR="00E10BE4" w:rsidRPr="00EA5FA7" w:rsidRDefault="00E10BE4" w:rsidP="00DC3CE6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628D2289" w14:textId="77777777" w:rsidR="00E10BE4" w:rsidRPr="00EA5FA7" w:rsidRDefault="00E10BE4" w:rsidP="00DC3CE6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5B72C9B2" w14:textId="77777777" w:rsidR="00E10BE4" w:rsidRPr="00EA5FA7" w:rsidRDefault="00E10BE4" w:rsidP="00DC3CE6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DB08907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885C9CD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10BE4" w:rsidRPr="00EA5FA7" w14:paraId="5C717C8B" w14:textId="77777777" w:rsidTr="00DC3CE6">
        <w:tc>
          <w:tcPr>
            <w:tcW w:w="2394" w:type="dxa"/>
          </w:tcPr>
          <w:p w14:paraId="3219666E" w14:textId="77777777" w:rsidR="00E10BE4" w:rsidRPr="00B62421" w:rsidRDefault="00E10BE4" w:rsidP="00DC3CE6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137B56D7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DBF3784" w14:textId="77777777" w:rsidR="00E10BE4" w:rsidRPr="00EA5FA7" w:rsidRDefault="00E10BE4" w:rsidP="00DC3CE6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BC1B2BF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0F32387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AA6B939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91CAEF9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10BE4" w:rsidRPr="00EA5FA7" w14:paraId="31E82746" w14:textId="77777777" w:rsidTr="00DC3CE6">
        <w:tc>
          <w:tcPr>
            <w:tcW w:w="2394" w:type="dxa"/>
          </w:tcPr>
          <w:p w14:paraId="08C3C487" w14:textId="77777777" w:rsidR="00E10BE4" w:rsidRPr="00B62421" w:rsidRDefault="00E10BE4" w:rsidP="00DC3CE6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59573553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1A59988" w14:textId="77777777" w:rsidR="00E10BE4" w:rsidRPr="00EA5FA7" w:rsidRDefault="00E10BE4" w:rsidP="00DC3CE6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8FFAADB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34A7319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A2E355D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49C1FBDD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10BE4" w:rsidRPr="00EA5FA7" w14:paraId="586FBF7D" w14:textId="77777777" w:rsidTr="00DC3CE6">
        <w:tc>
          <w:tcPr>
            <w:tcW w:w="2394" w:type="dxa"/>
          </w:tcPr>
          <w:p w14:paraId="3237880A" w14:textId="77777777" w:rsidR="00E10BE4" w:rsidRPr="00EA5FA7" w:rsidRDefault="00E10BE4" w:rsidP="00DC3CE6">
            <w:pPr>
              <w:pStyle w:val="TAL"/>
              <w:ind w:left="403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176AB8C8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743F9FA1" w14:textId="77777777" w:rsidR="00E10BE4" w:rsidRPr="00EA5FA7" w:rsidRDefault="00E10BE4" w:rsidP="00DC3CE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7DBCE90" w14:textId="77777777" w:rsidR="00E10BE4" w:rsidRPr="00A423D1" w:rsidRDefault="00E10BE4" w:rsidP="00DC3CE6">
            <w:pPr>
              <w:pStyle w:val="TAL"/>
            </w:pPr>
            <w:r w:rsidRPr="00A423D1">
              <w:t>UP Transport Layer Information</w:t>
            </w:r>
          </w:p>
          <w:p w14:paraId="56903384" w14:textId="77777777" w:rsidR="00E10BE4" w:rsidRPr="00EA5FA7" w:rsidRDefault="00E10BE4" w:rsidP="00DC3CE6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75153A8C" w14:textId="77777777" w:rsidR="00E10BE4" w:rsidRPr="00EA5FA7" w:rsidRDefault="00E10BE4" w:rsidP="00DC3CE6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4A7406C4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60347B6C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E10BE4" w:rsidRPr="00EA5FA7" w14:paraId="07256E70" w14:textId="77777777" w:rsidTr="00DC3CE6">
        <w:tc>
          <w:tcPr>
            <w:tcW w:w="2394" w:type="dxa"/>
          </w:tcPr>
          <w:p w14:paraId="521215C5" w14:textId="77777777" w:rsidR="00E10BE4" w:rsidRPr="000C3479" w:rsidRDefault="00E10BE4" w:rsidP="00DC3CE6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1ADA0DF8" w14:textId="77777777" w:rsidR="00E10BE4" w:rsidRPr="00A423D1" w:rsidRDefault="00E10BE4" w:rsidP="00DC3CE6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A56B00C" w14:textId="77777777" w:rsidR="00E10BE4" w:rsidRPr="00EA5FA7" w:rsidRDefault="00E10BE4" w:rsidP="00DC3CE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AAC84BE" w14:textId="77777777" w:rsidR="00E10BE4" w:rsidRPr="00A423D1" w:rsidRDefault="00E10BE4" w:rsidP="00DC3CE6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376D3255" w14:textId="77777777" w:rsidR="00E10BE4" w:rsidRPr="00A423D1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7330C164" w14:textId="77777777" w:rsidR="00E10BE4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3078035A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E10BE4" w:rsidRPr="00EA5FA7" w14:paraId="50FC0528" w14:textId="77777777" w:rsidTr="00DC3CE6">
        <w:tc>
          <w:tcPr>
            <w:tcW w:w="2394" w:type="dxa"/>
          </w:tcPr>
          <w:p w14:paraId="420A70E4" w14:textId="77777777" w:rsidR="00E10BE4" w:rsidRPr="00EA5FA7" w:rsidRDefault="00E10BE4" w:rsidP="00DC3CE6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2599A921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12FA29B6" w14:textId="77777777" w:rsidR="00E10BE4" w:rsidRPr="00EA5FA7" w:rsidRDefault="00E10BE4" w:rsidP="00DC3CE6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21EF2FA" w14:textId="77777777" w:rsidR="00E10BE4" w:rsidRPr="00EA5FA7" w:rsidRDefault="00E10BE4" w:rsidP="00DC3CE6">
            <w:pPr>
              <w:pStyle w:val="TAL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185C1BB7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20A00C7B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70B8BB9" w14:textId="77777777" w:rsidR="00E10BE4" w:rsidRPr="00EA5FA7" w:rsidRDefault="00E10BE4" w:rsidP="00DC3CE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E10BE4" w:rsidRPr="00EA5FA7" w14:paraId="2FF41BA7" w14:textId="77777777" w:rsidTr="00DC3CE6">
        <w:tc>
          <w:tcPr>
            <w:tcW w:w="2394" w:type="dxa"/>
          </w:tcPr>
          <w:p w14:paraId="6F5EBE46" w14:textId="77777777" w:rsidR="00E10BE4" w:rsidRPr="00EA5FA7" w:rsidRDefault="00E10BE4" w:rsidP="00DC3CE6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20B66F1B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1D11309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D40AE7" w14:textId="77777777" w:rsidR="00E10BE4" w:rsidRPr="00EA5FA7" w:rsidRDefault="00E10BE4" w:rsidP="00DC3CE6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0DB2F01A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24B1C10E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24804FC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17573611" w14:textId="77777777" w:rsidTr="00DC3CE6">
        <w:tc>
          <w:tcPr>
            <w:tcW w:w="2394" w:type="dxa"/>
          </w:tcPr>
          <w:p w14:paraId="42D5A2EB" w14:textId="77777777" w:rsidR="00E10BE4" w:rsidRPr="00EA5FA7" w:rsidRDefault="00E10BE4" w:rsidP="00DC3CE6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18D7F5A1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FF6D650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B889713" w14:textId="77777777" w:rsidR="00E10BE4" w:rsidRPr="00EA5FA7" w:rsidRDefault="00E10BE4" w:rsidP="00DC3CE6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32188FD7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73530012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236B1FE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0965547F" w14:textId="77777777" w:rsidTr="00DC3CE6">
        <w:tc>
          <w:tcPr>
            <w:tcW w:w="2394" w:type="dxa"/>
          </w:tcPr>
          <w:p w14:paraId="07C1E705" w14:textId="77777777" w:rsidR="00E10BE4" w:rsidRPr="00EA5FA7" w:rsidRDefault="00E10BE4" w:rsidP="00DC3CE6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34C8712D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8AA9455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093136" w14:textId="77777777" w:rsidR="00E10BE4" w:rsidRPr="00EA5FA7" w:rsidRDefault="00E10BE4" w:rsidP="00DC3CE6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62B19E29" w14:textId="77777777" w:rsidR="00E10BE4" w:rsidRPr="00EA5FA7" w:rsidRDefault="00E10BE4" w:rsidP="00DC3CE6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530D77EA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6BE30DC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0AB91186" w14:textId="77777777" w:rsidTr="00DC3CE6">
        <w:tc>
          <w:tcPr>
            <w:tcW w:w="2394" w:type="dxa"/>
          </w:tcPr>
          <w:p w14:paraId="0F67472F" w14:textId="77777777" w:rsidR="00E10BE4" w:rsidRPr="00EA5FA7" w:rsidRDefault="00E10BE4" w:rsidP="00DC3CE6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08228EA6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0C72F1A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466C625" w14:textId="77777777" w:rsidR="00E10BE4" w:rsidRPr="00EA5FA7" w:rsidRDefault="00E10BE4" w:rsidP="00DC3CE6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55CC6124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</w:tcPr>
          <w:p w14:paraId="1CB78AE8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8589E2D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2007C4ED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E7BD" w14:textId="77777777" w:rsidR="00E10BE4" w:rsidRPr="00EA5FA7" w:rsidRDefault="00E10BE4" w:rsidP="00DC3CE6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485B" w14:textId="77777777" w:rsidR="00E10BE4" w:rsidRPr="00EA5FA7" w:rsidRDefault="00E10BE4" w:rsidP="00DC3CE6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86EE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10F5" w14:textId="77777777" w:rsidR="00E10BE4" w:rsidRPr="00EA5FA7" w:rsidRDefault="00E10BE4" w:rsidP="00DC3CE6">
            <w:pPr>
              <w:pStyle w:val="TAL"/>
            </w:pPr>
            <w:r w:rsidRPr="00EA5FA7">
              <w:t>PLMN ID</w:t>
            </w:r>
          </w:p>
          <w:p w14:paraId="7F405F31" w14:textId="77777777" w:rsidR="00E10BE4" w:rsidRPr="00EA5FA7" w:rsidRDefault="00E10BE4" w:rsidP="00DC3CE6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D2FC" w14:textId="77777777" w:rsidR="00E10BE4" w:rsidRPr="00EA5FA7" w:rsidRDefault="00E10BE4" w:rsidP="00DC3CE6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F4DF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FB5C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758438D7" w14:textId="77777777" w:rsidTr="00DC3CE6">
        <w:tc>
          <w:tcPr>
            <w:tcW w:w="2394" w:type="dxa"/>
          </w:tcPr>
          <w:p w14:paraId="651A7D08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lastRenderedPageBreak/>
              <w:t>gNB-DU UE Aggregate Maximum Bit Rate Uplink</w:t>
            </w:r>
          </w:p>
        </w:tc>
        <w:tc>
          <w:tcPr>
            <w:tcW w:w="1260" w:type="dxa"/>
          </w:tcPr>
          <w:p w14:paraId="443B79F1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38C1EAD1" w14:textId="77777777" w:rsidR="00E10BE4" w:rsidRPr="00EA5FA7" w:rsidRDefault="00E10BE4" w:rsidP="00DC3CE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025A2CB8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8724BAF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33CE654C" w14:textId="77777777" w:rsidR="00E10BE4" w:rsidRPr="00EA5FA7" w:rsidRDefault="00E10BE4" w:rsidP="00DC3CE6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1010F499" w14:textId="77777777" w:rsidR="00E10BE4" w:rsidRPr="00EA5FA7" w:rsidRDefault="00E10BE4" w:rsidP="00DC3CE6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E10BE4" w:rsidRPr="00EA5FA7" w14:paraId="0AA32D48" w14:textId="77777777" w:rsidTr="00DC3CE6">
        <w:tc>
          <w:tcPr>
            <w:tcW w:w="2394" w:type="dxa"/>
          </w:tcPr>
          <w:p w14:paraId="6C859733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5C066C8C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7D7F1BC9" w14:textId="77777777" w:rsidR="00E10BE4" w:rsidRPr="00EA5FA7" w:rsidRDefault="00E10BE4" w:rsidP="00DC3CE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059E190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632F0862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1E6184D9" w14:textId="77777777" w:rsidR="00E10BE4" w:rsidRPr="00EA5FA7" w:rsidRDefault="00E10BE4" w:rsidP="00DC3CE6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1E324C3B" w14:textId="77777777" w:rsidR="00E10BE4" w:rsidRPr="00EA5FA7" w:rsidRDefault="00E10BE4" w:rsidP="00DC3CE6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E10BE4" w:rsidRPr="00EA5FA7" w14:paraId="1C5421C7" w14:textId="77777777" w:rsidTr="00DC3CE6">
        <w:tc>
          <w:tcPr>
            <w:tcW w:w="2394" w:type="dxa"/>
          </w:tcPr>
          <w:p w14:paraId="310CDF53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55E04785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1824A764" w14:textId="77777777" w:rsidR="00E10BE4" w:rsidRPr="00EA5FA7" w:rsidRDefault="00E10BE4" w:rsidP="00DC3CE6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1365449" w14:textId="77777777" w:rsidR="00E10BE4" w:rsidRPr="00EA5FA7" w:rsidRDefault="00E10BE4" w:rsidP="00DC3CE6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2C4C4DC3" w14:textId="77777777" w:rsidR="00E10BE4" w:rsidRPr="00EA5FA7" w:rsidRDefault="00E10BE4" w:rsidP="00DC3CE6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064FF222" w14:textId="77777777" w:rsidR="00E10BE4" w:rsidRPr="00EA5FA7" w:rsidRDefault="00E10BE4" w:rsidP="00DC3CE6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408AFFC" w14:textId="77777777" w:rsidR="00E10BE4" w:rsidRPr="00EA5FA7" w:rsidRDefault="00E10BE4" w:rsidP="00DC3CE6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E10BE4" w:rsidRPr="00EA5FA7" w14:paraId="0878B01D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90DA" w14:textId="77777777" w:rsidR="00E10BE4" w:rsidRPr="00EA5FA7" w:rsidRDefault="00E10BE4" w:rsidP="00DC3CE6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F8ED" w14:textId="77777777" w:rsidR="00E10BE4" w:rsidRPr="00EA5FA7" w:rsidRDefault="00E10BE4" w:rsidP="00DC3CE6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6DFF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9792" w14:textId="77777777" w:rsidR="00E10BE4" w:rsidRPr="00EA5FA7" w:rsidRDefault="00E10BE4" w:rsidP="00DC3CE6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7DE7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D3CC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FA87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1CD26181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FC50" w14:textId="77777777" w:rsidR="00E10BE4" w:rsidRPr="00EA5FA7" w:rsidRDefault="00E10BE4" w:rsidP="00DC3CE6">
            <w:pPr>
              <w:pStyle w:val="TAL"/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040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49CA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C078" w14:textId="77777777" w:rsidR="00E10BE4" w:rsidRPr="00EA5FA7" w:rsidRDefault="00E10BE4" w:rsidP="00DC3CE6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12729FA0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8368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1528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7A58" w14:textId="77777777" w:rsidR="00E10BE4" w:rsidRPr="00EA5FA7" w:rsidRDefault="00E10BE4" w:rsidP="00DC3CE6">
            <w:pPr>
              <w:pStyle w:val="TAC"/>
            </w:pPr>
            <w:r w:rsidRPr="00EA5FA7">
              <w:t>reject</w:t>
            </w:r>
          </w:p>
        </w:tc>
      </w:tr>
      <w:tr w:rsidR="00E10BE4" w:rsidRPr="00EA5FA7" w14:paraId="435B421D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5C0B" w14:textId="77777777" w:rsidR="00E10BE4" w:rsidRPr="00EA5FA7" w:rsidRDefault="00E10BE4" w:rsidP="00DC3CE6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E518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8E0E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7BBE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D487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3B34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EC9D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278FE631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2EC6" w14:textId="77777777" w:rsidR="00E10BE4" w:rsidRPr="00EA5FA7" w:rsidRDefault="00E10BE4" w:rsidP="00DC3CE6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2C68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80C1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200A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F4C1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50C7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B2C5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7A2A89D9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A93C" w14:textId="77777777" w:rsidR="00E10BE4" w:rsidRPr="00EA5FA7" w:rsidRDefault="00E10BE4" w:rsidP="00DC3CE6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4EEB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6B55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6D2D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3443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AACE" w14:textId="77777777" w:rsidR="00E10BE4" w:rsidRPr="00EA5FA7" w:rsidRDefault="00E10BE4" w:rsidP="00DC3CE6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9115" w14:textId="77777777" w:rsidR="00E10BE4" w:rsidRPr="00EA5FA7" w:rsidRDefault="00E10BE4" w:rsidP="00DC3CE6">
            <w:pPr>
              <w:pStyle w:val="TAC"/>
            </w:pPr>
            <w:r w:rsidRPr="00EA5FA7">
              <w:t>ignore</w:t>
            </w:r>
          </w:p>
        </w:tc>
      </w:tr>
      <w:tr w:rsidR="00E10BE4" w:rsidRPr="00EA5FA7" w14:paraId="4A77C54C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4504" w14:textId="77777777" w:rsidR="00E10BE4" w:rsidRPr="00B62421" w:rsidRDefault="00E10BE4" w:rsidP="00DC3CE6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759B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9C44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B831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0152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989A" w14:textId="77777777" w:rsidR="00E10BE4" w:rsidRPr="00EA5FA7" w:rsidRDefault="00E10BE4" w:rsidP="00DC3CE6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48C8" w14:textId="77777777" w:rsidR="00E10BE4" w:rsidRPr="00EA5FA7" w:rsidRDefault="00E10BE4" w:rsidP="00DC3CE6">
            <w:pPr>
              <w:pStyle w:val="TAC"/>
            </w:pPr>
            <w:r w:rsidRPr="00970C44">
              <w:t>reject</w:t>
            </w:r>
          </w:p>
        </w:tc>
      </w:tr>
      <w:tr w:rsidR="00E10BE4" w:rsidRPr="00EA5FA7" w14:paraId="2CC264D2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C7A1" w14:textId="77777777" w:rsidR="00E10BE4" w:rsidRPr="00B62421" w:rsidRDefault="00E10BE4" w:rsidP="00DC3CE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4F37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E831" w14:textId="77777777" w:rsidR="00E10BE4" w:rsidRPr="00EA5FA7" w:rsidRDefault="00E10BE4" w:rsidP="00DC3CE6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944" w14:textId="77777777" w:rsidR="00E10BE4" w:rsidRPr="00EA5FA7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FAE6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112F" w14:textId="77777777" w:rsidR="00E10BE4" w:rsidRPr="00EA5FA7" w:rsidRDefault="00E10BE4" w:rsidP="00DC3CE6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2AC9" w14:textId="77777777" w:rsidR="00E10BE4" w:rsidRPr="00EA5FA7" w:rsidRDefault="00E10BE4" w:rsidP="00DC3CE6">
            <w:pPr>
              <w:pStyle w:val="TAC"/>
            </w:pPr>
            <w:r w:rsidRPr="00970C44">
              <w:t>reject</w:t>
            </w:r>
          </w:p>
        </w:tc>
      </w:tr>
      <w:tr w:rsidR="00E10BE4" w:rsidRPr="00EA5FA7" w14:paraId="269DC47E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933F" w14:textId="77777777" w:rsidR="00E10BE4" w:rsidRPr="00FF7A2B" w:rsidRDefault="00E10BE4" w:rsidP="00DC3CE6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B240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D56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4F26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5A7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2122" w14:textId="77777777" w:rsidR="00E10BE4" w:rsidRPr="00EA5FA7" w:rsidRDefault="00E10BE4" w:rsidP="00DC3CE6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EA8B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1582B221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E221" w14:textId="77777777" w:rsidR="00E10BE4" w:rsidRPr="00FF7A2B" w:rsidRDefault="00E10BE4" w:rsidP="00DC3CE6">
            <w:pPr>
              <w:pStyle w:val="TAL"/>
              <w:ind w:left="198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C2FD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23D4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D2B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AA75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A32" w14:textId="77777777" w:rsidR="00E10BE4" w:rsidRPr="00EA5FA7" w:rsidRDefault="00E10BE4" w:rsidP="00DC3CE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E2C6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1D550058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5A8D" w14:textId="77777777" w:rsidR="00E10BE4" w:rsidRPr="00F02BA2" w:rsidRDefault="00E10BE4" w:rsidP="00DC3CE6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C6C3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0420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1EEE" w14:textId="77777777" w:rsidR="00E10BE4" w:rsidRDefault="00E10BE4" w:rsidP="00DC3CE6">
            <w:pPr>
              <w:pStyle w:val="TAL"/>
            </w:pPr>
            <w:r>
              <w:t>QoS Flow Level QoS Parameters</w:t>
            </w:r>
          </w:p>
          <w:p w14:paraId="1B629277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9854" w14:textId="77777777" w:rsidR="00E10BE4" w:rsidRPr="00EA5FA7" w:rsidRDefault="00E10BE4" w:rsidP="00DC3CE6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91BA" w14:textId="77777777" w:rsidR="00E10BE4" w:rsidRPr="00EA5FA7" w:rsidRDefault="00E10BE4" w:rsidP="00DC3CE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63C9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77AA384E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0024" w14:textId="77777777" w:rsidR="00E10BE4" w:rsidRPr="00F02BA2" w:rsidRDefault="00E10BE4" w:rsidP="00DC3CE6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4C8F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B782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BA7C" w14:textId="77777777" w:rsidR="00E10BE4" w:rsidRDefault="00E10BE4" w:rsidP="00DC3C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008D1319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56DC" w14:textId="77777777" w:rsidR="00E10BE4" w:rsidRPr="00EA5FA7" w:rsidRDefault="00E10BE4" w:rsidP="00DC3CE6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1948" w14:textId="77777777" w:rsidR="00E10BE4" w:rsidRPr="00EA5FA7" w:rsidRDefault="00E10BE4" w:rsidP="00DC3CE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988D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19A56596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F56E" w14:textId="77777777" w:rsidR="00E10BE4" w:rsidRPr="00F02BA2" w:rsidRDefault="00E10BE4" w:rsidP="00DC3CE6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68C9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91B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5299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5D46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07EB" w14:textId="77777777" w:rsidR="00E10BE4" w:rsidRPr="00EA5FA7" w:rsidRDefault="00E10BE4" w:rsidP="00DC3CE6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92C6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01BAF6D9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F30C" w14:textId="77777777" w:rsidR="00E10BE4" w:rsidRPr="00EA5FA7" w:rsidRDefault="00E10BE4" w:rsidP="00DC3CE6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FF1B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9071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0C86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69D8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2C01" w14:textId="77777777" w:rsidR="00E10BE4" w:rsidRPr="00EA5FA7" w:rsidRDefault="00E10BE4" w:rsidP="00DC3CE6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0677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5EB83D9C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A0CB" w14:textId="77777777" w:rsidR="00E10BE4" w:rsidRPr="00EA5FA7" w:rsidRDefault="00E10BE4" w:rsidP="00DC3CE6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9445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E3AC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17B4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FC2E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3580" w14:textId="77777777" w:rsidR="00E10BE4" w:rsidRPr="00EA5FA7" w:rsidRDefault="00E10BE4" w:rsidP="00DC3CE6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303B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5394A69E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70B2" w14:textId="77777777" w:rsidR="00E10BE4" w:rsidRPr="00EA5FA7" w:rsidRDefault="00E10BE4" w:rsidP="00DC3CE6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380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327C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A8D8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5297" w14:textId="77777777" w:rsidR="00E10BE4" w:rsidRPr="00EA5FA7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48D2" w14:textId="77777777" w:rsidR="00E10BE4" w:rsidRPr="00EA5FA7" w:rsidRDefault="00E10BE4" w:rsidP="00DC3CE6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4B39" w14:textId="77777777" w:rsidR="00E10BE4" w:rsidRPr="00EA5FA7" w:rsidRDefault="00E10BE4" w:rsidP="00DC3CE6">
            <w:pPr>
              <w:pStyle w:val="TAC"/>
            </w:pPr>
          </w:p>
        </w:tc>
      </w:tr>
      <w:tr w:rsidR="00E10BE4" w:rsidRPr="00EA5FA7" w14:paraId="1F108D2F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DE3C" w14:textId="77777777" w:rsidR="00E10BE4" w:rsidRPr="00EA5FA7" w:rsidRDefault="00E10BE4" w:rsidP="00DC3CE6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4751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A5A5" w14:textId="77777777" w:rsidR="00E10BE4" w:rsidRPr="00EA5FA7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A620" w14:textId="77777777" w:rsidR="00E10BE4" w:rsidRPr="00EA5FA7" w:rsidRDefault="00E10BE4" w:rsidP="00DC3CE6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E4C7" w14:textId="77777777" w:rsidR="00E10BE4" w:rsidRPr="00EA5FA7" w:rsidRDefault="00E10BE4" w:rsidP="00DC3CE6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8740" w14:textId="77777777" w:rsidR="00E10BE4" w:rsidRPr="00EA5FA7" w:rsidRDefault="00E10BE4" w:rsidP="00DC3CE6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7DBD" w14:textId="77777777" w:rsidR="00E10BE4" w:rsidRPr="00EA5FA7" w:rsidRDefault="00E10BE4" w:rsidP="00DC3CE6">
            <w:pPr>
              <w:pStyle w:val="TAC"/>
            </w:pPr>
            <w:r w:rsidRPr="00970C44">
              <w:t>reject</w:t>
            </w:r>
          </w:p>
        </w:tc>
      </w:tr>
      <w:tr w:rsidR="00E10BE4" w:rsidRPr="009C7BD2" w14:paraId="5ED52670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0F87" w14:textId="77777777" w:rsidR="00E10BE4" w:rsidRPr="009C7BD2" w:rsidRDefault="00E10BE4" w:rsidP="00DC3CE6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8483" w14:textId="77777777" w:rsidR="00E10BE4" w:rsidRPr="009C7BD2" w:rsidRDefault="00E10BE4" w:rsidP="00DC3C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6098" w14:textId="77777777" w:rsidR="00E10BE4" w:rsidRPr="009C7BD2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7A3D" w14:textId="77777777" w:rsidR="00E10BE4" w:rsidRPr="009C7BD2" w:rsidRDefault="00E10BE4" w:rsidP="00DC3CE6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59E5" w14:textId="77777777" w:rsidR="00E10BE4" w:rsidRPr="009C7BD2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5099" w14:textId="77777777" w:rsidR="00E10BE4" w:rsidRPr="009C7BD2" w:rsidRDefault="00E10BE4" w:rsidP="00DC3CE6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F671" w14:textId="77777777" w:rsidR="00E10BE4" w:rsidRPr="009C7BD2" w:rsidRDefault="00E10BE4" w:rsidP="00DC3CE6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10BE4" w:rsidRPr="00EA3CCA" w14:paraId="79FF3706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8B47" w14:textId="77777777" w:rsidR="00E10BE4" w:rsidRDefault="00E10BE4" w:rsidP="00DC3C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EE8D" w14:textId="77777777" w:rsidR="00E10BE4" w:rsidRDefault="00E10BE4" w:rsidP="00DC3C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3CD6" w14:textId="77777777" w:rsidR="00E10BE4" w:rsidRPr="009C7BD2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BEA0" w14:textId="77777777" w:rsidR="00E10BE4" w:rsidRDefault="00E10BE4" w:rsidP="00DC3CE6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D4A5" w14:textId="77777777" w:rsidR="00E10BE4" w:rsidRPr="009C7BD2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9396" w14:textId="77777777" w:rsidR="00E10BE4" w:rsidRPr="00EA3CCA" w:rsidRDefault="00E10BE4" w:rsidP="00DC3CE6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AC93" w14:textId="77777777" w:rsidR="00E10BE4" w:rsidRPr="00EA3CCA" w:rsidRDefault="00E10BE4" w:rsidP="00DC3CE6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10BE4" w:rsidRPr="00EA3CCA" w14:paraId="01CCEB87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E727" w14:textId="77777777" w:rsidR="00E10BE4" w:rsidRDefault="00E10BE4" w:rsidP="00DC3C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9451" w14:textId="77777777" w:rsidR="00E10BE4" w:rsidRDefault="00E10BE4" w:rsidP="00DC3C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B666" w14:textId="77777777" w:rsidR="00E10BE4" w:rsidRPr="009C7BD2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5220" w14:textId="77777777" w:rsidR="00E10BE4" w:rsidRDefault="00E10BE4" w:rsidP="00DC3CE6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851E" w14:textId="77777777" w:rsidR="00E10BE4" w:rsidRPr="009C7BD2" w:rsidRDefault="00E10BE4" w:rsidP="00DC3CE6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B487" w14:textId="77777777" w:rsidR="00E10BE4" w:rsidRPr="00EA3CCA" w:rsidRDefault="00E10BE4" w:rsidP="00DC3CE6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76B6" w14:textId="77777777" w:rsidR="00E10BE4" w:rsidRPr="00EA3CCA" w:rsidRDefault="00E10BE4" w:rsidP="00DC3CE6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10BE4" w:rsidRPr="00EA3CCA" w14:paraId="64C79D84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517E" w14:textId="77777777" w:rsidR="00E10BE4" w:rsidRDefault="00E10BE4" w:rsidP="00DC3C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1222" w14:textId="77777777" w:rsidR="00E10BE4" w:rsidRDefault="00E10BE4" w:rsidP="00DC3C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9E82" w14:textId="77777777" w:rsidR="00E10BE4" w:rsidRPr="009C7BD2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BA3D" w14:textId="77777777" w:rsidR="00E10BE4" w:rsidRDefault="00E10BE4" w:rsidP="00DC3CE6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AE46" w14:textId="77777777" w:rsidR="00E10BE4" w:rsidRPr="004530A1" w:rsidRDefault="00E10BE4" w:rsidP="00DC3CE6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6D6D" w14:textId="77777777" w:rsidR="00E10BE4" w:rsidRPr="00EA3CCA" w:rsidRDefault="00E10BE4" w:rsidP="00DC3CE6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B8B4" w14:textId="77777777" w:rsidR="00E10BE4" w:rsidRPr="00EA3CCA" w:rsidRDefault="00E10BE4" w:rsidP="00DC3CE6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10BE4" w:rsidRPr="00EA3CCA" w14:paraId="02581065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BFC5" w14:textId="77777777" w:rsidR="00E10BE4" w:rsidRDefault="00E10BE4" w:rsidP="00DC3CE6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lastRenderedPageBreak/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B34" w14:textId="77777777" w:rsidR="00E10BE4" w:rsidRDefault="00E10BE4" w:rsidP="00DC3CE6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56A5" w14:textId="77777777" w:rsidR="00E10BE4" w:rsidRPr="009C7BD2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E26B" w14:textId="77777777" w:rsidR="00E10BE4" w:rsidRPr="002046CE" w:rsidRDefault="00E10BE4" w:rsidP="00DC3CE6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67F7DA9E" w14:textId="77777777" w:rsidR="00E10BE4" w:rsidRPr="002046CE" w:rsidRDefault="00E10BE4" w:rsidP="00DC3CE6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BEA2" w14:textId="77777777" w:rsidR="00E10BE4" w:rsidRPr="002046CE" w:rsidRDefault="00E10BE4" w:rsidP="00DC3CE6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2186" w14:textId="77777777" w:rsidR="00E10BE4" w:rsidRPr="00EA3CCA" w:rsidRDefault="00E10BE4" w:rsidP="00DC3CE6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CEE6" w14:textId="77777777" w:rsidR="00E10BE4" w:rsidRPr="00EA3CCA" w:rsidRDefault="00E10BE4" w:rsidP="00DC3CE6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10BE4" w14:paraId="3A56BD2B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A712" w14:textId="77777777" w:rsidR="00E10BE4" w:rsidRPr="00B62421" w:rsidRDefault="00E10BE4" w:rsidP="00DC3CE6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0FBE" w14:textId="77777777" w:rsidR="00E10BE4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D152" w14:textId="77777777" w:rsidR="00E10BE4" w:rsidRDefault="00E10BE4" w:rsidP="00DC3CE6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F129" w14:textId="77777777" w:rsidR="00E10BE4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787B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CC97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A8C1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10BE4" w14:paraId="0D7FEBF3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F848" w14:textId="77777777" w:rsidR="00E10BE4" w:rsidRPr="00B62421" w:rsidRDefault="00E10BE4" w:rsidP="00DC3CE6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BDF2" w14:textId="77777777" w:rsidR="00E10BE4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B3F3" w14:textId="77777777" w:rsidR="00E10BE4" w:rsidRDefault="00E10BE4" w:rsidP="00DC3CE6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2C3E" w14:textId="77777777" w:rsidR="00E10BE4" w:rsidRDefault="00E10BE4" w:rsidP="00DC3C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44DB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42A1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CF63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10BE4" w14:paraId="031FFE39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7ABA" w14:textId="77777777" w:rsidR="00E10BE4" w:rsidRDefault="00E10BE4" w:rsidP="00DC3CE6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2D47" w14:textId="77777777" w:rsidR="00E10BE4" w:rsidRDefault="00E10BE4" w:rsidP="00DC3CE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D270" w14:textId="77777777" w:rsidR="00E10BE4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DDC4" w14:textId="77777777" w:rsidR="00E10BE4" w:rsidRDefault="00E10BE4" w:rsidP="00DC3CE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8232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716A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9A4B" w14:textId="77777777" w:rsidR="00E10BE4" w:rsidRDefault="00E10BE4" w:rsidP="00DC3CE6">
            <w:pPr>
              <w:pStyle w:val="TAC"/>
            </w:pPr>
          </w:p>
        </w:tc>
      </w:tr>
      <w:tr w:rsidR="00E10BE4" w14:paraId="0DEB61C4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956A" w14:textId="77777777" w:rsidR="00E10BE4" w:rsidRPr="00B62421" w:rsidRDefault="00E10BE4" w:rsidP="00DC3CE6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F301" w14:textId="77777777" w:rsidR="00E10BE4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42B6" w14:textId="77777777" w:rsidR="00E10BE4" w:rsidRDefault="00E10BE4" w:rsidP="00DC3CE6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EF53" w14:textId="77777777" w:rsidR="00E10BE4" w:rsidRDefault="00E10BE4" w:rsidP="00DC3CE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743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7374" w14:textId="77777777" w:rsidR="00E10BE4" w:rsidRDefault="00E10BE4" w:rsidP="00DC3CE6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E204" w14:textId="77777777" w:rsidR="00E10BE4" w:rsidRDefault="00E10BE4" w:rsidP="00DC3CE6">
            <w:pPr>
              <w:pStyle w:val="TAC"/>
            </w:pPr>
            <w:r>
              <w:t>ignore</w:t>
            </w:r>
          </w:p>
        </w:tc>
      </w:tr>
      <w:tr w:rsidR="00E10BE4" w14:paraId="6399EF5D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4A0D" w14:textId="77777777" w:rsidR="00E10BE4" w:rsidRPr="00080820" w:rsidRDefault="00E10BE4" w:rsidP="00DC3CE6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A59C" w14:textId="77777777" w:rsidR="00E10BE4" w:rsidRDefault="00E10BE4" w:rsidP="00DC3CE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1B70" w14:textId="77777777" w:rsidR="00E10BE4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7E0A" w14:textId="77777777" w:rsidR="00E10BE4" w:rsidRDefault="00E10BE4" w:rsidP="00DC3CE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628E241E" w14:textId="77777777" w:rsidR="00E10BE4" w:rsidRDefault="00E10BE4" w:rsidP="00DC3CE6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6E9D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3D1A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CD8A" w14:textId="77777777" w:rsidR="00E10BE4" w:rsidRDefault="00E10BE4" w:rsidP="00DC3CE6">
            <w:pPr>
              <w:pStyle w:val="TAC"/>
            </w:pPr>
          </w:p>
        </w:tc>
      </w:tr>
      <w:tr w:rsidR="00E10BE4" w14:paraId="2301869C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A086" w14:textId="77777777" w:rsidR="00E10BE4" w:rsidRPr="00B62421" w:rsidRDefault="00E10BE4" w:rsidP="00DC3CE6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F113" w14:textId="77777777" w:rsidR="00E10BE4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28D1" w14:textId="77777777" w:rsidR="00E10BE4" w:rsidRDefault="00E10BE4" w:rsidP="00DC3CE6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9545" w14:textId="77777777" w:rsidR="00E10BE4" w:rsidRDefault="00E10BE4" w:rsidP="00DC3CE6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C83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0C43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5BE8" w14:textId="77777777" w:rsidR="00E10BE4" w:rsidRDefault="00E10BE4" w:rsidP="00DC3CE6">
            <w:pPr>
              <w:pStyle w:val="TAC"/>
            </w:pPr>
          </w:p>
        </w:tc>
      </w:tr>
      <w:tr w:rsidR="00E10BE4" w14:paraId="6A95424B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D26A" w14:textId="77777777" w:rsidR="00E10BE4" w:rsidRDefault="00E10BE4" w:rsidP="00DC3CE6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D86A" w14:textId="77777777" w:rsidR="00E10BE4" w:rsidRDefault="00E10BE4" w:rsidP="00DC3CE6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4547" w14:textId="77777777" w:rsidR="00E10BE4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AEC6" w14:textId="77777777" w:rsidR="00E10BE4" w:rsidRDefault="00E10BE4" w:rsidP="00DC3CE6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D70B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973C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DB9F" w14:textId="77777777" w:rsidR="00E10BE4" w:rsidRDefault="00E10BE4" w:rsidP="00DC3CE6">
            <w:pPr>
              <w:pStyle w:val="TAC"/>
            </w:pPr>
          </w:p>
        </w:tc>
      </w:tr>
      <w:tr w:rsidR="00E10BE4" w14:paraId="0AD2B6B6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27C9" w14:textId="77777777" w:rsidR="00E10BE4" w:rsidRDefault="00E10BE4" w:rsidP="00DC3CE6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437B" w14:textId="77777777" w:rsidR="00E10BE4" w:rsidRDefault="00E10BE4" w:rsidP="00DC3CE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8A18" w14:textId="77777777" w:rsidR="00E10BE4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8E56" w14:textId="77777777" w:rsidR="00E10BE4" w:rsidRDefault="00E10BE4" w:rsidP="00DC3CE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6E5B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6F4E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B96F" w14:textId="77777777" w:rsidR="00E10BE4" w:rsidRDefault="00E10BE4" w:rsidP="00DC3CE6">
            <w:pPr>
              <w:pStyle w:val="TAC"/>
            </w:pPr>
          </w:p>
        </w:tc>
      </w:tr>
      <w:tr w:rsidR="00E10BE4" w14:paraId="058BB9CE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206F" w14:textId="77777777" w:rsidR="00E10BE4" w:rsidRPr="00B62421" w:rsidRDefault="00E10BE4" w:rsidP="00DC3CE6">
            <w:pPr>
              <w:pStyle w:val="TAL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4A1" w14:textId="77777777" w:rsidR="00E10BE4" w:rsidRDefault="00E10BE4" w:rsidP="00DC3CE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1A52" w14:textId="77777777" w:rsidR="00E10BE4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697F" w14:textId="77777777" w:rsidR="00E10BE4" w:rsidRDefault="00E10BE4" w:rsidP="00DC3CE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FF56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43AF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6851" w14:textId="77777777" w:rsidR="00E10BE4" w:rsidRDefault="00E10BE4" w:rsidP="00DC3CE6">
            <w:pPr>
              <w:pStyle w:val="TAC"/>
            </w:pPr>
            <w:r>
              <w:t>reject</w:t>
            </w:r>
          </w:p>
        </w:tc>
      </w:tr>
      <w:tr w:rsidR="00E10BE4" w14:paraId="246F04B2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C729" w14:textId="77777777" w:rsidR="00E10BE4" w:rsidRPr="002F0C5B" w:rsidRDefault="00E10BE4" w:rsidP="00DC3CE6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59FD" w14:textId="77777777" w:rsidR="00E10BE4" w:rsidRDefault="00E10BE4" w:rsidP="00DC3CE6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46E7" w14:textId="77777777" w:rsidR="00E10BE4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FFD6" w14:textId="77777777" w:rsidR="00E10BE4" w:rsidRDefault="00E10BE4" w:rsidP="00DC3CE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6838" w14:textId="77777777" w:rsidR="00E10BE4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FE04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B8D9" w14:textId="77777777" w:rsidR="00E10BE4" w:rsidRDefault="00E10BE4" w:rsidP="00DC3CE6">
            <w:pPr>
              <w:pStyle w:val="TAC"/>
            </w:pPr>
            <w:r>
              <w:t>-</w:t>
            </w:r>
          </w:p>
        </w:tc>
      </w:tr>
      <w:tr w:rsidR="00E10BE4" w14:paraId="09E44B30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EC6A" w14:textId="77777777" w:rsidR="00E10BE4" w:rsidRPr="002F0C5B" w:rsidRDefault="00E10BE4" w:rsidP="00DC3CE6">
            <w:pPr>
              <w:pStyle w:val="TAL"/>
              <w:ind w:left="102"/>
            </w:pPr>
            <w:r w:rsidRPr="002F0C5B"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90D9" w14:textId="77777777" w:rsidR="00E10BE4" w:rsidRDefault="00E10BE4" w:rsidP="00DC3CE6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B5B6" w14:textId="77777777" w:rsidR="00E10BE4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0200" w14:textId="77777777" w:rsidR="00E10BE4" w:rsidRDefault="00E10BE4" w:rsidP="00DC3CE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8FA4" w14:textId="77777777" w:rsidR="00E10BE4" w:rsidRDefault="00E10BE4" w:rsidP="00DC3CE6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7805" w14:textId="77777777" w:rsidR="00E10BE4" w:rsidRDefault="00E10BE4" w:rsidP="00DC3CE6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31F4" w14:textId="77777777" w:rsidR="00E10BE4" w:rsidRDefault="00E10BE4" w:rsidP="00DC3CE6">
            <w:pPr>
              <w:pStyle w:val="TAC"/>
            </w:pPr>
            <w:r>
              <w:t>-</w:t>
            </w:r>
          </w:p>
        </w:tc>
      </w:tr>
      <w:tr w:rsidR="00E10BE4" w14:paraId="01B99F33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397F" w14:textId="77777777" w:rsidR="00E10BE4" w:rsidRPr="002F0C5B" w:rsidRDefault="00E10BE4" w:rsidP="00DC3CE6">
            <w:pPr>
              <w:pStyle w:val="TAL"/>
              <w:ind w:left="102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746F" w14:textId="77777777" w:rsidR="00E10BE4" w:rsidRPr="00455C8F" w:rsidRDefault="00E10BE4" w:rsidP="00DC3CE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A21D" w14:textId="77777777" w:rsidR="00E10BE4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F992" w14:textId="77777777" w:rsidR="00E10BE4" w:rsidRPr="00455C8F" w:rsidRDefault="00E10BE4" w:rsidP="00DC3CE6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1101" w14:textId="77777777" w:rsidR="00E10BE4" w:rsidRPr="00455C8F" w:rsidRDefault="00E10BE4" w:rsidP="00DC3CE6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51B1" w14:textId="77777777" w:rsidR="00E10BE4" w:rsidRDefault="00E10BE4" w:rsidP="00DC3CE6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D6BC" w14:textId="77777777" w:rsidR="00E10BE4" w:rsidRDefault="00E10BE4" w:rsidP="00DC3CE6">
            <w:pPr>
              <w:pStyle w:val="TAC"/>
            </w:pPr>
            <w:r w:rsidRPr="00122688">
              <w:t>ignore</w:t>
            </w:r>
          </w:p>
        </w:tc>
      </w:tr>
      <w:tr w:rsidR="00E10BE4" w:rsidRPr="00122688" w14:paraId="480FE7FD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2425" w14:textId="77777777" w:rsidR="00E10BE4" w:rsidRPr="00E2289A" w:rsidRDefault="00E10BE4" w:rsidP="00DC3CE6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7742" w14:textId="77777777" w:rsidR="00E10BE4" w:rsidRPr="00122688" w:rsidRDefault="00E10BE4" w:rsidP="00DC3CE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0B52" w14:textId="77777777" w:rsidR="00E10BE4" w:rsidRPr="00122688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3BCD" w14:textId="77777777" w:rsidR="00E10BE4" w:rsidRPr="00E2289A" w:rsidRDefault="00E10BE4" w:rsidP="00DC3CE6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66B220C8" w14:textId="77777777" w:rsidR="00E10BE4" w:rsidRPr="00122688" w:rsidRDefault="00E10BE4" w:rsidP="00DC3C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756B" w14:textId="77777777" w:rsidR="00E10BE4" w:rsidRPr="00122688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5EC3" w14:textId="77777777" w:rsidR="00E10BE4" w:rsidRPr="00122688" w:rsidRDefault="00E10BE4" w:rsidP="00DC3CE6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5754" w14:textId="77777777" w:rsidR="00E10BE4" w:rsidRPr="00122688" w:rsidRDefault="00E10BE4" w:rsidP="00DC3CE6">
            <w:pPr>
              <w:pStyle w:val="TAC"/>
            </w:pPr>
            <w:r w:rsidRPr="00122688">
              <w:t>ignore</w:t>
            </w:r>
          </w:p>
        </w:tc>
      </w:tr>
      <w:tr w:rsidR="00E10BE4" w:rsidRPr="00122688" w14:paraId="56120014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0C6" w14:textId="77777777" w:rsidR="00E10BE4" w:rsidRPr="00122688" w:rsidRDefault="00E10BE4" w:rsidP="00DC3CE6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69EE" w14:textId="77777777" w:rsidR="00E10BE4" w:rsidRPr="00EA5FA7" w:rsidRDefault="00E10BE4" w:rsidP="00DC3C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ACAC" w14:textId="77777777" w:rsidR="00E10BE4" w:rsidRPr="00122688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1AD3" w14:textId="77777777" w:rsidR="00E10BE4" w:rsidRPr="00E2289A" w:rsidRDefault="00E10BE4" w:rsidP="00DC3CE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F069" w14:textId="77777777" w:rsidR="00E10BE4" w:rsidRPr="00122688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CB3B" w14:textId="77777777" w:rsidR="00E10BE4" w:rsidRPr="00122688" w:rsidRDefault="00E10BE4" w:rsidP="00DC3CE6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5D2B" w14:textId="77777777" w:rsidR="00E10BE4" w:rsidRPr="00122688" w:rsidRDefault="00E10BE4" w:rsidP="00DC3CE6">
            <w:pPr>
              <w:pStyle w:val="TAC"/>
            </w:pPr>
            <w:r w:rsidRPr="00A423D1">
              <w:t>reject</w:t>
            </w:r>
          </w:p>
        </w:tc>
      </w:tr>
      <w:tr w:rsidR="00E10BE4" w:rsidRPr="00122688" w14:paraId="318BDD69" w14:textId="77777777" w:rsidTr="00DC3CE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E7B8" w14:textId="77777777" w:rsidR="00E10BE4" w:rsidRPr="00A423D1" w:rsidRDefault="00E10BE4" w:rsidP="00DC3CE6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3943" w14:textId="77777777" w:rsidR="00E10BE4" w:rsidRDefault="00E10BE4" w:rsidP="00DC3C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9AC2" w14:textId="77777777" w:rsidR="00E10BE4" w:rsidRPr="00122688" w:rsidRDefault="00E10BE4" w:rsidP="00DC3CE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A8AA" w14:textId="77777777" w:rsidR="00E10BE4" w:rsidRDefault="00E10BE4" w:rsidP="00DC3CE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77B2" w14:textId="77777777" w:rsidR="00E10BE4" w:rsidRPr="00122688" w:rsidRDefault="00E10BE4" w:rsidP="00DC3CE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BDE9" w14:textId="77777777" w:rsidR="00E10BE4" w:rsidRPr="00A423D1" w:rsidRDefault="00E10BE4" w:rsidP="00DC3CE6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49BE" w14:textId="77777777" w:rsidR="00E10BE4" w:rsidRPr="00A423D1" w:rsidRDefault="00E10BE4" w:rsidP="00DC3CE6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E10BE4" w:rsidRPr="00122688" w14:paraId="54BA3F90" w14:textId="77777777" w:rsidTr="00DC3CE6">
        <w:trPr>
          <w:ins w:id="47" w:author="Huawei" w:date="2021-07-15T11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E54B" w14:textId="17847ADB" w:rsidR="00E10BE4" w:rsidRDefault="00E10BE4" w:rsidP="00E10BE4">
            <w:pPr>
              <w:pStyle w:val="TAL"/>
              <w:rPr>
                <w:ins w:id="48" w:author="Huawei" w:date="2021-07-15T11:23:00Z"/>
              </w:rPr>
            </w:pPr>
            <w:ins w:id="49" w:author="Huawei" w:date="2021-07-15T11:23:00Z">
              <w:r w:rsidRPr="002B4C1F">
                <w:rPr>
                  <w:noProof/>
                  <w:lang w:eastAsia="ja-JP"/>
                </w:rPr>
                <w:t>Source Node TNL</w:t>
              </w:r>
              <w:r>
                <w:rPr>
                  <w:noProof/>
                  <w:lang w:eastAsia="ja-JP"/>
                </w:rPr>
                <w:t xml:space="preserve"> </w:t>
              </w:r>
              <w:r w:rsidRPr="002B4C1F">
                <w:rPr>
                  <w:noProof/>
                  <w:lang w:eastAsia="ja-JP"/>
                </w:rPr>
                <w:t>Address Info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5786" w14:textId="5069DC0E" w:rsidR="00E10BE4" w:rsidRDefault="00E10BE4" w:rsidP="00E10BE4">
            <w:pPr>
              <w:pStyle w:val="TAL"/>
              <w:rPr>
                <w:ins w:id="50" w:author="Huawei" w:date="2021-07-15T11:23:00Z"/>
                <w:lang w:eastAsia="zh-CN"/>
              </w:rPr>
            </w:pPr>
            <w:ins w:id="51" w:author="Huawei" w:date="2021-07-15T11:23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6B07" w14:textId="77777777" w:rsidR="00E10BE4" w:rsidRPr="00122688" w:rsidRDefault="00E10BE4" w:rsidP="00E10BE4">
            <w:pPr>
              <w:pStyle w:val="TAL"/>
              <w:rPr>
                <w:ins w:id="52" w:author="Huawei" w:date="2021-07-15T11:2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99A0" w14:textId="082BDD48" w:rsidR="00E10BE4" w:rsidRDefault="00E10BE4" w:rsidP="00E10BE4">
            <w:pPr>
              <w:pStyle w:val="TAL"/>
              <w:rPr>
                <w:ins w:id="53" w:author="Huawei" w:date="2021-07-15T11:23:00Z"/>
                <w:rFonts w:cs="Arial"/>
                <w:lang w:eastAsia="zh-CN"/>
              </w:rPr>
            </w:pPr>
            <w:ins w:id="54" w:author="Huawei" w:date="2021-07-15T11:23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.3.2.x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6C2B" w14:textId="3F3E96CD" w:rsidR="00E10BE4" w:rsidRPr="00122688" w:rsidRDefault="00E10BE4" w:rsidP="00E10BE4">
            <w:pPr>
              <w:pStyle w:val="TAL"/>
              <w:rPr>
                <w:ins w:id="55" w:author="Huawei" w:date="2021-07-15T11:23:00Z"/>
              </w:rPr>
            </w:pPr>
            <w:ins w:id="56" w:author="Huawei" w:date="2021-07-15T11:2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user plan</w:t>
              </w:r>
            </w:ins>
            <w:ins w:id="57" w:author="Huawei" w:date="2021-07-21T15:42:00Z">
              <w:r w:rsidR="00FB66ED">
                <w:rPr>
                  <w:lang w:eastAsia="zh-CN"/>
                </w:rPr>
                <w:t>e</w:t>
              </w:r>
            </w:ins>
            <w:ins w:id="58" w:author="Huawei" w:date="2021-07-15T11:23:00Z">
              <w:r>
                <w:rPr>
                  <w:lang w:eastAsia="zh-CN"/>
                </w:rPr>
                <w:t xml:space="preserve"> TNL addresses of source node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7FE5" w14:textId="1DA1745D" w:rsidR="00E10BE4" w:rsidRDefault="00E10BE4" w:rsidP="00E10BE4">
            <w:pPr>
              <w:pStyle w:val="TAC"/>
              <w:rPr>
                <w:ins w:id="59" w:author="Huawei" w:date="2021-07-15T11:23:00Z"/>
                <w:lang w:eastAsia="zh-CN"/>
              </w:rPr>
            </w:pPr>
            <w:ins w:id="60" w:author="Huawei" w:date="2021-07-15T11:2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389A" w14:textId="55F9D9C4" w:rsidR="00E10BE4" w:rsidRDefault="00E10BE4" w:rsidP="00E10BE4">
            <w:pPr>
              <w:pStyle w:val="TAC"/>
              <w:rPr>
                <w:ins w:id="61" w:author="Huawei" w:date="2021-07-15T11:23:00Z"/>
                <w:lang w:eastAsia="zh-CN"/>
              </w:rPr>
            </w:pPr>
            <w:ins w:id="62" w:author="Huawei" w:date="2021-07-15T11:2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DB9C163" w14:textId="77777777" w:rsidR="00E10BE4" w:rsidRPr="00EA5FA7" w:rsidRDefault="00E10BE4" w:rsidP="00E10BE4"/>
    <w:p w14:paraId="07FD0678" w14:textId="1B689040" w:rsidR="00D6172B" w:rsidRDefault="00D6172B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546DC439" w14:textId="77777777" w:rsidR="00CE7B37" w:rsidRPr="00D629EF" w:rsidRDefault="00CE7B37" w:rsidP="00CE7B37">
      <w:pPr>
        <w:rPr>
          <w:ins w:id="63" w:author="Huawei" w:date="2021-07-15T10:09:00Z"/>
        </w:rPr>
      </w:pPr>
    </w:p>
    <w:p w14:paraId="120DB180" w14:textId="1B657250" w:rsidR="00CE7B37" w:rsidRPr="00D629EF" w:rsidRDefault="00CE7B37" w:rsidP="00CE7B37">
      <w:pPr>
        <w:pStyle w:val="40"/>
        <w:rPr>
          <w:ins w:id="64" w:author="Huawei" w:date="2021-07-15T10:09:00Z"/>
        </w:rPr>
      </w:pPr>
      <w:bookmarkStart w:id="65" w:name="_Toc5694533"/>
      <w:bookmarkStart w:id="66" w:name="_Toc29461097"/>
      <w:bookmarkStart w:id="67" w:name="_Toc29505829"/>
      <w:bookmarkStart w:id="68" w:name="_Toc36556354"/>
      <w:bookmarkStart w:id="69" w:name="_Toc45881840"/>
      <w:bookmarkStart w:id="70" w:name="_Toc51852481"/>
      <w:bookmarkStart w:id="71" w:name="_Toc56620432"/>
      <w:bookmarkStart w:id="72" w:name="_Toc64448072"/>
      <w:bookmarkStart w:id="73" w:name="_Toc74152848"/>
      <w:ins w:id="74" w:author="Huawei" w:date="2021-07-15T10:09:00Z">
        <w:r w:rsidRPr="00D629EF">
          <w:t>9.3.2.</w:t>
        </w:r>
        <w:r>
          <w:t>x</w:t>
        </w:r>
        <w:r w:rsidRPr="00D629EF">
          <w:tab/>
        </w:r>
        <w:r>
          <w:t>Source Node TNL</w:t>
        </w:r>
        <w:r w:rsidRPr="00D629EF">
          <w:t xml:space="preserve"> Address Info</w:t>
        </w:r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 w14:paraId="325F3978" w14:textId="31A6284F" w:rsidR="00CE7B37" w:rsidRPr="00D629EF" w:rsidRDefault="00CE7B37" w:rsidP="00CE7B37">
      <w:pPr>
        <w:rPr>
          <w:ins w:id="75" w:author="Huawei" w:date="2021-07-15T10:09:00Z"/>
        </w:rPr>
      </w:pPr>
      <w:ins w:id="76" w:author="Huawei" w:date="2021-07-15T10:09:00Z">
        <w:r w:rsidRPr="00D629EF">
          <w:t>This IE is used for signalling TNL address information</w:t>
        </w:r>
      </w:ins>
      <w:ins w:id="77" w:author="Huawei" w:date="2021-07-15T10:10:00Z">
        <w:r>
          <w:t xml:space="preserve"> of source node</w:t>
        </w:r>
      </w:ins>
      <w:ins w:id="78" w:author="Huawei" w:date="2021-07-15T10:09:00Z">
        <w:r w:rsidRPr="00D629EF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E7B37" w:rsidRPr="00D629EF" w14:paraId="5C87B43A" w14:textId="77777777" w:rsidTr="00211E73">
        <w:trPr>
          <w:ins w:id="79" w:author="Huawei" w:date="2021-07-15T10:09:00Z"/>
        </w:trPr>
        <w:tc>
          <w:tcPr>
            <w:tcW w:w="2448" w:type="dxa"/>
          </w:tcPr>
          <w:p w14:paraId="0A2C6C64" w14:textId="77777777" w:rsidR="00CE7B37" w:rsidRPr="00D629EF" w:rsidRDefault="00CE7B37" w:rsidP="00211E73">
            <w:pPr>
              <w:pStyle w:val="TAH"/>
              <w:rPr>
                <w:ins w:id="80" w:author="Huawei" w:date="2021-07-15T10:09:00Z"/>
                <w:rFonts w:cs="Arial"/>
                <w:lang w:eastAsia="ja-JP"/>
              </w:rPr>
            </w:pPr>
            <w:ins w:id="81" w:author="Huawei" w:date="2021-07-15T10:09:00Z">
              <w:r w:rsidRPr="00D629EF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546E9DB" w14:textId="77777777" w:rsidR="00CE7B37" w:rsidRPr="00D629EF" w:rsidRDefault="00CE7B37" w:rsidP="00211E73">
            <w:pPr>
              <w:pStyle w:val="TAH"/>
              <w:rPr>
                <w:ins w:id="82" w:author="Huawei" w:date="2021-07-15T10:09:00Z"/>
                <w:rFonts w:cs="Arial"/>
                <w:lang w:eastAsia="ja-JP"/>
              </w:rPr>
            </w:pPr>
            <w:ins w:id="83" w:author="Huawei" w:date="2021-07-15T10:09:00Z">
              <w:r w:rsidRPr="00D629E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C8652DE" w14:textId="77777777" w:rsidR="00CE7B37" w:rsidRPr="00D629EF" w:rsidRDefault="00CE7B37" w:rsidP="00211E73">
            <w:pPr>
              <w:pStyle w:val="TAH"/>
              <w:rPr>
                <w:ins w:id="84" w:author="Huawei" w:date="2021-07-15T10:09:00Z"/>
                <w:rFonts w:cs="Arial"/>
                <w:lang w:eastAsia="ja-JP"/>
              </w:rPr>
            </w:pPr>
            <w:ins w:id="85" w:author="Huawei" w:date="2021-07-15T10:09:00Z">
              <w:r w:rsidRPr="00D629E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8260675" w14:textId="77777777" w:rsidR="00CE7B37" w:rsidRPr="00D629EF" w:rsidRDefault="00CE7B37" w:rsidP="00211E73">
            <w:pPr>
              <w:pStyle w:val="TAH"/>
              <w:rPr>
                <w:ins w:id="86" w:author="Huawei" w:date="2021-07-15T10:09:00Z"/>
                <w:rFonts w:cs="Arial"/>
                <w:lang w:eastAsia="ja-JP"/>
              </w:rPr>
            </w:pPr>
            <w:ins w:id="87" w:author="Huawei" w:date="2021-07-15T10:09:00Z">
              <w:r w:rsidRPr="00D629E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5D2A16D" w14:textId="77777777" w:rsidR="00CE7B37" w:rsidRPr="00D629EF" w:rsidRDefault="00CE7B37" w:rsidP="00211E73">
            <w:pPr>
              <w:pStyle w:val="TAH"/>
              <w:rPr>
                <w:ins w:id="88" w:author="Huawei" w:date="2021-07-15T10:09:00Z"/>
                <w:rFonts w:cs="Arial"/>
                <w:lang w:eastAsia="ja-JP"/>
              </w:rPr>
            </w:pPr>
            <w:ins w:id="89" w:author="Huawei" w:date="2021-07-15T10:09:00Z">
              <w:r w:rsidRPr="00D629EF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E7B37" w:rsidRPr="00D629EF" w14:paraId="47CBEF3F" w14:textId="77777777" w:rsidTr="00211E73">
        <w:trPr>
          <w:ins w:id="90" w:author="Huawei" w:date="2021-07-15T10:09:00Z"/>
        </w:trPr>
        <w:tc>
          <w:tcPr>
            <w:tcW w:w="2448" w:type="dxa"/>
          </w:tcPr>
          <w:p w14:paraId="5D1A08E8" w14:textId="586DE257" w:rsidR="00CE7B37" w:rsidRPr="00D629EF" w:rsidRDefault="00CE7B37" w:rsidP="00CE7B37">
            <w:pPr>
              <w:pStyle w:val="TAL"/>
              <w:rPr>
                <w:ins w:id="91" w:author="Huawei" w:date="2021-07-15T10:09:00Z"/>
                <w:rFonts w:cs="Arial"/>
                <w:b/>
                <w:lang w:eastAsia="ja-JP"/>
              </w:rPr>
            </w:pPr>
            <w:ins w:id="92" w:author="Huawei" w:date="2021-07-15T10:10:00Z">
              <w:r w:rsidRPr="00D629EF">
                <w:rPr>
                  <w:rFonts w:cs="Arial"/>
                  <w:b/>
                  <w:bCs/>
                  <w:szCs w:val="18"/>
                  <w:lang w:eastAsia="ja-JP"/>
                </w:rPr>
                <w:t>GTP Transport Layer Address</w:t>
              </w:r>
            </w:ins>
            <w:ins w:id="93" w:author="Huawei" w:date="2021-07-15T10:12:00Z">
              <w:r w:rsidR="00E8067C">
                <w:rPr>
                  <w:rFonts w:cs="Arial"/>
                  <w:b/>
                  <w:b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4AD4A571" w14:textId="77777777" w:rsidR="00CE7B37" w:rsidRPr="00D629EF" w:rsidRDefault="00CE7B37" w:rsidP="00CE7B37">
            <w:pPr>
              <w:pStyle w:val="TAL"/>
              <w:rPr>
                <w:ins w:id="94" w:author="Huawei" w:date="2021-07-15T10:0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ADBAEE0" w14:textId="5F0F21A9" w:rsidR="00CE7B37" w:rsidRPr="00D629EF" w:rsidRDefault="00CE7B37" w:rsidP="00CE7B37">
            <w:pPr>
              <w:pStyle w:val="TAL"/>
              <w:rPr>
                <w:ins w:id="95" w:author="Huawei" w:date="2021-07-15T10:09:00Z"/>
                <w:rFonts w:cs="Arial"/>
                <w:i/>
                <w:lang w:eastAsia="ja-JP"/>
              </w:rPr>
            </w:pPr>
            <w:ins w:id="96" w:author="Huawei" w:date="2021-07-15T10:10:00Z">
              <w:r w:rsidRPr="00D629EF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38D0A483" w14:textId="77777777" w:rsidR="00CE7B37" w:rsidRPr="00D629EF" w:rsidRDefault="00CE7B37" w:rsidP="00CE7B37">
            <w:pPr>
              <w:pStyle w:val="TAL"/>
              <w:rPr>
                <w:ins w:id="97" w:author="Huawei" w:date="2021-07-15T10:0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74406F6" w14:textId="77777777" w:rsidR="00CE7B37" w:rsidRPr="00D629EF" w:rsidRDefault="00CE7B37" w:rsidP="00CE7B37">
            <w:pPr>
              <w:pStyle w:val="TAL"/>
              <w:rPr>
                <w:ins w:id="98" w:author="Huawei" w:date="2021-07-15T10:09:00Z"/>
                <w:rFonts w:cs="Arial"/>
                <w:lang w:eastAsia="zh-CN"/>
              </w:rPr>
            </w:pPr>
          </w:p>
        </w:tc>
      </w:tr>
      <w:tr w:rsidR="00CE7B37" w:rsidRPr="00D629EF" w14:paraId="72B0A0B9" w14:textId="77777777" w:rsidTr="00211E73">
        <w:trPr>
          <w:ins w:id="99" w:author="Huawei" w:date="2021-07-15T10:10:00Z"/>
        </w:trPr>
        <w:tc>
          <w:tcPr>
            <w:tcW w:w="2448" w:type="dxa"/>
          </w:tcPr>
          <w:p w14:paraId="16E8FC5D" w14:textId="691F9090" w:rsidR="00CE7B37" w:rsidRPr="00D629EF" w:rsidRDefault="00CE7B37" w:rsidP="00CE7B37">
            <w:pPr>
              <w:pStyle w:val="TAL"/>
              <w:rPr>
                <w:ins w:id="100" w:author="Huawei" w:date="2021-07-15T10:10:00Z"/>
                <w:rFonts w:cs="Arial"/>
                <w:b/>
                <w:lang w:eastAsia="ja-JP"/>
              </w:rPr>
            </w:pPr>
            <w:ins w:id="101" w:author="Huawei" w:date="2021-07-15T10:10:00Z">
              <w:r w:rsidRPr="00D629EF">
                <w:rPr>
                  <w:rFonts w:cs="Arial"/>
                  <w:b/>
                  <w:bCs/>
                  <w:szCs w:val="18"/>
                  <w:lang w:eastAsia="ja-JP"/>
                </w:rPr>
                <w:t>&gt;GTP Transport Layer Address</w:t>
              </w:r>
            </w:ins>
            <w:ins w:id="102" w:author="Huawei" w:date="2021-07-15T10:12:00Z">
              <w:r w:rsidR="00E8067C">
                <w:rPr>
                  <w:rFonts w:cs="Arial"/>
                  <w:b/>
                  <w:bCs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03264AEA" w14:textId="77777777" w:rsidR="00CE7B37" w:rsidRPr="00D629EF" w:rsidRDefault="00CE7B37" w:rsidP="00CE7B37">
            <w:pPr>
              <w:pStyle w:val="TAL"/>
              <w:rPr>
                <w:ins w:id="103" w:author="Huawei" w:date="2021-07-15T10:1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F149F4A" w14:textId="6D9C5699" w:rsidR="00CE7B37" w:rsidRPr="00D629EF" w:rsidRDefault="00CE7B37" w:rsidP="00CE7B37">
            <w:pPr>
              <w:pStyle w:val="TAL"/>
              <w:rPr>
                <w:ins w:id="104" w:author="Huawei" w:date="2021-07-15T10:10:00Z"/>
                <w:rFonts w:cs="Arial"/>
                <w:i/>
                <w:lang w:eastAsia="ja-JP"/>
              </w:rPr>
            </w:pPr>
            <w:ins w:id="105" w:author="Huawei" w:date="2021-07-15T10:10:00Z">
              <w:r w:rsidRPr="00D629EF">
                <w:rPr>
                  <w:rFonts w:cs="Arial"/>
                  <w:i/>
                  <w:szCs w:val="18"/>
                  <w:lang w:eastAsia="ja-JP"/>
                </w:rPr>
                <w:t>1..&lt;maxnoofGTPTLAs&gt;</w:t>
              </w:r>
            </w:ins>
          </w:p>
        </w:tc>
        <w:tc>
          <w:tcPr>
            <w:tcW w:w="1872" w:type="dxa"/>
          </w:tcPr>
          <w:p w14:paraId="052FC124" w14:textId="77777777" w:rsidR="00CE7B37" w:rsidRPr="00D629EF" w:rsidRDefault="00CE7B37" w:rsidP="00CE7B37">
            <w:pPr>
              <w:pStyle w:val="TAL"/>
              <w:rPr>
                <w:ins w:id="106" w:author="Huawei" w:date="2021-07-15T10:1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41131CF" w14:textId="77777777" w:rsidR="00CE7B37" w:rsidRPr="00D629EF" w:rsidRDefault="00CE7B37" w:rsidP="00CE7B37">
            <w:pPr>
              <w:pStyle w:val="TAL"/>
              <w:rPr>
                <w:ins w:id="107" w:author="Huawei" w:date="2021-07-15T10:10:00Z"/>
                <w:rFonts w:cs="Arial"/>
                <w:lang w:eastAsia="zh-CN"/>
              </w:rPr>
            </w:pPr>
          </w:p>
        </w:tc>
      </w:tr>
      <w:tr w:rsidR="00CE7B37" w:rsidRPr="00D629EF" w14:paraId="4F2C54F3" w14:textId="77777777" w:rsidTr="00211E73">
        <w:trPr>
          <w:ins w:id="108" w:author="Huawei" w:date="2021-07-15T10:10:00Z"/>
        </w:trPr>
        <w:tc>
          <w:tcPr>
            <w:tcW w:w="2448" w:type="dxa"/>
          </w:tcPr>
          <w:p w14:paraId="786804DA" w14:textId="344253AD" w:rsidR="00CE7B37" w:rsidRPr="00D629EF" w:rsidRDefault="00CE7B37" w:rsidP="00CE7B37">
            <w:pPr>
              <w:pStyle w:val="TAL"/>
              <w:rPr>
                <w:ins w:id="109" w:author="Huawei" w:date="2021-07-15T10:10:00Z"/>
                <w:rFonts w:cs="Arial"/>
                <w:b/>
                <w:lang w:eastAsia="ja-JP"/>
              </w:rPr>
            </w:pPr>
            <w:ins w:id="110" w:author="Huawei" w:date="2021-07-15T10:10:00Z">
              <w:r w:rsidRPr="00D629EF">
                <w:rPr>
                  <w:rFonts w:cs="Arial"/>
                  <w:szCs w:val="18"/>
                  <w:lang w:eastAsia="ja-JP"/>
                </w:rPr>
                <w:t>&gt;&gt;GTP Transport Layer Address</w:t>
              </w:r>
            </w:ins>
          </w:p>
        </w:tc>
        <w:tc>
          <w:tcPr>
            <w:tcW w:w="1080" w:type="dxa"/>
          </w:tcPr>
          <w:p w14:paraId="498F2A90" w14:textId="70A3D247" w:rsidR="00CE7B37" w:rsidRPr="00D629EF" w:rsidRDefault="00CE7B37" w:rsidP="00CE7B37">
            <w:pPr>
              <w:pStyle w:val="TAL"/>
              <w:rPr>
                <w:ins w:id="111" w:author="Huawei" w:date="2021-07-15T10:10:00Z"/>
                <w:rFonts w:cs="Arial"/>
                <w:lang w:eastAsia="ja-JP"/>
              </w:rPr>
            </w:pPr>
            <w:ins w:id="112" w:author="Huawei" w:date="2021-07-15T10:10:00Z">
              <w:r w:rsidRPr="00D629EF">
                <w:rPr>
                  <w:rFonts w:cs="Arial"/>
                  <w:noProof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460AA76" w14:textId="77777777" w:rsidR="00CE7B37" w:rsidRPr="00D629EF" w:rsidRDefault="00CE7B37" w:rsidP="00CE7B37">
            <w:pPr>
              <w:pStyle w:val="TAL"/>
              <w:rPr>
                <w:ins w:id="113" w:author="Huawei" w:date="2021-07-15T10:1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7C6DA96" w14:textId="77777777" w:rsidR="00CE7B37" w:rsidRPr="00D629EF" w:rsidRDefault="00CE7B37" w:rsidP="00CE7B37">
            <w:pPr>
              <w:keepNext/>
              <w:keepLines/>
              <w:spacing w:after="0"/>
              <w:rPr>
                <w:ins w:id="114" w:author="Huawei" w:date="2021-07-15T10:10:00Z"/>
                <w:rFonts w:ascii="Arial" w:hAnsi="Arial" w:cs="Arial"/>
                <w:sz w:val="18"/>
                <w:szCs w:val="18"/>
                <w:lang w:eastAsia="ja-JP"/>
              </w:rPr>
            </w:pPr>
            <w:ins w:id="115" w:author="Huawei" w:date="2021-07-15T10:1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5B7823AB" w14:textId="02BCA2CF" w:rsidR="00CE7B37" w:rsidRPr="00D629EF" w:rsidRDefault="00CE7B37" w:rsidP="00CE7B37">
            <w:pPr>
              <w:pStyle w:val="TAL"/>
              <w:rPr>
                <w:ins w:id="116" w:author="Huawei" w:date="2021-07-15T10:10:00Z"/>
                <w:rFonts w:cs="Arial"/>
                <w:lang w:eastAsia="ja-JP"/>
              </w:rPr>
            </w:pPr>
            <w:ins w:id="117" w:author="Huawei" w:date="2021-07-15T10:10:00Z">
              <w:r w:rsidRPr="00D629EF">
                <w:rPr>
                  <w:rFonts w:cs="Arial"/>
                  <w:szCs w:val="18"/>
                  <w:lang w:eastAsia="ja-JP"/>
                </w:rPr>
                <w:t>9.3.2.4</w:t>
              </w:r>
            </w:ins>
          </w:p>
        </w:tc>
        <w:tc>
          <w:tcPr>
            <w:tcW w:w="2880" w:type="dxa"/>
          </w:tcPr>
          <w:p w14:paraId="2AFD36CE" w14:textId="6C8119F5" w:rsidR="00CE7B37" w:rsidRPr="00D629EF" w:rsidRDefault="00CE7B37" w:rsidP="00E8067C">
            <w:pPr>
              <w:pStyle w:val="TAL"/>
              <w:rPr>
                <w:ins w:id="118" w:author="Huawei" w:date="2021-07-15T10:10:00Z"/>
                <w:rFonts w:cs="Arial"/>
                <w:lang w:eastAsia="zh-CN"/>
              </w:rPr>
            </w:pPr>
            <w:ins w:id="119" w:author="Huawei" w:date="2021-07-15T10:10:00Z">
              <w:r w:rsidRPr="00D629EF">
                <w:rPr>
                  <w:rFonts w:cs="Arial"/>
                  <w:szCs w:val="18"/>
                  <w:lang w:eastAsia="ja-JP"/>
                </w:rPr>
                <w:t>GTP Transport Layer Address</w:t>
              </w:r>
            </w:ins>
            <w:ins w:id="120" w:author="Huawei" w:date="2021-07-15T10:13:00Z">
              <w:r w:rsidR="00E8067C">
                <w:rPr>
                  <w:rFonts w:cs="Arial"/>
                  <w:szCs w:val="18"/>
                  <w:lang w:eastAsia="ja-JP"/>
                </w:rPr>
                <w:t xml:space="preserve"> of source node</w:t>
              </w:r>
            </w:ins>
          </w:p>
        </w:tc>
      </w:tr>
    </w:tbl>
    <w:p w14:paraId="272F9249" w14:textId="77777777" w:rsidR="00F350B1" w:rsidRPr="00393C02" w:rsidDel="0085756D" w:rsidRDefault="00F350B1">
      <w:pPr>
        <w:rPr>
          <w:del w:id="121" w:author="Huawei" w:date="2021-07-15T10:09:00Z"/>
          <w:noProof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1"/>
        <w:gridCol w:w="5528"/>
      </w:tblGrid>
      <w:tr w:rsidR="0085756D" w:rsidRPr="00EA5FA7" w14:paraId="53A0315B" w14:textId="77777777" w:rsidTr="00386A15">
        <w:trPr>
          <w:ins w:id="122" w:author="Huawei" w:date="2021-07-15T15:08:00Z"/>
        </w:trPr>
        <w:tc>
          <w:tcPr>
            <w:tcW w:w="2801" w:type="dxa"/>
          </w:tcPr>
          <w:p w14:paraId="52C3421B" w14:textId="77777777" w:rsidR="0085756D" w:rsidRPr="00EA5FA7" w:rsidRDefault="0085756D" w:rsidP="00386A15">
            <w:pPr>
              <w:pStyle w:val="TAL"/>
              <w:rPr>
                <w:ins w:id="123" w:author="Huawei" w:date="2021-07-15T15:08:00Z"/>
              </w:rPr>
            </w:pPr>
            <w:ins w:id="124" w:author="Huawei" w:date="2021-07-15T15:08:00Z">
              <w:r w:rsidRPr="00EA5FA7">
                <w:t>maxnoofGTPTLAs</w:t>
              </w:r>
            </w:ins>
          </w:p>
        </w:tc>
        <w:tc>
          <w:tcPr>
            <w:tcW w:w="5528" w:type="dxa"/>
          </w:tcPr>
          <w:p w14:paraId="27CBE1BF" w14:textId="77777777" w:rsidR="0085756D" w:rsidRPr="00EA5FA7" w:rsidRDefault="0085756D" w:rsidP="00386A15">
            <w:pPr>
              <w:pStyle w:val="TAL"/>
              <w:rPr>
                <w:ins w:id="125" w:author="Huawei" w:date="2021-07-15T15:08:00Z"/>
              </w:rPr>
            </w:pPr>
            <w:ins w:id="126" w:author="Huawei" w:date="2021-07-15T15:08:00Z">
              <w:r w:rsidRPr="00EA5FA7">
                <w:t xml:space="preserve">Maximum no. of GTP Transport Layer </w:t>
              </w:r>
              <w:r>
                <w:t>Address</w:t>
              </w:r>
              <w:r w:rsidRPr="00EA5FA7">
                <w:t>. Value is 16.</w:t>
              </w:r>
            </w:ins>
          </w:p>
        </w:tc>
      </w:tr>
    </w:tbl>
    <w:p w14:paraId="43924926" w14:textId="77777777" w:rsidR="0085756D" w:rsidRDefault="0085756D" w:rsidP="0085756D">
      <w:pPr>
        <w:rPr>
          <w:ins w:id="127" w:author="Huawei" w:date="2021-07-15T15:08:00Z"/>
          <w:noProof/>
        </w:rPr>
      </w:pPr>
    </w:p>
    <w:p w14:paraId="4ACA6CF8" w14:textId="77777777" w:rsidR="0085756D" w:rsidRDefault="0085756D">
      <w:pPr>
        <w:rPr>
          <w:ins w:id="128" w:author="Huawei" w:date="2021-07-15T15:08:00Z"/>
          <w:noProof/>
        </w:rPr>
      </w:pPr>
    </w:p>
    <w:p w14:paraId="0EE34E53" w14:textId="77777777" w:rsidR="002B4C1F" w:rsidRDefault="002B4C1F" w:rsidP="002B4C1F">
      <w:pPr>
        <w:pStyle w:val="FirstChange"/>
      </w:pPr>
      <w:r>
        <w:rPr>
          <w:highlight w:val="yellow"/>
        </w:rPr>
        <w:lastRenderedPageBreak/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62E1E38C" w14:textId="77777777" w:rsidR="002B4C1F" w:rsidRDefault="002B4C1F">
      <w:pPr>
        <w:rPr>
          <w:noProof/>
        </w:rPr>
        <w:sectPr w:rsidR="002B4C1F" w:rsidSect="00470A8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162A7FD" w14:textId="77777777" w:rsidR="00B7098B" w:rsidRDefault="00B7098B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7CA01326" w14:textId="77777777" w:rsidR="00E5562F" w:rsidRPr="00EA5FA7" w:rsidRDefault="00E5562F" w:rsidP="00E5562F">
      <w:pPr>
        <w:pStyle w:val="3"/>
      </w:pPr>
      <w:bookmarkStart w:id="129" w:name="_Toc20956001"/>
      <w:bookmarkStart w:id="130" w:name="_Toc29893127"/>
      <w:bookmarkStart w:id="131" w:name="_Toc36557064"/>
      <w:bookmarkStart w:id="132" w:name="_Toc45832584"/>
      <w:bookmarkStart w:id="133" w:name="_Toc51763906"/>
      <w:bookmarkStart w:id="134" w:name="_Toc64449078"/>
      <w:bookmarkStart w:id="135" w:name="_Toc66289737"/>
      <w:bookmarkStart w:id="136" w:name="_Toc74154850"/>
      <w:r w:rsidRPr="00EA5FA7">
        <w:t>9.4.3</w:t>
      </w:r>
      <w:r w:rsidRPr="00EA5FA7">
        <w:tab/>
        <w:t>Elementary Procedure Definitions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240BA5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DD6DE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0FB3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5934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5933FEC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C24D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B2B75F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D5A39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696E5E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A1AB7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7DF9762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6368A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564F84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D9688A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304361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39D0E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41B95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6FEF9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84805B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1039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82DB1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A1C42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91F8D4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A7B7D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7E77BA1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22C35E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51C44C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288704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5EBE88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4E856D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6FC6E3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3C20E5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550EC4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328B4E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253FEB2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202DEB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1CBEB1A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5AB19C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6ABD40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797064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67BF959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3BD9D4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2EC124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42AE980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3F0B3B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2CF794F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311AA94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66DD42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5148CD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70F6B85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440A9BE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660BACA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68EC7F2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53D6E33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75D8A6D3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1384DCAC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6B127B3D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3F0EBB50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3334B21F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07A222BC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721B471B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1B83DB96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2C8BB7E0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0719D090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0462E308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60AC5EA7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4FB82813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66E640F5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2A56F1F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648D46F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1AE8D225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70D289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57EF90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1C7971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7A0B917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28D8F107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25A36F3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09ED4F8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701054F0" w14:textId="77777777" w:rsidR="00E5562F" w:rsidRPr="00773089" w:rsidRDefault="00E5562F" w:rsidP="00E5562F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3D97812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7842D30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36A71BF9" w14:textId="77777777" w:rsidR="00E5562F" w:rsidRPr="00773089" w:rsidRDefault="00E5562F" w:rsidP="00E5562F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43E8E45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588BCE7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067D942A" w14:textId="77777777" w:rsidR="00E5562F" w:rsidRPr="00773089" w:rsidRDefault="00E5562F" w:rsidP="00E5562F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1AA9C15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7D69DA6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60ED628F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0DEAF593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09DBB1EB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4C45299C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145A2A14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620D0406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28605451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128F5DC0" w14:textId="77777777" w:rsidR="00E5562F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210C5CAD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724C2F16" w14:textId="77777777" w:rsidR="00E5562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6FB761D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69306E7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020A6F2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6555D25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2872A0B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508D09F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4DC40F0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7580CE7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697D860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0F8C3388" w14:textId="77777777" w:rsidR="00E5562F" w:rsidRDefault="00E5562F" w:rsidP="00E5562F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10A1B297" w14:textId="77777777" w:rsidR="00E5562F" w:rsidRDefault="00E5562F" w:rsidP="00E5562F">
      <w:pPr>
        <w:pStyle w:val="PL"/>
      </w:pPr>
      <w:r>
        <w:tab/>
        <w:t>TRPInformationResponse,</w:t>
      </w:r>
    </w:p>
    <w:p w14:paraId="264CF797" w14:textId="77777777" w:rsidR="00E5562F" w:rsidRDefault="00E5562F" w:rsidP="00E5562F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71C3203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65B6C47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2F9B691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781B4DC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4A82BA0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1426B0E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2B5E318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579F52DF" w14:textId="77777777" w:rsidR="00E5562F" w:rsidRPr="00546E5E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163B29C1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76BD8470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5F8EA6C9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7EA14EA6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0D532A26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4A84A063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</w:p>
    <w:p w14:paraId="5D09D2B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CE5FE76" w14:textId="77777777" w:rsidR="00E5562F" w:rsidRPr="00EA5FA7" w:rsidRDefault="00E5562F" w:rsidP="00E5562F">
      <w:pPr>
        <w:pStyle w:val="PL"/>
        <w:tabs>
          <w:tab w:val="left" w:pos="685"/>
        </w:tabs>
        <w:rPr>
          <w:noProof w:val="0"/>
          <w:snapToGrid w:val="0"/>
        </w:rPr>
      </w:pPr>
    </w:p>
    <w:p w14:paraId="7E5FED5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12172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3B33A75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47A7AF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0715634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5A8E73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25F21E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548785B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6E215F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116216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7B02FB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3C72C9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1AB29B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50F1171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4C0F50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028D509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0259BFB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481DC4C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3912CE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217E1A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7DDBD51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758B52E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7CF98A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0C50493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7F15F7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08D558B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7BB8B2F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77B612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1EDDA8C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38A089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01D616F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0D3BCB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49F09D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2EE6A75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61AE6588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7A7A03B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35ECB615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55120531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2F5E002B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44394385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63E00D3F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2569121D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4AE8AF69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5B9E36EB" w14:textId="77777777" w:rsidR="00E5562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5FADC52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2871B66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2D6F2E3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1D4DA31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467592E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2791659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0FF2F1C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7632214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7C34882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0657F95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780548DB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7DC8F9FB" w14:textId="77777777" w:rsidR="00E5562F" w:rsidRPr="00546E5E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222B1F47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6B5B9B77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346818AC" w14:textId="77777777" w:rsidR="00E5562F" w:rsidRPr="00546E5E" w:rsidRDefault="00E5562F" w:rsidP="00E5562F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18873C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</w:p>
    <w:p w14:paraId="1726E9F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AE94DB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35741C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7583DA3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E5674B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35C8BE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714E0B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A1F25E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7FEC3F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3B1F1B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C93D3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1D08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E2FCC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6107A0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B2A7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C2985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05A5B0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256302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625AEC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51DC4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20460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2CF9302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6EBA33A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85C20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14853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4EB059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5E77F38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3AC774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10DDF9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2EC0173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46BF9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730E9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73534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4F24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583F2F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0E51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4E6D4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EC3A69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72D9FE1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2FF584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78D712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6DEAD28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649BC42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C2270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15F02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54EAA2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576E4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2EF51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D7E000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15D4B4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C0F6C3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16B781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8EE023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D74E2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7DEBA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469992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0CA6D0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6925FB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686E8A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B12DE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3A62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2DDD52C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EBE26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FC7185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3FE9E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20B67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403A4B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D35C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97EC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54563B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22B0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CA3F9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5F576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34BD573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EC791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292D6D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EC02A1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1B501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BDBF10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FBB34C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6BE45A7B" w14:textId="77777777" w:rsidR="00E5562F" w:rsidRPr="00EA5FA7" w:rsidRDefault="00E5562F" w:rsidP="00E5562F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270169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120A8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CDA0A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3DE20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B7FDB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322FB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01F5F1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2E8EE2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AA25ABB" w14:textId="77777777" w:rsidR="00E5562F" w:rsidRPr="00EA5FA7" w:rsidRDefault="00E5562F" w:rsidP="00E5562F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17F89FC" w14:textId="77777777" w:rsidR="00E5562F" w:rsidRPr="00EA5FA7" w:rsidRDefault="00E5562F" w:rsidP="00E5562F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4DD380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05BC2AB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1EBF3AE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2942B91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7FC4A141" w14:textId="77777777" w:rsidR="00E5562F" w:rsidRPr="000F12C4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356B2BA5" w14:textId="77777777" w:rsidR="00E5562F" w:rsidRDefault="00E5562F" w:rsidP="00E5562F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6B761FE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2DB294EB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3707D79C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2E74627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7B0EC6" w14:textId="77777777" w:rsidR="00E5562F" w:rsidRPr="00EA5FA7" w:rsidRDefault="00E5562F" w:rsidP="00E5562F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 w:rsidRPr="00EA5FA7">
        <w:rPr>
          <w:noProof w:val="0"/>
          <w:snapToGrid w:val="0"/>
        </w:rPr>
        <w:t>,</w:t>
      </w:r>
    </w:p>
    <w:p w14:paraId="34F29C2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A5D059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AC5D0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878BF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6B55F2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B4024EA" w14:textId="77777777" w:rsidR="00E5562F" w:rsidRPr="00EA5FA7" w:rsidRDefault="00E5562F" w:rsidP="00E5562F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6D50F5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6BA000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8A0DA3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DDFAA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89DA1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259293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18EAD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9AA5E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7F94B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1C7659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990CE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34E3E4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BB8958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34CD3BA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5635A31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6F87D88C" w14:textId="77777777" w:rsidR="00E5562F" w:rsidRPr="00EA5FA7" w:rsidRDefault="00E5562F" w:rsidP="00E5562F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498B6F64" w14:textId="77777777" w:rsidR="00E5562F" w:rsidRDefault="00E5562F" w:rsidP="00E5562F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053D24FA" w14:textId="77777777" w:rsidR="00E5562F" w:rsidRDefault="00E5562F" w:rsidP="00E5562F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15C02F8A" w14:textId="77777777" w:rsidR="00E5562F" w:rsidRDefault="00E5562F" w:rsidP="00E5562F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08EC74C3" w14:textId="77777777" w:rsidR="00E5562F" w:rsidRDefault="00E5562F" w:rsidP="00E5562F">
      <w:pPr>
        <w:pStyle w:val="PL"/>
      </w:pPr>
      <w:r>
        <w:tab/>
        <w:t>referenceTimeInformationReportingControl|</w:t>
      </w:r>
    </w:p>
    <w:p w14:paraId="72481615" w14:textId="77777777" w:rsidR="00E5562F" w:rsidRDefault="00E5562F" w:rsidP="00E5562F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2841B24" w14:textId="77777777" w:rsidR="00E5562F" w:rsidRDefault="00E5562F" w:rsidP="00E5562F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1120321" w14:textId="77777777" w:rsidR="00E5562F" w:rsidRDefault="00E5562F" w:rsidP="00E5562F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1B0ED4A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301692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082AFBFF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412136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47FC90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5503E1A" w14:textId="77777777" w:rsidR="00E5562F" w:rsidRPr="00FC39A8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526B5192" w14:textId="77777777" w:rsidR="00E5562F" w:rsidRPr="008C20F9" w:rsidRDefault="00E5562F" w:rsidP="00E5562F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7A253DFB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1C7AE4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474FF5A" w14:textId="77777777" w:rsidR="00E5562F" w:rsidRPr="00FC39A8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77516A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14:paraId="61F413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8EFE5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C0BE5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526B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E9E5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742471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2345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29096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259AD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355270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36A9FF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32B221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76BEF0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626C2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F6FC9F" w14:textId="77777777" w:rsidR="00E5562F" w:rsidRPr="00EA5FA7" w:rsidRDefault="00E5562F" w:rsidP="00E5562F">
      <w:pPr>
        <w:pStyle w:val="PL"/>
        <w:rPr>
          <w:noProof w:val="0"/>
        </w:rPr>
      </w:pPr>
    </w:p>
    <w:p w14:paraId="094644C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67C8E7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21601A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7EE559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3FB3A5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69DD51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A919F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991294" w14:textId="77777777" w:rsidR="00E5562F" w:rsidRPr="00EA5FA7" w:rsidRDefault="00E5562F" w:rsidP="00E5562F">
      <w:pPr>
        <w:pStyle w:val="PL"/>
        <w:rPr>
          <w:noProof w:val="0"/>
        </w:rPr>
      </w:pPr>
    </w:p>
    <w:p w14:paraId="5E6AAE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3DA7E7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6D70E6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1F5788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7C2B12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1B8108B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03895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BDA006" w14:textId="77777777" w:rsidR="00E5562F" w:rsidRPr="00EA5FA7" w:rsidRDefault="00E5562F" w:rsidP="00E5562F">
      <w:pPr>
        <w:pStyle w:val="PL"/>
        <w:rPr>
          <w:noProof w:val="0"/>
        </w:rPr>
      </w:pPr>
    </w:p>
    <w:p w14:paraId="66B0F7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2E0A09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52175B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652DA2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22C202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07DA0A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2D6A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0F7EFB" w14:textId="77777777" w:rsidR="00E5562F" w:rsidRPr="00EA5FA7" w:rsidRDefault="00E5562F" w:rsidP="00E5562F">
      <w:pPr>
        <w:pStyle w:val="PL"/>
        <w:rPr>
          <w:noProof w:val="0"/>
        </w:rPr>
      </w:pPr>
    </w:p>
    <w:p w14:paraId="3D8724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049F4A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6DF9B3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1F733B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22BBA5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13D973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82DFF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BE2811" w14:textId="77777777" w:rsidR="00E5562F" w:rsidRPr="00EA5FA7" w:rsidRDefault="00E5562F" w:rsidP="00E5562F">
      <w:pPr>
        <w:pStyle w:val="PL"/>
        <w:rPr>
          <w:noProof w:val="0"/>
        </w:rPr>
      </w:pPr>
    </w:p>
    <w:p w14:paraId="1513D9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357A05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252B90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135848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3CF1AC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E7910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8A5B64" w14:textId="77777777" w:rsidR="00E5562F" w:rsidRPr="00EA5FA7" w:rsidRDefault="00E5562F" w:rsidP="00E5562F">
      <w:pPr>
        <w:pStyle w:val="PL"/>
        <w:rPr>
          <w:noProof w:val="0"/>
        </w:rPr>
      </w:pPr>
    </w:p>
    <w:p w14:paraId="47E0CD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162F7D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36F047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3AF45C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4B9755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07A852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F77E8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12C477" w14:textId="77777777" w:rsidR="00E5562F" w:rsidRPr="00EA5FA7" w:rsidRDefault="00E5562F" w:rsidP="00E5562F">
      <w:pPr>
        <w:pStyle w:val="PL"/>
        <w:rPr>
          <w:noProof w:val="0"/>
        </w:rPr>
      </w:pPr>
    </w:p>
    <w:p w14:paraId="6907D2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6C34F7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46F531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47795F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1651CD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5B5107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E9C14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BFD027" w14:textId="77777777" w:rsidR="00E5562F" w:rsidRPr="00EA5FA7" w:rsidRDefault="00E5562F" w:rsidP="00E5562F">
      <w:pPr>
        <w:pStyle w:val="PL"/>
        <w:rPr>
          <w:noProof w:val="0"/>
        </w:rPr>
      </w:pPr>
    </w:p>
    <w:p w14:paraId="5DA14A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0FA1AA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48191C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06709B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290404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A397F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EA6AF8" w14:textId="77777777" w:rsidR="00E5562F" w:rsidRPr="00EA5FA7" w:rsidRDefault="00E5562F" w:rsidP="00E5562F">
      <w:pPr>
        <w:pStyle w:val="PL"/>
        <w:rPr>
          <w:noProof w:val="0"/>
        </w:rPr>
      </w:pPr>
    </w:p>
    <w:p w14:paraId="7E167C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3FAD04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6B8136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571B37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4A1BF4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D8063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71BB56" w14:textId="77777777" w:rsidR="00E5562F" w:rsidRPr="00EA5FA7" w:rsidRDefault="00E5562F" w:rsidP="00E5562F">
      <w:pPr>
        <w:pStyle w:val="PL"/>
        <w:rPr>
          <w:noProof w:val="0"/>
        </w:rPr>
      </w:pPr>
    </w:p>
    <w:p w14:paraId="732C9B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1145F0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432E45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6123C1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3D0AF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FBACE2" w14:textId="77777777" w:rsidR="00E5562F" w:rsidRPr="00EA5FA7" w:rsidRDefault="00E5562F" w:rsidP="00E5562F">
      <w:pPr>
        <w:pStyle w:val="PL"/>
        <w:rPr>
          <w:noProof w:val="0"/>
        </w:rPr>
      </w:pPr>
    </w:p>
    <w:p w14:paraId="3D245A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36B4B3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4D56B1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11EB2F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69AC7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F1E2D7" w14:textId="77777777" w:rsidR="00E5562F" w:rsidRPr="00EA5FA7" w:rsidRDefault="00E5562F" w:rsidP="00E5562F">
      <w:pPr>
        <w:pStyle w:val="PL"/>
        <w:rPr>
          <w:noProof w:val="0"/>
        </w:rPr>
      </w:pPr>
    </w:p>
    <w:p w14:paraId="2C983A7B" w14:textId="77777777" w:rsidR="00E5562F" w:rsidRPr="00EA5FA7" w:rsidRDefault="00E5562F" w:rsidP="00E5562F">
      <w:pPr>
        <w:pStyle w:val="PL"/>
        <w:rPr>
          <w:noProof w:val="0"/>
        </w:rPr>
      </w:pPr>
    </w:p>
    <w:p w14:paraId="67085B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46ADD6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160C58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72AE13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B1DE7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3DD3D3" w14:textId="77777777" w:rsidR="00E5562F" w:rsidRPr="00EA5FA7" w:rsidRDefault="00E5562F" w:rsidP="00E5562F">
      <w:pPr>
        <w:pStyle w:val="PL"/>
        <w:rPr>
          <w:noProof w:val="0"/>
        </w:rPr>
      </w:pPr>
    </w:p>
    <w:p w14:paraId="0FF421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23B0D3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51A3A4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0DDA1E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3C2BE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1E2D50" w14:textId="77777777" w:rsidR="00E5562F" w:rsidRPr="00EA5FA7" w:rsidRDefault="00E5562F" w:rsidP="00E5562F">
      <w:pPr>
        <w:pStyle w:val="PL"/>
        <w:rPr>
          <w:noProof w:val="0"/>
        </w:rPr>
      </w:pPr>
    </w:p>
    <w:p w14:paraId="5DBD3F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403687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070553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72657D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A7C80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610BA4" w14:textId="77777777" w:rsidR="00E5562F" w:rsidRPr="00EA5FA7" w:rsidRDefault="00E5562F" w:rsidP="00E5562F">
      <w:pPr>
        <w:pStyle w:val="PL"/>
        <w:rPr>
          <w:noProof w:val="0"/>
        </w:rPr>
      </w:pPr>
    </w:p>
    <w:p w14:paraId="07088586" w14:textId="77777777" w:rsidR="00E5562F" w:rsidRPr="00EA5FA7" w:rsidRDefault="00E5562F" w:rsidP="00E5562F">
      <w:pPr>
        <w:pStyle w:val="PL"/>
        <w:rPr>
          <w:noProof w:val="0"/>
        </w:rPr>
      </w:pPr>
    </w:p>
    <w:p w14:paraId="6CF70B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5C763D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3F18E5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392DB3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95275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7B0270" w14:textId="77777777" w:rsidR="00E5562F" w:rsidRPr="00EA5FA7" w:rsidRDefault="00E5562F" w:rsidP="00E5562F">
      <w:pPr>
        <w:pStyle w:val="PL"/>
        <w:rPr>
          <w:noProof w:val="0"/>
        </w:rPr>
      </w:pPr>
    </w:p>
    <w:p w14:paraId="191960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7D94F1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561460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66BACC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2751C8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797C3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2119A9" w14:textId="77777777" w:rsidR="00E5562F" w:rsidRPr="00EA5FA7" w:rsidRDefault="00E5562F" w:rsidP="00E5562F">
      <w:pPr>
        <w:pStyle w:val="PL"/>
        <w:rPr>
          <w:noProof w:val="0"/>
        </w:rPr>
      </w:pPr>
    </w:p>
    <w:p w14:paraId="64E264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5C43CD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3037F3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6D8424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17732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CC1567" w14:textId="77777777" w:rsidR="00E5562F" w:rsidRPr="00EA5FA7" w:rsidRDefault="00E5562F" w:rsidP="00E5562F">
      <w:pPr>
        <w:pStyle w:val="PL"/>
        <w:rPr>
          <w:noProof w:val="0"/>
        </w:rPr>
      </w:pPr>
    </w:p>
    <w:p w14:paraId="345DE7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1180A8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0FBFDF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4EE170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99C3C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BED236" w14:textId="77777777" w:rsidR="00E5562F" w:rsidRPr="00EA5FA7" w:rsidRDefault="00E5562F" w:rsidP="00E5562F">
      <w:pPr>
        <w:pStyle w:val="PL"/>
        <w:rPr>
          <w:noProof w:val="0"/>
        </w:rPr>
      </w:pPr>
    </w:p>
    <w:p w14:paraId="68933F5A" w14:textId="77777777" w:rsidR="00E5562F" w:rsidRPr="00EA5FA7" w:rsidRDefault="00E5562F" w:rsidP="00E5562F">
      <w:pPr>
        <w:pStyle w:val="PL"/>
        <w:rPr>
          <w:noProof w:val="0"/>
        </w:rPr>
      </w:pPr>
    </w:p>
    <w:p w14:paraId="73F242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2FEC1F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107017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37428B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EE5ED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CF3EE8" w14:textId="77777777" w:rsidR="00E5562F" w:rsidRPr="00EA5FA7" w:rsidRDefault="00E5562F" w:rsidP="00E5562F">
      <w:pPr>
        <w:pStyle w:val="PL"/>
        <w:rPr>
          <w:noProof w:val="0"/>
        </w:rPr>
      </w:pPr>
    </w:p>
    <w:p w14:paraId="1AAD20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7EBFD1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1FD11D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346C7E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13014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8C8245" w14:textId="77777777" w:rsidR="00E5562F" w:rsidRPr="00EA5FA7" w:rsidRDefault="00E5562F" w:rsidP="00E5562F">
      <w:pPr>
        <w:pStyle w:val="PL"/>
        <w:rPr>
          <w:noProof w:val="0"/>
        </w:rPr>
      </w:pPr>
    </w:p>
    <w:p w14:paraId="656E87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5C5AC6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217104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07D730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560D3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91ECC4" w14:textId="77777777" w:rsidR="00E5562F" w:rsidRPr="00EA5FA7" w:rsidRDefault="00E5562F" w:rsidP="00E5562F">
      <w:pPr>
        <w:pStyle w:val="PL"/>
        <w:rPr>
          <w:noProof w:val="0"/>
        </w:rPr>
      </w:pPr>
    </w:p>
    <w:p w14:paraId="4F34F45E" w14:textId="77777777" w:rsidR="00E5562F" w:rsidRPr="00EA5FA7" w:rsidRDefault="00E5562F" w:rsidP="00E5562F">
      <w:pPr>
        <w:pStyle w:val="PL"/>
        <w:rPr>
          <w:noProof w:val="0"/>
        </w:rPr>
      </w:pPr>
    </w:p>
    <w:p w14:paraId="3D8F99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490D587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2008CA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0C60375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2388A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1424EE" w14:textId="77777777" w:rsidR="00E5562F" w:rsidRPr="00EA5FA7" w:rsidRDefault="00E5562F" w:rsidP="00E5562F">
      <w:pPr>
        <w:pStyle w:val="PL"/>
        <w:rPr>
          <w:noProof w:val="0"/>
        </w:rPr>
      </w:pPr>
    </w:p>
    <w:p w14:paraId="55D998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17A914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4C7752C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18AF1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0DD4317" w14:textId="77777777" w:rsidR="00E5562F" w:rsidRPr="00EA5FA7" w:rsidRDefault="00E5562F" w:rsidP="00E5562F">
      <w:pPr>
        <w:pStyle w:val="PL"/>
      </w:pPr>
      <w:r w:rsidRPr="00EA5FA7">
        <w:t>}</w:t>
      </w:r>
    </w:p>
    <w:p w14:paraId="136374AB" w14:textId="77777777" w:rsidR="00E5562F" w:rsidRPr="00EA5FA7" w:rsidRDefault="00E5562F" w:rsidP="00E5562F">
      <w:pPr>
        <w:pStyle w:val="PL"/>
      </w:pPr>
    </w:p>
    <w:p w14:paraId="697F7725" w14:textId="77777777" w:rsidR="00E5562F" w:rsidRPr="00EA5FA7" w:rsidRDefault="00E5562F" w:rsidP="00E5562F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5A0ABB07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68B5EDA8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266B3860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A5E7564" w14:textId="77777777" w:rsidR="00E5562F" w:rsidRPr="00EA5FA7" w:rsidRDefault="00E5562F" w:rsidP="00E5562F">
      <w:pPr>
        <w:pStyle w:val="PL"/>
      </w:pPr>
      <w:r w:rsidRPr="00EA5FA7">
        <w:t>}</w:t>
      </w:r>
    </w:p>
    <w:p w14:paraId="14CA7837" w14:textId="77777777" w:rsidR="00E5562F" w:rsidRPr="00EA5FA7" w:rsidRDefault="00E5562F" w:rsidP="00E5562F">
      <w:pPr>
        <w:pStyle w:val="PL"/>
      </w:pPr>
    </w:p>
    <w:p w14:paraId="36728543" w14:textId="77777777" w:rsidR="00E5562F" w:rsidRPr="00EA5FA7" w:rsidRDefault="00E5562F" w:rsidP="00E5562F">
      <w:pPr>
        <w:pStyle w:val="PL"/>
      </w:pPr>
    </w:p>
    <w:p w14:paraId="626F266B" w14:textId="77777777" w:rsidR="00E5562F" w:rsidRPr="00EA5FA7" w:rsidRDefault="00E5562F" w:rsidP="00E5562F">
      <w:pPr>
        <w:pStyle w:val="PL"/>
      </w:pPr>
      <w:r w:rsidRPr="00EA5FA7">
        <w:t>rRCDeliveryReport F1AP-ELEMENTARY-PROCEDURE ::= {</w:t>
      </w:r>
    </w:p>
    <w:p w14:paraId="5D21B0DC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708AC787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17157D8E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E7E7FA3" w14:textId="77777777" w:rsidR="00E5562F" w:rsidRPr="00EA5FA7" w:rsidRDefault="00E5562F" w:rsidP="00E5562F">
      <w:pPr>
        <w:pStyle w:val="PL"/>
      </w:pPr>
      <w:r w:rsidRPr="00EA5FA7">
        <w:t>}</w:t>
      </w:r>
    </w:p>
    <w:p w14:paraId="45F35BE4" w14:textId="77777777" w:rsidR="00E5562F" w:rsidRPr="00EA5FA7" w:rsidRDefault="00E5562F" w:rsidP="00E5562F">
      <w:pPr>
        <w:pStyle w:val="PL"/>
      </w:pPr>
    </w:p>
    <w:p w14:paraId="241925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73B4FA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00FC07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5FBA85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119EE6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17FE5B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413A4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9AC014" w14:textId="77777777" w:rsidR="00E5562F" w:rsidRPr="00EA5FA7" w:rsidRDefault="00E5562F" w:rsidP="00E5562F">
      <w:pPr>
        <w:pStyle w:val="PL"/>
        <w:rPr>
          <w:noProof w:val="0"/>
        </w:rPr>
      </w:pPr>
    </w:p>
    <w:p w14:paraId="5BC7A996" w14:textId="77777777" w:rsidR="00E5562F" w:rsidRPr="00EA5FA7" w:rsidRDefault="00E5562F" w:rsidP="00E5562F">
      <w:pPr>
        <w:pStyle w:val="PL"/>
      </w:pPr>
      <w:r w:rsidRPr="00EA5FA7">
        <w:t>traceStart F1AP-ELEMENTARY-PROCEDURE ::= {</w:t>
      </w:r>
    </w:p>
    <w:p w14:paraId="15C1D608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483CB205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5B863DBC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7FB3FEB" w14:textId="77777777" w:rsidR="00E5562F" w:rsidRPr="00EA5FA7" w:rsidRDefault="00E5562F" w:rsidP="00E5562F">
      <w:pPr>
        <w:pStyle w:val="PL"/>
      </w:pPr>
      <w:r w:rsidRPr="00EA5FA7">
        <w:t>}</w:t>
      </w:r>
    </w:p>
    <w:p w14:paraId="0CD0066C" w14:textId="77777777" w:rsidR="00E5562F" w:rsidRPr="00EA5FA7" w:rsidRDefault="00E5562F" w:rsidP="00E5562F">
      <w:pPr>
        <w:pStyle w:val="PL"/>
        <w:rPr>
          <w:noProof w:val="0"/>
        </w:rPr>
      </w:pPr>
    </w:p>
    <w:p w14:paraId="23930DDD" w14:textId="77777777" w:rsidR="00E5562F" w:rsidRPr="00EA5FA7" w:rsidRDefault="00E5562F" w:rsidP="00E5562F">
      <w:pPr>
        <w:pStyle w:val="PL"/>
      </w:pPr>
      <w:r w:rsidRPr="00EA5FA7">
        <w:t>deactivateTrace F1AP-ELEMENTARY-PROCEDURE ::= {</w:t>
      </w:r>
    </w:p>
    <w:p w14:paraId="5B87ACB4" w14:textId="77777777" w:rsidR="00E5562F" w:rsidRPr="00EA5FA7" w:rsidRDefault="00E5562F" w:rsidP="00E5562F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7EF951EC" w14:textId="77777777" w:rsidR="00E5562F" w:rsidRPr="00EA5FA7" w:rsidRDefault="00E5562F" w:rsidP="00E5562F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3DC8D773" w14:textId="77777777" w:rsidR="00E5562F" w:rsidRPr="00EA5FA7" w:rsidRDefault="00E5562F" w:rsidP="00E5562F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CFE3569" w14:textId="77777777" w:rsidR="00E5562F" w:rsidRPr="00EA5FA7" w:rsidRDefault="00E5562F" w:rsidP="00E5562F">
      <w:pPr>
        <w:pStyle w:val="PL"/>
      </w:pPr>
      <w:r w:rsidRPr="00EA5FA7">
        <w:t>}</w:t>
      </w:r>
    </w:p>
    <w:p w14:paraId="1F53E6CC" w14:textId="77777777" w:rsidR="00E5562F" w:rsidRPr="00EA5FA7" w:rsidRDefault="00E5562F" w:rsidP="00E5562F">
      <w:pPr>
        <w:pStyle w:val="PL"/>
        <w:rPr>
          <w:noProof w:val="0"/>
        </w:rPr>
      </w:pPr>
    </w:p>
    <w:p w14:paraId="70C9D7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0A6DAB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2C5F69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6357B9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76C31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B62772" w14:textId="77777777" w:rsidR="00E5562F" w:rsidRPr="00EA5FA7" w:rsidRDefault="00E5562F" w:rsidP="00E5562F">
      <w:pPr>
        <w:pStyle w:val="PL"/>
        <w:rPr>
          <w:noProof w:val="0"/>
        </w:rPr>
      </w:pPr>
    </w:p>
    <w:p w14:paraId="03141A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355700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65B1760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640A1F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36718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1112DD" w14:textId="77777777" w:rsidR="00E5562F" w:rsidRPr="00EA5FA7" w:rsidRDefault="00E5562F" w:rsidP="00E5562F">
      <w:pPr>
        <w:pStyle w:val="PL"/>
        <w:rPr>
          <w:noProof w:val="0"/>
        </w:rPr>
      </w:pPr>
    </w:p>
    <w:p w14:paraId="0B0D98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2392F14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573EF3D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251DE1D7" w14:textId="77777777" w:rsidR="00E5562F" w:rsidRPr="008F4EC3" w:rsidRDefault="00E5562F" w:rsidP="00E5562F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066DC1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3B9DC3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E536A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134516C" w14:textId="77777777" w:rsidR="00E5562F" w:rsidRDefault="00E5562F" w:rsidP="00E5562F">
      <w:pPr>
        <w:pStyle w:val="PL"/>
        <w:rPr>
          <w:noProof w:val="0"/>
        </w:rPr>
      </w:pPr>
    </w:p>
    <w:p w14:paraId="5F2483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16C6B21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5FAA41C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21A9E541" w14:textId="77777777" w:rsidR="00E5562F" w:rsidRPr="008F4EC3" w:rsidRDefault="00E5562F" w:rsidP="00E5562F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0DCCBB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023EB2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A4B9A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1854297" w14:textId="77777777" w:rsidR="00E5562F" w:rsidRDefault="00E5562F" w:rsidP="00E5562F">
      <w:pPr>
        <w:pStyle w:val="PL"/>
        <w:rPr>
          <w:noProof w:val="0"/>
        </w:rPr>
      </w:pPr>
    </w:p>
    <w:p w14:paraId="705856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07EFB6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124B48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6D329C81" w14:textId="77777777" w:rsidR="00E5562F" w:rsidRPr="008F4EC3" w:rsidRDefault="00E5562F" w:rsidP="00E5562F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49AAE7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3C8EE66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128D4D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679AEB2" w14:textId="77777777" w:rsidR="00E5562F" w:rsidRDefault="00E5562F" w:rsidP="00E5562F">
      <w:pPr>
        <w:pStyle w:val="PL"/>
        <w:rPr>
          <w:noProof w:val="0"/>
        </w:rPr>
      </w:pPr>
    </w:p>
    <w:p w14:paraId="252FA8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306B74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256301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624D4CC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4A87D8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589B780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F58D8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E6BCC36" w14:textId="77777777" w:rsidR="00E5562F" w:rsidRDefault="00E5562F" w:rsidP="00E5562F">
      <w:pPr>
        <w:pStyle w:val="PL"/>
        <w:rPr>
          <w:noProof w:val="0"/>
        </w:rPr>
      </w:pPr>
    </w:p>
    <w:p w14:paraId="388614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0AD5E6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4AFD9E2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7EA84A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1940F9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6C9DB03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87F37A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386E8B2" w14:textId="77777777" w:rsidR="00E5562F" w:rsidRDefault="00E5562F" w:rsidP="00E5562F">
      <w:pPr>
        <w:pStyle w:val="PL"/>
        <w:rPr>
          <w:noProof w:val="0"/>
        </w:rPr>
      </w:pPr>
    </w:p>
    <w:p w14:paraId="2999C5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0B2F8C9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3A30A2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76DF32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BB37B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8C761B" w14:textId="77777777" w:rsidR="00E5562F" w:rsidRDefault="00E5562F" w:rsidP="00E5562F">
      <w:pPr>
        <w:pStyle w:val="PL"/>
        <w:rPr>
          <w:noProof w:val="0"/>
        </w:rPr>
      </w:pPr>
    </w:p>
    <w:p w14:paraId="2A9BCFA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367974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6C6EE6B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7595DE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17D6E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3FBCECB" w14:textId="77777777" w:rsidR="00E5562F" w:rsidRDefault="00E5562F" w:rsidP="00E5562F">
      <w:pPr>
        <w:pStyle w:val="PL"/>
        <w:rPr>
          <w:noProof w:val="0"/>
        </w:rPr>
      </w:pPr>
    </w:p>
    <w:p w14:paraId="3E38FC0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2B29F1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0326CFA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02FA10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E4AFFD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E44B643" w14:textId="77777777" w:rsidR="00E5562F" w:rsidRDefault="00E5562F" w:rsidP="00E5562F">
      <w:pPr>
        <w:pStyle w:val="PL"/>
        <w:rPr>
          <w:noProof w:val="0"/>
        </w:rPr>
      </w:pPr>
    </w:p>
    <w:p w14:paraId="1D10E3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2BE765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673DFA4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4FB682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7BB4D7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7988E53" w14:textId="77777777" w:rsidR="00E5562F" w:rsidRDefault="00E5562F" w:rsidP="00E5562F">
      <w:pPr>
        <w:pStyle w:val="PL"/>
        <w:rPr>
          <w:noProof w:val="0"/>
        </w:rPr>
      </w:pPr>
    </w:p>
    <w:p w14:paraId="1298DE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0DA7E7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7D5653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73BD08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5F4E9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FA1ACBA" w14:textId="77777777" w:rsidR="00E5562F" w:rsidRDefault="00E5562F" w:rsidP="00E5562F">
      <w:pPr>
        <w:pStyle w:val="PL"/>
        <w:rPr>
          <w:noProof w:val="0"/>
        </w:rPr>
      </w:pPr>
    </w:p>
    <w:p w14:paraId="486C25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77E58A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3BF9E6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7D1093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FF5F6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A0AD84B" w14:textId="77777777" w:rsidR="00E5562F" w:rsidRDefault="00E5562F" w:rsidP="00E5562F">
      <w:pPr>
        <w:pStyle w:val="PL"/>
        <w:rPr>
          <w:noProof w:val="0"/>
        </w:rPr>
      </w:pPr>
    </w:p>
    <w:p w14:paraId="2D186E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1D50C9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3F3DCA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409A9E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6C42C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EF6A12A" w14:textId="77777777" w:rsidR="00E5562F" w:rsidRDefault="00E5562F" w:rsidP="00E5562F">
      <w:pPr>
        <w:pStyle w:val="PL"/>
        <w:rPr>
          <w:noProof w:val="0"/>
        </w:rPr>
      </w:pPr>
    </w:p>
    <w:p w14:paraId="46919E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5B6931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6DA5F1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122B03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72446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5AB04F1" w14:textId="77777777" w:rsidR="00E5562F" w:rsidRDefault="00E5562F" w:rsidP="00E5562F">
      <w:pPr>
        <w:pStyle w:val="PL"/>
        <w:rPr>
          <w:noProof w:val="0"/>
        </w:rPr>
      </w:pPr>
    </w:p>
    <w:p w14:paraId="6CE978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53B257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7BC103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36BBB7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5A693C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1237FE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928330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3B4DF1" w14:textId="77777777" w:rsidR="00E5562F" w:rsidRDefault="00E5562F" w:rsidP="00E5562F">
      <w:pPr>
        <w:pStyle w:val="PL"/>
        <w:rPr>
          <w:noProof w:val="0"/>
        </w:rPr>
      </w:pPr>
    </w:p>
    <w:p w14:paraId="0C29F6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40E9732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56F2DE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3E435E9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99077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63EE5B9" w14:textId="77777777" w:rsidR="00E5562F" w:rsidRDefault="00E5562F" w:rsidP="00E5562F">
      <w:pPr>
        <w:pStyle w:val="PL"/>
        <w:rPr>
          <w:noProof w:val="0"/>
        </w:rPr>
      </w:pPr>
    </w:p>
    <w:p w14:paraId="65FFCE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21B47F3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24819A3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1B05975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08B54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C3843D3" w14:textId="77777777" w:rsidR="00E5562F" w:rsidRDefault="00E5562F" w:rsidP="00E5562F">
      <w:pPr>
        <w:pStyle w:val="PL"/>
        <w:rPr>
          <w:noProof w:val="0"/>
        </w:rPr>
      </w:pPr>
    </w:p>
    <w:p w14:paraId="558EC6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617055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2D85EB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05A3B1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3E6A7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2A68669" w14:textId="77777777" w:rsidR="00E5562F" w:rsidRDefault="00E5562F" w:rsidP="00E5562F">
      <w:pPr>
        <w:pStyle w:val="PL"/>
        <w:rPr>
          <w:noProof w:val="0"/>
        </w:rPr>
      </w:pPr>
    </w:p>
    <w:p w14:paraId="797F59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25A7468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1D49A1C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2CCF34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41D95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DF46D8E" w14:textId="77777777" w:rsidR="00E5562F" w:rsidRDefault="00E5562F" w:rsidP="00E5562F">
      <w:pPr>
        <w:pStyle w:val="PL"/>
        <w:rPr>
          <w:noProof w:val="0"/>
        </w:rPr>
      </w:pPr>
    </w:p>
    <w:p w14:paraId="451BB33B" w14:textId="77777777" w:rsidR="00E5562F" w:rsidRDefault="00E5562F" w:rsidP="00E5562F">
      <w:pPr>
        <w:pStyle w:val="PL"/>
        <w:rPr>
          <w:noProof w:val="0"/>
        </w:rPr>
      </w:pPr>
    </w:p>
    <w:p w14:paraId="52B7C5AF" w14:textId="77777777" w:rsidR="00E5562F" w:rsidRDefault="00E5562F" w:rsidP="00E5562F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6F27AF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6095F44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73C899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71AC80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01D9BE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963028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65820B" w14:textId="77777777" w:rsidR="00E5562F" w:rsidRDefault="00E5562F" w:rsidP="00E5562F">
      <w:pPr>
        <w:pStyle w:val="PL"/>
        <w:rPr>
          <w:noProof w:val="0"/>
        </w:rPr>
      </w:pPr>
    </w:p>
    <w:p w14:paraId="7F3A87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036F4F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603DE7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41E0B4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647D09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2BEA1A1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EF83D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46A7977" w14:textId="77777777" w:rsidR="00E5562F" w:rsidRDefault="00E5562F" w:rsidP="00E5562F">
      <w:pPr>
        <w:pStyle w:val="PL"/>
        <w:rPr>
          <w:noProof w:val="0"/>
        </w:rPr>
      </w:pPr>
    </w:p>
    <w:p w14:paraId="23C2A1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7CC6DC1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73F640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490D19F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16A922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719484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9A1E3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2A014D7" w14:textId="77777777" w:rsidR="00E5562F" w:rsidRDefault="00E5562F" w:rsidP="00E5562F">
      <w:pPr>
        <w:pStyle w:val="PL"/>
        <w:rPr>
          <w:noProof w:val="0"/>
        </w:rPr>
      </w:pPr>
    </w:p>
    <w:p w14:paraId="524C2F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4FD898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435212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3E959A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C614B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B9EEABB" w14:textId="77777777" w:rsidR="00E5562F" w:rsidRDefault="00E5562F" w:rsidP="00E5562F">
      <w:pPr>
        <w:pStyle w:val="PL"/>
        <w:rPr>
          <w:noProof w:val="0"/>
        </w:rPr>
      </w:pPr>
    </w:p>
    <w:p w14:paraId="6A9FC4D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0E4FAC8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219A558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38D0663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2DED8EE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0D907F6D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7B7538F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B171054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1EDA542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38DA9297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3436767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286B4AE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37258F6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6FB5C8D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641A69E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645DDD91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000A004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1AB9A69F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F39DAC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98B1AE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7893C723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84B84E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643636B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0EDD9EB7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671E879A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94516D5" w14:textId="77777777" w:rsidR="00E5562F" w:rsidRDefault="00E5562F" w:rsidP="00E5562F">
      <w:pPr>
        <w:pStyle w:val="PL"/>
        <w:rPr>
          <w:noProof w:val="0"/>
        </w:rPr>
      </w:pPr>
    </w:p>
    <w:p w14:paraId="0A89B4D6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5FEB25D8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5B17C0D5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394DA4C3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72B6B091" w14:textId="77777777" w:rsidR="00E5562F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65A0A1CF" w14:textId="77777777" w:rsidR="00E5562F" w:rsidRDefault="00E5562F" w:rsidP="00E5562F">
      <w:pPr>
        <w:pStyle w:val="PL"/>
        <w:rPr>
          <w:noProof w:val="0"/>
        </w:rPr>
      </w:pPr>
    </w:p>
    <w:p w14:paraId="5E6C7B35" w14:textId="77777777" w:rsidR="00E5562F" w:rsidRDefault="00E5562F" w:rsidP="00E5562F">
      <w:pPr>
        <w:pStyle w:val="PL"/>
        <w:rPr>
          <w:noProof w:val="0"/>
        </w:rPr>
      </w:pPr>
    </w:p>
    <w:p w14:paraId="02BF87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8BE45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6732C27" w14:textId="77777777" w:rsidR="00E5562F" w:rsidRPr="00EA5FA7" w:rsidRDefault="00E5562F" w:rsidP="00E5562F">
      <w:pPr>
        <w:pStyle w:val="PL"/>
        <w:rPr>
          <w:noProof w:val="0"/>
        </w:rPr>
      </w:pPr>
    </w:p>
    <w:p w14:paraId="0B71895C" w14:textId="77777777" w:rsidR="00E5562F" w:rsidRPr="00EA5FA7" w:rsidRDefault="00E5562F" w:rsidP="00E5562F">
      <w:pPr>
        <w:pStyle w:val="3"/>
      </w:pPr>
      <w:bookmarkStart w:id="137" w:name="_Toc20956002"/>
      <w:bookmarkStart w:id="138" w:name="_Toc29893128"/>
      <w:bookmarkStart w:id="139" w:name="_Toc36557065"/>
      <w:bookmarkStart w:id="140" w:name="_Toc45832585"/>
      <w:bookmarkStart w:id="141" w:name="_Toc51763907"/>
      <w:bookmarkStart w:id="142" w:name="_Toc64449079"/>
      <w:bookmarkStart w:id="143" w:name="_Toc66289738"/>
      <w:bookmarkStart w:id="144" w:name="_Toc74154851"/>
      <w:r w:rsidRPr="00EA5FA7">
        <w:t>9.4.4</w:t>
      </w:r>
      <w:r w:rsidRPr="00EA5FA7">
        <w:tab/>
        <w:t>PDU Definitions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1DAF57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AC294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CE74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5709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2272C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DFC1D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1D0F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7EB87D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1C8271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69076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4F142C8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3FCAC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748CF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54FCC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16DA08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5B38A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C69A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223F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DEAD5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1D1F4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45427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11332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87DD63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7E8EF94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4DFF079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4BD2249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57D353D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6143E01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03F846F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66C75A8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08E9D7D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0E0A66A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40106E0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515900B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5E7C687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65C0286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17DA870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357A02D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24CAAA0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0DEA68F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74C8FCE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5D9B26D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42D3E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76CB2EE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BD2E72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14FB770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0E12EF2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076CDB2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761FF49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42F6BF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0F16291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6034418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4FC3E6B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2977A7B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6E6912A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4FFCA8D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2AE53D5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376FA75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5172D7C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3DCC786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68331CF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0BEA457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35786A2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678D5EA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357498D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5517383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76D5130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6747434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33ED489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3107D454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146968D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2AE6ECA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7811642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4E3C5A2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7C5B5B5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57CB016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2201914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312F27D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7918FF4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4F07521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66E6094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21FE2A4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2EA9B97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403C0C5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5AB2AC8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13920DC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6527C82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4237B00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6D69E20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1210F15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2F06BB6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3050CF8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2736A88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76EC93F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CF46E4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83758A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7E510E2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0698E86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33178E9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29C6A11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441E752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5F8025F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523C55C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6FB4B61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02B9C28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2B67B35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445800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7F1FB9A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7F231C3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00FDE89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27CF7E8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5E36E7C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7B677D1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4C38081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1C9B680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10F35A5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62DDAE7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6D7B1CE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271034D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33C8DAA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3B780BE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076CBC3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717C442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4750117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65BA049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2C4E6427" w14:textId="77777777" w:rsidR="00E5562F" w:rsidRPr="00EA5FA7" w:rsidRDefault="00E5562F" w:rsidP="00E5562F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5665037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7C4290C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20B9AE2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0E5B42D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E1F49A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715983E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227096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7EA0298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166F97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67D0BC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463A421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440724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610D7E4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5DB16B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7A82E3F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0A70FBF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2B7ED5E0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3BDFAD1F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0F014153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E33D6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5B62C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18D706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0C1FF1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408A298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0F6793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139F14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58F23A3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5FB0F8D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234769A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05AC4CA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3E05BCF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7D2E69A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789902E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2111A898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3D7DA41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180DBEA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62580FD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6765938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3ED8D69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1FAD3C1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53E6308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40E017B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6FFA803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7815119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5B51EC9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70EDF8A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7469076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7C4E6B4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6777B50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7667B23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032CD36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69B7E8B8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4F67B8C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59299F2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2CCAD59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7C6FB29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6423AE1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7DB653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46C741F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653B00D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239C1CF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370FCF9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749B1BC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7D86B32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3392FE96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293D953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A93095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35DA5A0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14BD597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3F1E4C00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08567C10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78E2200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15F4229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51E081A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2CD9D7D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3C3AA24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30708710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67FA41A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06B5C9D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070DD21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3842908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6CAF7DC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237858D7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5AF4F02B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01AE8714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1F80BB7F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28A5B794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78807B55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74087286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031E6842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40925CE8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4A02FB36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6F6C29AB" w14:textId="77777777" w:rsidR="00E5562F" w:rsidRPr="00E06700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23878A45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21D04A5E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4EC1AEB2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7757C57E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7D406303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2A236E31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2C470A45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3C61C2F2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0D809B81" w14:textId="77777777" w:rsidR="00E5562F" w:rsidRPr="000C19B4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19DA5252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6794DEF1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5539A482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F68EAB7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7014001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60131D1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6E0F565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4F32EEB2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FFBF5AF" w14:textId="77777777" w:rsidR="00E5562F" w:rsidRDefault="00E5562F" w:rsidP="00E5562F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300D1E4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0250673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61934F8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6B5F3654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3EB41327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1D4F8288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0E4F5A33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15441240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6F7CCBCF" w14:textId="77777777" w:rsidR="00E5562F" w:rsidRDefault="00E5562F" w:rsidP="00E5562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21A3A4A2" w14:textId="77777777" w:rsidR="00E5562F" w:rsidRPr="008C20F9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1DEFAC00" w14:textId="77777777" w:rsidR="00E5562F" w:rsidRPr="008C20F9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0EA64AFA" w14:textId="77777777" w:rsidR="00E5562F" w:rsidRPr="00FC39A8" w:rsidRDefault="00E5562F" w:rsidP="00E5562F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1C971D88" w14:textId="77777777" w:rsidR="00E5562F" w:rsidRPr="008C20F9" w:rsidRDefault="00E5562F" w:rsidP="00E5562F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6C54B389" w14:textId="77777777" w:rsidR="00E5562F" w:rsidRDefault="00E5562F" w:rsidP="00E5562F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08787367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0FEFE7CD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019C4B7D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408ADBC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BFDEF66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17D5E2CA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036A24D8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1A14348F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14310D5F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38DAAA90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37CE20DE" w14:textId="77777777" w:rsidR="00E5562F" w:rsidRDefault="00E5562F" w:rsidP="00E5562F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79CFB438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3041C4CD" w14:textId="0101A581" w:rsidR="00E5562F" w:rsidRDefault="00E5562F" w:rsidP="00E5562F">
      <w:pPr>
        <w:pStyle w:val="PL"/>
        <w:tabs>
          <w:tab w:val="left" w:pos="11100"/>
        </w:tabs>
        <w:rPr>
          <w:ins w:id="145" w:author="Huawei" w:date="2021-07-15T11:31:00Z"/>
          <w:snapToGrid w:val="0"/>
        </w:rPr>
      </w:pPr>
      <w:r>
        <w:rPr>
          <w:snapToGrid w:val="0"/>
        </w:rPr>
        <w:tab/>
        <w:t>SCGIndicator</w:t>
      </w:r>
      <w:ins w:id="146" w:author="Huawei" w:date="2021-07-15T11:31:00Z">
        <w:r w:rsidR="00736915">
          <w:rPr>
            <w:snapToGrid w:val="0"/>
          </w:rPr>
          <w:t>,</w:t>
        </w:r>
      </w:ins>
    </w:p>
    <w:p w14:paraId="6CBF4687" w14:textId="515923AD" w:rsidR="00736915" w:rsidRPr="008C20F9" w:rsidRDefault="00736915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147" w:author="Huawei" w:date="2021-07-15T11:32:00Z">
        <w:r>
          <w:rPr>
            <w:rFonts w:eastAsia="Times New Roman"/>
            <w:snapToGrid w:val="0"/>
            <w:lang w:eastAsia="ko-KR"/>
          </w:rPr>
          <w:tab/>
        </w:r>
      </w:ins>
      <w:ins w:id="148" w:author="Huawei" w:date="2021-07-15T11:31:00Z">
        <w:r w:rsidRPr="00982741">
          <w:rPr>
            <w:rFonts w:eastAsia="Times New Roman"/>
            <w:snapToGrid w:val="0"/>
            <w:lang w:eastAsia="ko-KR"/>
          </w:rPr>
          <w:t>SourceNodeTNLAddressInfo</w:t>
        </w:r>
      </w:ins>
    </w:p>
    <w:p w14:paraId="6627BB12" w14:textId="77777777" w:rsidR="00E5562F" w:rsidRPr="00EA5FA7" w:rsidRDefault="00E5562F" w:rsidP="00E5562F">
      <w:pPr>
        <w:pStyle w:val="PL"/>
        <w:rPr>
          <w:rFonts w:cs="Courier New"/>
        </w:rPr>
      </w:pPr>
    </w:p>
    <w:p w14:paraId="1D40902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0E6461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D1B9C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175934A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446191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203DCEE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7E36CF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17C357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3BEFDA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7B9E4A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02A0B1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69BB588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5340332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0F800B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53F5AB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0A89201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99FD50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13BBADB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2203B58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0357951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51FEA0A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306589E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4267F99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29E0240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16D2DD2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327B45B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3E2E2C7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0C6C807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39880CC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335FCC3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7D2A5F9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5DA1856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1888D70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54AF04D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595A3E6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7619682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47BEC0B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7BF33C9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3D69259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05D48BB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4601C91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4D8C8C1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23E7173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7371553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5DDE20F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2DA2F6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5FDF047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09BC635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1B3AD27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3AA940B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0A23FD9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21C3D57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70E1AAC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1C62292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7CD19D4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108C6E8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7679566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27F4CF6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75C5E44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43D28E2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7FA3F71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504AD21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6169D6A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345D986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5AC239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37DE744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6C20B85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3E4DB46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14:paraId="460FC87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14:paraId="668B25C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14:paraId="0335DA6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44086C5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12315E64" w14:textId="77777777" w:rsidR="00E5562F" w:rsidRDefault="00E5562F" w:rsidP="00E5562F">
      <w:pPr>
        <w:pStyle w:val="PL"/>
        <w:rPr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AFED475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D2953D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5820F9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499CB50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1BDA79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2764E24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644A16C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14:paraId="0958F81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14:paraId="3531258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397969D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01DEF12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60D5D23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05EE3D30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1FADFD3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70D7988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1A02FDF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7FD6741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6130F53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2E3B3A6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313D81C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1FA9684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4111EDE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67E020F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1C5D751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48624A5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7DCA30D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50C1588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246E804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3E3BC49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15F283F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13BC844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422B557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137A562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5747D82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7A3D378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1987EF3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0EF0DB3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491766D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21D1EC8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0D6AB78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520F856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387D34E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366276A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7A6DBEA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5F36EC8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591D8A6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5D537F9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6751919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3F4B961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51C8CAD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1F1A6A9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53778CC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2C5F8B8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687965F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144A2C2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7C8C58B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2F35279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253BEED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0747AAE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6373CA6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6C29195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7FBD76A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227E5F2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65153DB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7AECD06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6A03A0C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283B2C3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011CDA0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4AE43AE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30B4379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0CC4627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6502FA5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3E4B173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61C6DF5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2571F8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205EAF7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6B7D2F4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3C8CB87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7D8CEA0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21FA9E4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2696E95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068205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452150C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2A240D2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441A440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3EAF86D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6ED5EEC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20372DD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7FE6D5F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55AA5EE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0407DAE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3C65839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1D772AF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7FB885D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64F3A52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7214BD5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20B06E1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2B7C979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65D1366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2620FB7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5A5CBDB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32E7882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775FE6A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351FCF3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205D15E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2E1EC744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6DCF4EF2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4514928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146EFC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5969AD3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626DD7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5C0BDB5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4DE9F3F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23412B6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162A5AF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14:paraId="71EFB18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137B84E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04A676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011EB08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1166F2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3570039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254686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1DAB0E5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4651329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340E73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296AC79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0076B0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64650D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13C1F9D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139AF5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3AD8E40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2DB1C2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1790EAA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2D85C9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0099AB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22547AA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1DF1506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4DA548B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58E311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1A12C2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5CBA60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750BC3CD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5F638B0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08D9799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1A1B4F5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24C02F4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7BE35D4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5C7DA75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5B89598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3F3D186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25DD8793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3EA6E4A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239F854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39C8089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49FEA45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48F3270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332DCCD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7F18AAB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7059774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3340FDE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5F59B2E0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0F30366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47A4175C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7D210D9E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7814677F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41D3722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67CEA46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7D8698C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2FA0DAF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48FC5419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1333294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2CC3A612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68C6BE2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2B78DDAB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56DCAF4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6B3C2B0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7E4C74C6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5628D53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7788F14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5B9E1201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5A259417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6EAF2D7D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51710D45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7916E974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7F06FBBA" w14:textId="77777777" w:rsidR="00E5562F" w:rsidRPr="00FF7A2B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49F400B0" w14:textId="77777777" w:rsidR="00E5562F" w:rsidRDefault="00E5562F" w:rsidP="00E5562F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30CB2BFE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7D6370C2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6AE9B93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23742F4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3B459F37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78F9C935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21A8FA5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6A993186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120DD1E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373B2852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7386A69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0FB279D4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4CF874A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72A14007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2F22404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5009E29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264707DC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0E055B9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7E967894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6D9CBAB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30B4603E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12DCE8F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3FE124CA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3B4D3EE9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1D734F35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6BB26092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352FA359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7F9A4CC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5D81022D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393D710F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052717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47C9EF84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28F66A14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105053EA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74AFF8E5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1DEC4E92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0D8F07BE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4328A930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09EF73E0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423D1F42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3DE4FA5F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1465EEB9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2583EB60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50E9963E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2C35B698" w14:textId="77777777" w:rsidR="00E5562F" w:rsidRPr="005251DB" w:rsidRDefault="00E5562F" w:rsidP="00E5562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23AAB88B" w14:textId="77777777" w:rsidR="00E5562F" w:rsidRPr="005251DB" w:rsidRDefault="00E5562F" w:rsidP="00E5562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67765F5F" w14:textId="77777777" w:rsidR="00E5562F" w:rsidRPr="005251DB" w:rsidRDefault="00E5562F" w:rsidP="00E5562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4335A62A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7C346D40" w14:textId="77777777" w:rsidR="00E5562F" w:rsidRPr="000C19B4" w:rsidRDefault="00E5562F" w:rsidP="00E5562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025021D8" w14:textId="77777777" w:rsidR="00E5562F" w:rsidRPr="000C19B4" w:rsidRDefault="00E5562F" w:rsidP="00E5562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572F1D08" w14:textId="77777777" w:rsidR="00E5562F" w:rsidRPr="000C19B4" w:rsidRDefault="00E5562F" w:rsidP="00E5562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45799346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6413CD54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66B8F4BE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6092061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5CFFD3B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5D69813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338E4F1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757C8C0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4614D9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28ED1342" w14:textId="77777777" w:rsidR="00E5562F" w:rsidRDefault="00E5562F" w:rsidP="00E5562F">
      <w:pPr>
        <w:pStyle w:val="PL"/>
      </w:pPr>
      <w:r>
        <w:rPr>
          <w:noProof w:val="0"/>
        </w:rPr>
        <w:tab/>
        <w:t>id-PosMeasurementPeriodicity,</w:t>
      </w:r>
    </w:p>
    <w:p w14:paraId="2A089FCC" w14:textId="77777777" w:rsidR="00E5562F" w:rsidRDefault="00E5562F" w:rsidP="00E5562F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7E720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68CD8B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3065BE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4A3A969B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44B083C3" w14:textId="77777777" w:rsidR="00E5562F" w:rsidRDefault="00E5562F" w:rsidP="00E5562F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42BBA64F" w14:textId="77777777" w:rsidR="00E5562F" w:rsidRDefault="00E5562F" w:rsidP="00E5562F">
      <w:pPr>
        <w:pStyle w:val="PL"/>
        <w:rPr>
          <w:noProof w:val="0"/>
        </w:rPr>
      </w:pPr>
      <w:r>
        <w:tab/>
        <w:t>id-RAN-MeasurementID,</w:t>
      </w:r>
    </w:p>
    <w:p w14:paraId="33E7EFB4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63E39F69" w14:textId="77777777" w:rsidR="00E5562F" w:rsidRDefault="00E5562F" w:rsidP="00E5562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2E6762E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4F48FC26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3DFE104D" w14:textId="77777777" w:rsidR="00E5562F" w:rsidRDefault="00E5562F" w:rsidP="00E5562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56C4334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3FF06524" w14:textId="77777777" w:rsidR="00E5562F" w:rsidRPr="008C20F9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0464E5F5" w14:textId="77777777" w:rsidR="00E5562F" w:rsidRPr="008C20F9" w:rsidRDefault="00E5562F" w:rsidP="00E5562F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2DD68D3F" w14:textId="77777777" w:rsidR="00E5562F" w:rsidRDefault="00E5562F" w:rsidP="00E5562F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1AF567EE" w14:textId="77777777" w:rsidR="00E5562F" w:rsidRDefault="00E5562F" w:rsidP="00E5562F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53A0D839" w14:textId="77777777" w:rsidR="00E5562F" w:rsidRDefault="00E5562F" w:rsidP="00E5562F">
      <w:pPr>
        <w:pStyle w:val="PL"/>
      </w:pPr>
      <w:r>
        <w:tab/>
        <w:t>id-RAN-UE-MeasurementID,</w:t>
      </w:r>
    </w:p>
    <w:p w14:paraId="5C93D67A" w14:textId="77777777" w:rsidR="00E5562F" w:rsidRDefault="00E5562F" w:rsidP="00E5562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E97E302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3EC91A8" w14:textId="77777777" w:rsidR="00E5562F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759C89E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11638C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3302C758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0CA64527" w14:textId="77777777" w:rsidR="00E5562F" w:rsidRDefault="00E5562F" w:rsidP="00E5562F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61B795E6" w14:textId="77777777" w:rsidR="00E5562F" w:rsidRDefault="00E5562F" w:rsidP="00E5562F">
      <w:pPr>
        <w:pStyle w:val="PL"/>
        <w:rPr>
          <w:ins w:id="149" w:author="Huawei" w:date="2021-07-15T11:32:00Z"/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3A5C672E" w14:textId="6152D51A" w:rsidR="00703483" w:rsidRPr="00B77FF7" w:rsidRDefault="00703483" w:rsidP="00B77FF7">
      <w:pPr>
        <w:pStyle w:val="PL"/>
        <w:rPr>
          <w:noProof w:val="0"/>
          <w:snapToGrid w:val="0"/>
          <w:lang w:eastAsia="zh-CN"/>
        </w:rPr>
      </w:pPr>
      <w:ins w:id="150" w:author="Huawei" w:date="2021-07-15T11:32:00Z">
        <w:r w:rsidRPr="00B77FF7">
          <w:rPr>
            <w:noProof w:val="0"/>
            <w:snapToGrid w:val="0"/>
            <w:lang w:eastAsia="zh-CN"/>
          </w:rPr>
          <w:tab/>
          <w:t>id-SourceNodeTNLAddressInfo</w:t>
        </w:r>
      </w:ins>
      <w:ins w:id="151" w:author="Huawei" w:date="2021-07-15T12:03:00Z">
        <w:r w:rsidR="00B77FF7" w:rsidRPr="00B77FF7">
          <w:rPr>
            <w:noProof w:val="0"/>
            <w:snapToGrid w:val="0"/>
            <w:lang w:eastAsia="zh-CN"/>
          </w:rPr>
          <w:t>,</w:t>
        </w:r>
      </w:ins>
    </w:p>
    <w:p w14:paraId="5AFE834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70FE214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604F0092" w14:textId="43C63A8D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51D5DD5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4995FE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5B01AA3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9ECC74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3BA5652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53256C4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5DB75F4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5ECEA97D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9490EEE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2CE973A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A8C72F3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492296D0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4F008ECA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6372C46E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44E6A320" w14:textId="77777777" w:rsidR="00E5562F" w:rsidRPr="00FF7A2B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5F0CE36E" w14:textId="77777777" w:rsidR="00E5562F" w:rsidRPr="001B6276" w:rsidRDefault="00E5562F" w:rsidP="00E5562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0C7DE6E1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550EF923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A78A4C8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41566A2B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2B33C17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B920E3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D38CE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77444E8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285CAD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1C46C1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774304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F6C35C3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15572EE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CAEAB6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3F19E2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74DFA7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58D8F9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2C9E207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45F1086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ADC139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7E835D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26726F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6A4FB1A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0E5FCD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C54F20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1D68AB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E94EFA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02BA39E7" w14:textId="77777777" w:rsidR="00E5562F" w:rsidRPr="00EA5FA7" w:rsidRDefault="00E5562F" w:rsidP="00E5562F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D4C05C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887236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6365EB0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7F73A3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2826BA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068238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5626FD2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30CAB39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6B5842F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340E67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7A8953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9717A3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616B110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7A4E4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61AE8B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15EA14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65DF0B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2CE97B9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1437568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9FE560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D360E4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DCD75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0E1B0DA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EE890D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7B0996F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39F2770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5CCF89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36AC4A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206184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EDF043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CB154F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A15A7B4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6BCF76B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10AFC0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D73DB4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0B036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531CCCE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12ED632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800BF1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FAF572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4AF5AC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663AFF9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06C99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142F1F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048C73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0FDA1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22F161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36EAFB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1856FC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C24AD7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061F265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740F94D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4CE4B9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9366B9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7CB7A1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417C18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E6978CA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2F4BE88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E24425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012898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233E70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C32B43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0394095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0F6F7C5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3027BE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59679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DE8485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032D650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7F8911B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87942F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F0BECF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78E2EF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64ABDFB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30B3501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147AE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EBC46D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7F5714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E088BB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8E49EC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5AD2F0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FF1485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67087E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6194941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431C3B3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D19CAD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8648C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7A200F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D0C9A7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78E95AE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741114D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E5A6EA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E52D23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A570C2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087AFAC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70F39BB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CAA1CF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525127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A41E23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7C90AF1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59A3EB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9654E1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E71D77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063EDE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4A9E865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254536BF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6B51FED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43ABA7C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B502D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3DDC0DB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E069A0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E4F6D5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6821521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156B60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569353C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6D01326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1F7C66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9842D2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EC5C83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49E36D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AB195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2F912A0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384C580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3DA889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1B8017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B1C496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2738F03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4E63B11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18C992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9DCBEB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48E5AB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43BC4B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33F6D2A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EFC752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6268E1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025E20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85DAA18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6C533C59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503F162C" w14:textId="77777777" w:rsidR="00E5562F" w:rsidRPr="00FF7A2B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1F4268E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1C04F3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9AC129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952701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AA2190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7A663F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355555A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5C351C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51258AB9" w14:textId="77777777" w:rsidR="00E5562F" w:rsidRPr="00EA5FA7" w:rsidRDefault="00E5562F" w:rsidP="00E5562F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2847BAF8" w14:textId="77777777" w:rsidR="00E5562F" w:rsidRPr="00EA5FA7" w:rsidRDefault="00E5562F" w:rsidP="00E5562F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2DC74D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E7A3CA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275E4D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FD967A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26A06D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896825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113EC19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34554B7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73D83B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DF257F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524CAA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1F7F96E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7CCBF55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7905FB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8B4465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6FB828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29CB1F6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07F97D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9F0F78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C541F5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243937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7D18E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B31BD4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E37E2DA" w14:textId="77777777" w:rsidR="00E5562F" w:rsidRPr="00EA5FA7" w:rsidRDefault="00E5562F" w:rsidP="00E5562F">
      <w:pPr>
        <w:pStyle w:val="PL"/>
        <w:rPr>
          <w:noProof w:val="0"/>
        </w:rPr>
      </w:pPr>
    </w:p>
    <w:p w14:paraId="0106A1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77694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0EF401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7EB3B1B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B499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69522D" w14:textId="77777777" w:rsidR="00E5562F" w:rsidRPr="00EA5FA7" w:rsidRDefault="00E5562F" w:rsidP="00E5562F">
      <w:pPr>
        <w:pStyle w:val="PL"/>
        <w:rPr>
          <w:noProof w:val="0"/>
        </w:rPr>
      </w:pPr>
    </w:p>
    <w:p w14:paraId="408234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328B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18E02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595CE81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4016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BBEC12" w14:textId="77777777" w:rsidR="00E5562F" w:rsidRPr="00EA5FA7" w:rsidRDefault="00E5562F" w:rsidP="00E5562F">
      <w:pPr>
        <w:pStyle w:val="PL"/>
        <w:rPr>
          <w:noProof w:val="0"/>
        </w:rPr>
      </w:pPr>
    </w:p>
    <w:p w14:paraId="415C38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14:paraId="0A015D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716EC8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10E3B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FD1F07" w14:textId="77777777" w:rsidR="00E5562F" w:rsidRPr="00EA5FA7" w:rsidRDefault="00E5562F" w:rsidP="00E5562F">
      <w:pPr>
        <w:pStyle w:val="PL"/>
        <w:rPr>
          <w:noProof w:val="0"/>
        </w:rPr>
      </w:pPr>
    </w:p>
    <w:p w14:paraId="359C1BD2" w14:textId="77777777" w:rsidR="00E5562F" w:rsidRPr="00EA5FA7" w:rsidRDefault="00E5562F" w:rsidP="00E5562F">
      <w:pPr>
        <w:pStyle w:val="PL"/>
      </w:pPr>
      <w:r w:rsidRPr="00EA5FA7">
        <w:t>GNBDUConfigurationUpdateIEs F1AP-PROTOCOL-IES ::= {</w:t>
      </w:r>
    </w:p>
    <w:p w14:paraId="40E41DA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0A53869D" w14:textId="77777777" w:rsidR="00E5562F" w:rsidRPr="00EA5FA7" w:rsidRDefault="00E5562F" w:rsidP="00E5562F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5FE5D0" w14:textId="77777777" w:rsidR="00E5562F" w:rsidRPr="00EA5FA7" w:rsidRDefault="00E5562F" w:rsidP="00E5562F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003FE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7FA0EEA9" w14:textId="77777777" w:rsidR="00E5562F" w:rsidRPr="00EA5FA7" w:rsidRDefault="00E5562F" w:rsidP="00E5562F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5BF0D6DC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16F8D5D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F8F01A6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5C3F277A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7DDA5BF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D0815F6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 xml:space="preserve">} </w:t>
      </w:r>
    </w:p>
    <w:p w14:paraId="7A3F4D6A" w14:textId="77777777" w:rsidR="00E5562F" w:rsidRPr="00EA5FA7" w:rsidRDefault="00E5562F" w:rsidP="00E5562F">
      <w:pPr>
        <w:pStyle w:val="PL"/>
      </w:pPr>
    </w:p>
    <w:p w14:paraId="6989CD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669F5F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0B1AFF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25BC539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44E087F3" w14:textId="77777777" w:rsidR="00E5562F" w:rsidRPr="00EA5FA7" w:rsidRDefault="00E5562F" w:rsidP="00E5562F">
      <w:pPr>
        <w:pStyle w:val="PL"/>
        <w:rPr>
          <w:noProof w:val="0"/>
        </w:rPr>
      </w:pPr>
    </w:p>
    <w:p w14:paraId="74CC4D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5CD605A3" w14:textId="77777777" w:rsidR="00E5562F" w:rsidRPr="00EA5FA7" w:rsidRDefault="00E5562F" w:rsidP="00E5562F">
      <w:pPr>
        <w:pStyle w:val="PL"/>
        <w:rPr>
          <w:noProof w:val="0"/>
        </w:rPr>
      </w:pPr>
    </w:p>
    <w:p w14:paraId="19A333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24F4F3AF" w14:textId="77777777" w:rsidR="00E5562F" w:rsidRPr="00EA5FA7" w:rsidRDefault="00E5562F" w:rsidP="00E5562F">
      <w:pPr>
        <w:pStyle w:val="PL"/>
        <w:rPr>
          <w:noProof w:val="0"/>
        </w:rPr>
      </w:pPr>
    </w:p>
    <w:p w14:paraId="64355611" w14:textId="77777777" w:rsidR="00E5562F" w:rsidRPr="00EA5FA7" w:rsidRDefault="00E5562F" w:rsidP="00E5562F">
      <w:pPr>
        <w:pStyle w:val="PL"/>
        <w:rPr>
          <w:noProof w:val="0"/>
        </w:rPr>
      </w:pPr>
    </w:p>
    <w:p w14:paraId="6D33AD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729ACE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14:paraId="37EEA3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14:paraId="5915D9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50A253" w14:textId="77777777" w:rsidR="00E5562F" w:rsidRPr="00EA5FA7" w:rsidRDefault="00E5562F" w:rsidP="00E5562F">
      <w:pPr>
        <w:pStyle w:val="PL"/>
        <w:rPr>
          <w:noProof w:val="0"/>
        </w:rPr>
      </w:pPr>
    </w:p>
    <w:p w14:paraId="4E702D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409748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6B71B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9719E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CA4108" w14:textId="77777777" w:rsidR="00E5562F" w:rsidRPr="00EA5FA7" w:rsidRDefault="00E5562F" w:rsidP="00E5562F">
      <w:pPr>
        <w:pStyle w:val="PL"/>
        <w:rPr>
          <w:rFonts w:eastAsia="SimSun"/>
        </w:rPr>
      </w:pPr>
    </w:p>
    <w:p w14:paraId="0E2DC8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0D8480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F3453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6A68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468D80" w14:textId="77777777" w:rsidR="00E5562F" w:rsidRPr="00EA5FA7" w:rsidRDefault="00E5562F" w:rsidP="00E5562F">
      <w:pPr>
        <w:pStyle w:val="PL"/>
        <w:rPr>
          <w:noProof w:val="0"/>
        </w:rPr>
      </w:pPr>
    </w:p>
    <w:p w14:paraId="53AF5AD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093BCC4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619B80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B4FF3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B0B12F" w14:textId="77777777" w:rsidR="00E5562F" w:rsidRPr="00EA5FA7" w:rsidRDefault="00E5562F" w:rsidP="00E5562F">
      <w:pPr>
        <w:pStyle w:val="PL"/>
        <w:rPr>
          <w:rFonts w:eastAsia="SimSun"/>
        </w:rPr>
      </w:pPr>
    </w:p>
    <w:p w14:paraId="328A32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7AC94E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17CC0C67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A047768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686575CB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1764E29C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145649CD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4D59E9C1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D69785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23B6D2A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5CD7B4E1" w14:textId="77777777" w:rsidR="00E5562F" w:rsidRPr="00EA5FA7" w:rsidRDefault="00E5562F" w:rsidP="00E5562F">
      <w:pPr>
        <w:pStyle w:val="PL"/>
        <w:rPr>
          <w:noProof w:val="0"/>
        </w:rPr>
      </w:pPr>
    </w:p>
    <w:p w14:paraId="5A4306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6362F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7D7F12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324B15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8D28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5D95B1" w14:textId="77777777" w:rsidR="00E5562F" w:rsidRPr="00EA5FA7" w:rsidRDefault="00E5562F" w:rsidP="00E5562F">
      <w:pPr>
        <w:pStyle w:val="PL"/>
        <w:rPr>
          <w:noProof w:val="0"/>
        </w:rPr>
      </w:pPr>
    </w:p>
    <w:p w14:paraId="084466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432D01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308CC0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BE3A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D0C5F0" w14:textId="77777777" w:rsidR="00E5562F" w:rsidRPr="00EA5FA7" w:rsidRDefault="00E5562F" w:rsidP="00E5562F">
      <w:pPr>
        <w:pStyle w:val="PL"/>
        <w:rPr>
          <w:noProof w:val="0"/>
        </w:rPr>
      </w:pPr>
    </w:p>
    <w:p w14:paraId="42467A14" w14:textId="77777777" w:rsidR="00E5562F" w:rsidRPr="00EA5FA7" w:rsidRDefault="00E5562F" w:rsidP="00E5562F">
      <w:pPr>
        <w:pStyle w:val="PL"/>
        <w:rPr>
          <w:noProof w:val="0"/>
        </w:rPr>
      </w:pPr>
    </w:p>
    <w:p w14:paraId="24C62EB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GNBDUConfigurationUpdateAcknowledgeIEs F1AP-PROTOCOL-IES ::= {</w:t>
      </w:r>
    </w:p>
    <w:p w14:paraId="61FA76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0982E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4934D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7DBE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003C83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431E354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8EF77ED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15D8BE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18BF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812A13" w14:textId="77777777" w:rsidR="00E5562F" w:rsidRPr="00EA5FA7" w:rsidRDefault="00E5562F" w:rsidP="00E5562F">
      <w:pPr>
        <w:pStyle w:val="PL"/>
        <w:rPr>
          <w:noProof w:val="0"/>
        </w:rPr>
      </w:pPr>
    </w:p>
    <w:p w14:paraId="353808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A60C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465B69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182D88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D7FA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B18A63" w14:textId="77777777" w:rsidR="00E5562F" w:rsidRPr="00EA5FA7" w:rsidRDefault="00E5562F" w:rsidP="00E5562F">
      <w:pPr>
        <w:pStyle w:val="PL"/>
        <w:rPr>
          <w:noProof w:val="0"/>
        </w:rPr>
      </w:pPr>
    </w:p>
    <w:p w14:paraId="5B16F7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1B18DC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23DD2EF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5EEA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441E61" w14:textId="77777777" w:rsidR="00E5562F" w:rsidRPr="00EA5FA7" w:rsidRDefault="00E5562F" w:rsidP="00E5562F">
      <w:pPr>
        <w:pStyle w:val="PL"/>
        <w:rPr>
          <w:noProof w:val="0"/>
        </w:rPr>
      </w:pPr>
    </w:p>
    <w:p w14:paraId="434E260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GNBDUConfigurationUpdateFailureIEs F1AP-PROTOCOL-IES ::= {</w:t>
      </w:r>
    </w:p>
    <w:p w14:paraId="2815127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4B721C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3C5AA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1B4B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F25FC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5002C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87AD6C" w14:textId="77777777" w:rsidR="00E5562F" w:rsidRPr="00EA5FA7" w:rsidRDefault="00E5562F" w:rsidP="00E5562F">
      <w:pPr>
        <w:pStyle w:val="PL"/>
        <w:rPr>
          <w:noProof w:val="0"/>
        </w:rPr>
      </w:pPr>
    </w:p>
    <w:p w14:paraId="1F150D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5A0DA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EA1825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5DAD02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3893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84F5FD" w14:textId="77777777" w:rsidR="00E5562F" w:rsidRPr="00EA5FA7" w:rsidRDefault="00E5562F" w:rsidP="00E5562F">
      <w:pPr>
        <w:pStyle w:val="PL"/>
        <w:rPr>
          <w:noProof w:val="0"/>
        </w:rPr>
      </w:pPr>
    </w:p>
    <w:p w14:paraId="41DDA4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00A2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766B89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080824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76227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149408" w14:textId="77777777" w:rsidR="00E5562F" w:rsidRPr="00EA5FA7" w:rsidRDefault="00E5562F" w:rsidP="00E5562F">
      <w:pPr>
        <w:pStyle w:val="PL"/>
        <w:rPr>
          <w:noProof w:val="0"/>
        </w:rPr>
      </w:pPr>
    </w:p>
    <w:p w14:paraId="367FD3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60D6DC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2DE11C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04DE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C656CF" w14:textId="77777777" w:rsidR="00E5562F" w:rsidRPr="00EA5FA7" w:rsidRDefault="00E5562F" w:rsidP="00E5562F">
      <w:pPr>
        <w:pStyle w:val="PL"/>
        <w:rPr>
          <w:noProof w:val="0"/>
        </w:rPr>
      </w:pPr>
    </w:p>
    <w:p w14:paraId="64FD19B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GNBCUConfigurationUpdateIEs F1AP-PROTOCOL-IES ::= {</w:t>
      </w:r>
    </w:p>
    <w:p w14:paraId="5CD15F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75C88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EED3D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4305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3BAF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C3F7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F7EC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3CF8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1A4D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24458A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48C93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00C232F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3CAE89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CBD2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C4E7D27" w14:textId="77777777" w:rsidR="00E5562F" w:rsidRPr="00EA5FA7" w:rsidRDefault="00E5562F" w:rsidP="00E5562F">
      <w:pPr>
        <w:pStyle w:val="PL"/>
      </w:pPr>
    </w:p>
    <w:p w14:paraId="2A242413" w14:textId="77777777" w:rsidR="00E5562F" w:rsidRPr="00EA5FA7" w:rsidRDefault="00E5562F" w:rsidP="00E5562F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4788BDC0" w14:textId="77777777" w:rsidR="00E5562F" w:rsidRPr="00EA5FA7" w:rsidRDefault="00E5562F" w:rsidP="00E5562F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63E44836" w14:textId="77777777" w:rsidR="00E5562F" w:rsidRPr="00EA5FA7" w:rsidRDefault="00E5562F" w:rsidP="00E5562F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47B33B2C" w14:textId="77777777" w:rsidR="00E5562F" w:rsidRPr="00EA5FA7" w:rsidRDefault="00E5562F" w:rsidP="00E5562F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41F1F4FB" w14:textId="77777777" w:rsidR="00E5562F" w:rsidRPr="00EA5FA7" w:rsidRDefault="00E5562F" w:rsidP="00E5562F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7A500D88" w14:textId="77777777" w:rsidR="00E5562F" w:rsidRPr="00EA5FA7" w:rsidRDefault="00E5562F" w:rsidP="00E5562F">
      <w:pPr>
        <w:pStyle w:val="PL"/>
      </w:pPr>
    </w:p>
    <w:p w14:paraId="6C241E21" w14:textId="77777777" w:rsidR="00E5562F" w:rsidRPr="00EA5FA7" w:rsidRDefault="00E5562F" w:rsidP="00E5562F">
      <w:pPr>
        <w:pStyle w:val="PL"/>
      </w:pPr>
    </w:p>
    <w:p w14:paraId="40A4BE6A" w14:textId="77777777" w:rsidR="00E5562F" w:rsidRPr="00EA5FA7" w:rsidRDefault="00E5562F" w:rsidP="00E5562F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0B29CE0A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DD20DD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E6960B2" w14:textId="77777777" w:rsidR="00E5562F" w:rsidRPr="00EA5FA7" w:rsidRDefault="00E5562F" w:rsidP="00E5562F">
      <w:pPr>
        <w:pStyle w:val="PL"/>
      </w:pPr>
      <w:r w:rsidRPr="00EA5FA7">
        <w:t>}</w:t>
      </w:r>
    </w:p>
    <w:p w14:paraId="0BAF6EF9" w14:textId="77777777" w:rsidR="00E5562F" w:rsidRPr="00EA5FA7" w:rsidRDefault="00E5562F" w:rsidP="00E5562F">
      <w:pPr>
        <w:pStyle w:val="PL"/>
        <w:rPr>
          <w:rFonts w:eastAsia="SimSun"/>
        </w:rPr>
      </w:pPr>
    </w:p>
    <w:p w14:paraId="644105EB" w14:textId="77777777" w:rsidR="00E5562F" w:rsidRPr="00EA5FA7" w:rsidRDefault="00E5562F" w:rsidP="00E5562F">
      <w:pPr>
        <w:pStyle w:val="PL"/>
      </w:pPr>
    </w:p>
    <w:p w14:paraId="2D8D02CE" w14:textId="77777777" w:rsidR="00E5562F" w:rsidRPr="00EA5FA7" w:rsidRDefault="00E5562F" w:rsidP="00E5562F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15B16B09" w14:textId="77777777" w:rsidR="00E5562F" w:rsidRPr="00EA5FA7" w:rsidRDefault="00E5562F" w:rsidP="00E5562F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263F5B6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FD61EDB" w14:textId="77777777" w:rsidR="00E5562F" w:rsidRPr="00EA5FA7" w:rsidRDefault="00E5562F" w:rsidP="00E5562F">
      <w:pPr>
        <w:pStyle w:val="PL"/>
      </w:pPr>
      <w:r w:rsidRPr="00EA5FA7">
        <w:t>}</w:t>
      </w:r>
    </w:p>
    <w:p w14:paraId="346AAC4C" w14:textId="77777777" w:rsidR="00E5562F" w:rsidRPr="00EA5FA7" w:rsidRDefault="00E5562F" w:rsidP="00E5562F">
      <w:pPr>
        <w:pStyle w:val="PL"/>
      </w:pPr>
    </w:p>
    <w:p w14:paraId="7B60B94C" w14:textId="77777777" w:rsidR="00E5562F" w:rsidRPr="00EA5FA7" w:rsidRDefault="00E5562F" w:rsidP="00E5562F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48B182B5" w14:textId="77777777" w:rsidR="00E5562F" w:rsidRPr="00EA5FA7" w:rsidRDefault="00E5562F" w:rsidP="00E5562F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CF03B6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7231272" w14:textId="77777777" w:rsidR="00E5562F" w:rsidRPr="00EA5FA7" w:rsidRDefault="00E5562F" w:rsidP="00E5562F">
      <w:pPr>
        <w:pStyle w:val="PL"/>
      </w:pPr>
      <w:r w:rsidRPr="00EA5FA7">
        <w:t>}</w:t>
      </w:r>
    </w:p>
    <w:p w14:paraId="67874BD8" w14:textId="77777777" w:rsidR="00E5562F" w:rsidRPr="00EA5FA7" w:rsidRDefault="00E5562F" w:rsidP="00E5562F">
      <w:pPr>
        <w:pStyle w:val="PL"/>
      </w:pPr>
    </w:p>
    <w:p w14:paraId="4C7592A8" w14:textId="77777777" w:rsidR="00E5562F" w:rsidRPr="00EA5FA7" w:rsidRDefault="00E5562F" w:rsidP="00E5562F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5588142B" w14:textId="77777777" w:rsidR="00E5562F" w:rsidRPr="00EA5FA7" w:rsidRDefault="00E5562F" w:rsidP="00E5562F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07A86F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799A227" w14:textId="77777777" w:rsidR="00E5562F" w:rsidRPr="00EA5FA7" w:rsidRDefault="00E5562F" w:rsidP="00E5562F">
      <w:pPr>
        <w:pStyle w:val="PL"/>
      </w:pPr>
      <w:r w:rsidRPr="00EA5FA7">
        <w:t>}</w:t>
      </w:r>
    </w:p>
    <w:p w14:paraId="3BEE90E1" w14:textId="77777777" w:rsidR="00E5562F" w:rsidRPr="00EA5FA7" w:rsidRDefault="00E5562F" w:rsidP="00E5562F">
      <w:pPr>
        <w:pStyle w:val="PL"/>
      </w:pPr>
    </w:p>
    <w:p w14:paraId="4A38D1FE" w14:textId="77777777" w:rsidR="00E5562F" w:rsidRPr="00EA5FA7" w:rsidRDefault="00E5562F" w:rsidP="00E5562F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00DCD757" w14:textId="77777777" w:rsidR="00E5562F" w:rsidRPr="00EA5FA7" w:rsidRDefault="00E5562F" w:rsidP="00E5562F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33DE4D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8801950" w14:textId="77777777" w:rsidR="00E5562F" w:rsidRPr="00EA5FA7" w:rsidRDefault="00E5562F" w:rsidP="00E5562F">
      <w:pPr>
        <w:pStyle w:val="PL"/>
      </w:pPr>
      <w:r w:rsidRPr="00EA5FA7">
        <w:t>}</w:t>
      </w:r>
    </w:p>
    <w:p w14:paraId="15581347" w14:textId="77777777" w:rsidR="00E5562F" w:rsidRPr="00EA5FA7" w:rsidRDefault="00E5562F" w:rsidP="00E5562F">
      <w:pPr>
        <w:pStyle w:val="PL"/>
      </w:pPr>
    </w:p>
    <w:p w14:paraId="6EE85AAA" w14:textId="77777777" w:rsidR="00E5562F" w:rsidRPr="00EA5FA7" w:rsidRDefault="00E5562F" w:rsidP="00E5562F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62EB1DB9" w14:textId="77777777" w:rsidR="00E5562F" w:rsidRPr="00EA5FA7" w:rsidRDefault="00E5562F" w:rsidP="00E5562F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70E026AF" w14:textId="77777777" w:rsidR="00E5562F" w:rsidRPr="00EA5FA7" w:rsidRDefault="00E5562F" w:rsidP="00E5562F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238F7AA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E822AC5" w14:textId="77777777" w:rsidR="00E5562F" w:rsidRPr="00EA5FA7" w:rsidRDefault="00E5562F" w:rsidP="00E5562F">
      <w:pPr>
        <w:pStyle w:val="PL"/>
      </w:pPr>
      <w:r w:rsidRPr="00EA5FA7">
        <w:t>}</w:t>
      </w:r>
    </w:p>
    <w:p w14:paraId="22AFA4A1" w14:textId="77777777" w:rsidR="00E5562F" w:rsidRPr="00EA5FA7" w:rsidRDefault="00E5562F" w:rsidP="00E5562F">
      <w:pPr>
        <w:pStyle w:val="PL"/>
      </w:pPr>
    </w:p>
    <w:p w14:paraId="474B7EE4" w14:textId="77777777" w:rsidR="00E5562F" w:rsidRPr="00EA5FA7" w:rsidRDefault="00E5562F" w:rsidP="00E5562F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364FD8D4" w14:textId="77777777" w:rsidR="00E5562F" w:rsidRPr="00EA5FA7" w:rsidRDefault="00E5562F" w:rsidP="00E5562F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303E1B5A" w14:textId="77777777" w:rsidR="00E5562F" w:rsidRPr="00EA5FA7" w:rsidRDefault="00E5562F" w:rsidP="00E5562F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59AC197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A59FF43" w14:textId="77777777" w:rsidR="00E5562F" w:rsidRPr="00EA5FA7" w:rsidRDefault="00E5562F" w:rsidP="00E5562F">
      <w:pPr>
        <w:pStyle w:val="PL"/>
      </w:pPr>
      <w:r w:rsidRPr="00EA5FA7">
        <w:t>}</w:t>
      </w:r>
    </w:p>
    <w:p w14:paraId="29A2920C" w14:textId="77777777" w:rsidR="00E5562F" w:rsidRPr="00EA5FA7" w:rsidRDefault="00E5562F" w:rsidP="00E5562F">
      <w:pPr>
        <w:pStyle w:val="PL"/>
      </w:pPr>
    </w:p>
    <w:p w14:paraId="5CC98E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71A0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193CE7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104229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48C8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2E7222" w14:textId="77777777" w:rsidR="00E5562F" w:rsidRPr="00EA5FA7" w:rsidRDefault="00E5562F" w:rsidP="00E5562F">
      <w:pPr>
        <w:pStyle w:val="PL"/>
        <w:rPr>
          <w:noProof w:val="0"/>
        </w:rPr>
      </w:pPr>
    </w:p>
    <w:p w14:paraId="64DD68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1CECC1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41B677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02D0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093601" w14:textId="77777777" w:rsidR="00E5562F" w:rsidRPr="00EA5FA7" w:rsidRDefault="00E5562F" w:rsidP="00E5562F">
      <w:pPr>
        <w:pStyle w:val="PL"/>
        <w:rPr>
          <w:noProof w:val="0"/>
        </w:rPr>
      </w:pPr>
    </w:p>
    <w:p w14:paraId="17699597" w14:textId="77777777" w:rsidR="00E5562F" w:rsidRPr="00EA5FA7" w:rsidRDefault="00E5562F" w:rsidP="00E5562F">
      <w:pPr>
        <w:pStyle w:val="PL"/>
        <w:rPr>
          <w:noProof w:val="0"/>
        </w:rPr>
      </w:pPr>
    </w:p>
    <w:p w14:paraId="489C716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GNBCUConfigurationUpdateAcknowledgeIEs F1AP-PROTOCOL-IES ::= {</w:t>
      </w:r>
    </w:p>
    <w:p w14:paraId="34B896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2869EB4D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0274A3B8" w14:textId="77777777" w:rsidR="00E5562F" w:rsidRPr="00EA5FA7" w:rsidRDefault="00E5562F" w:rsidP="00E5562F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4FB98CE7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5F6991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619C85" w14:textId="77777777" w:rsidR="00E5562F" w:rsidRPr="00EA5FA7" w:rsidRDefault="00E5562F" w:rsidP="00E5562F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22BE60AD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7C8F95D3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2B73BCB6" w14:textId="77777777" w:rsidR="00E5562F" w:rsidRPr="00EA5FA7" w:rsidRDefault="00E5562F" w:rsidP="00E5562F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121B4BBD" w14:textId="77777777" w:rsidR="00E5562F" w:rsidRPr="00EA5FA7" w:rsidRDefault="00E5562F" w:rsidP="00E5562F">
      <w:pPr>
        <w:pStyle w:val="PL"/>
        <w:rPr>
          <w:noProof w:val="0"/>
        </w:rPr>
      </w:pPr>
    </w:p>
    <w:p w14:paraId="3C355F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669554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09CE08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401D440D" w14:textId="77777777" w:rsidR="00E5562F" w:rsidRPr="00EA5FA7" w:rsidRDefault="00E5562F" w:rsidP="00E5562F">
      <w:pPr>
        <w:pStyle w:val="PL"/>
        <w:rPr>
          <w:noProof w:val="0"/>
        </w:rPr>
      </w:pPr>
    </w:p>
    <w:p w14:paraId="3DC8710D" w14:textId="77777777" w:rsidR="00E5562F" w:rsidRPr="00EA5FA7" w:rsidRDefault="00E5562F" w:rsidP="00E5562F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4DA5E0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FAC2E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83647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B10EF4" w14:textId="77777777" w:rsidR="00E5562F" w:rsidRPr="00EA5FA7" w:rsidRDefault="00E5562F" w:rsidP="00E5562F">
      <w:pPr>
        <w:pStyle w:val="PL"/>
        <w:rPr>
          <w:noProof w:val="0"/>
        </w:rPr>
      </w:pPr>
    </w:p>
    <w:p w14:paraId="359780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102BA0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4AEA6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3026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368790" w14:textId="77777777" w:rsidR="00E5562F" w:rsidRPr="00EA5FA7" w:rsidRDefault="00E5562F" w:rsidP="00E5562F">
      <w:pPr>
        <w:pStyle w:val="PL"/>
        <w:rPr>
          <w:noProof w:val="0"/>
        </w:rPr>
      </w:pPr>
    </w:p>
    <w:p w14:paraId="13FB5DBB" w14:textId="77777777" w:rsidR="00E5562F" w:rsidRPr="00EA5FA7" w:rsidRDefault="00E5562F" w:rsidP="00E5562F">
      <w:pPr>
        <w:pStyle w:val="PL"/>
        <w:rPr>
          <w:noProof w:val="0"/>
        </w:rPr>
      </w:pPr>
    </w:p>
    <w:p w14:paraId="2D478E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2D2613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8C767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CCFF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721A5A" w14:textId="77777777" w:rsidR="00E5562F" w:rsidRPr="00EA5FA7" w:rsidRDefault="00E5562F" w:rsidP="00E5562F">
      <w:pPr>
        <w:pStyle w:val="PL"/>
        <w:rPr>
          <w:noProof w:val="0"/>
        </w:rPr>
      </w:pPr>
    </w:p>
    <w:p w14:paraId="7F69D485" w14:textId="77777777" w:rsidR="00E5562F" w:rsidRPr="00EA5FA7" w:rsidRDefault="00E5562F" w:rsidP="00E5562F">
      <w:pPr>
        <w:pStyle w:val="PL"/>
        <w:rPr>
          <w:noProof w:val="0"/>
        </w:rPr>
      </w:pPr>
    </w:p>
    <w:p w14:paraId="1A0AEC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2954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8C0E76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641394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2FA9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7DB513" w14:textId="77777777" w:rsidR="00E5562F" w:rsidRPr="00EA5FA7" w:rsidRDefault="00E5562F" w:rsidP="00E5562F">
      <w:pPr>
        <w:pStyle w:val="PL"/>
        <w:rPr>
          <w:noProof w:val="0"/>
        </w:rPr>
      </w:pPr>
    </w:p>
    <w:p w14:paraId="229881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4F9F9A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38F8BD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8A02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92D5DD" w14:textId="77777777" w:rsidR="00E5562F" w:rsidRPr="00EA5FA7" w:rsidRDefault="00E5562F" w:rsidP="00E5562F">
      <w:pPr>
        <w:pStyle w:val="PL"/>
        <w:rPr>
          <w:noProof w:val="0"/>
        </w:rPr>
      </w:pPr>
    </w:p>
    <w:p w14:paraId="62236C2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GNBCUConfigurationUpdateFailureIEs F1AP-PROTOCOL-IES ::= {</w:t>
      </w:r>
    </w:p>
    <w:p w14:paraId="03F911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052217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7DCF6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EDF1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D6031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4DA6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F9AFA7" w14:textId="77777777" w:rsidR="00E5562F" w:rsidRPr="00EA5FA7" w:rsidRDefault="00E5562F" w:rsidP="00E5562F">
      <w:pPr>
        <w:pStyle w:val="PL"/>
        <w:rPr>
          <w:noProof w:val="0"/>
        </w:rPr>
      </w:pPr>
    </w:p>
    <w:p w14:paraId="4CD47F1F" w14:textId="77777777" w:rsidR="00E5562F" w:rsidRPr="00EA5FA7" w:rsidRDefault="00E5562F" w:rsidP="00E5562F">
      <w:pPr>
        <w:pStyle w:val="PL"/>
        <w:rPr>
          <w:noProof w:val="0"/>
        </w:rPr>
      </w:pPr>
    </w:p>
    <w:p w14:paraId="0F1DA0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E9014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787059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3F7AF0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696D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9C1774" w14:textId="77777777" w:rsidR="00E5562F" w:rsidRPr="00EA5FA7" w:rsidRDefault="00E5562F" w:rsidP="00E5562F">
      <w:pPr>
        <w:pStyle w:val="PL"/>
        <w:rPr>
          <w:noProof w:val="0"/>
        </w:rPr>
      </w:pPr>
    </w:p>
    <w:p w14:paraId="243CB2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479ABD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165B9E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E491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A02669" w14:textId="77777777" w:rsidR="00E5562F" w:rsidRPr="00EA5FA7" w:rsidRDefault="00E5562F" w:rsidP="00E5562F">
      <w:pPr>
        <w:pStyle w:val="PL"/>
        <w:rPr>
          <w:noProof w:val="0"/>
        </w:rPr>
      </w:pPr>
    </w:p>
    <w:p w14:paraId="54EE3C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52A4EF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C88AF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2C94E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3FC900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1D2999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EAC1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14746B" w14:textId="77777777" w:rsidR="00E5562F" w:rsidRPr="00EA5FA7" w:rsidRDefault="00E5562F" w:rsidP="00E5562F">
      <w:pPr>
        <w:pStyle w:val="PL"/>
        <w:rPr>
          <w:noProof w:val="0"/>
        </w:rPr>
      </w:pPr>
    </w:p>
    <w:p w14:paraId="47C308A8" w14:textId="77777777" w:rsidR="00E5562F" w:rsidRPr="00EA5FA7" w:rsidRDefault="00E5562F" w:rsidP="00E5562F">
      <w:pPr>
        <w:pStyle w:val="PL"/>
        <w:rPr>
          <w:noProof w:val="0"/>
        </w:rPr>
      </w:pPr>
    </w:p>
    <w:p w14:paraId="203002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D9F0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FCB26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1C55E3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F35E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8BC7B1" w14:textId="77777777" w:rsidR="00E5562F" w:rsidRPr="00EA5FA7" w:rsidRDefault="00E5562F" w:rsidP="00E5562F">
      <w:pPr>
        <w:pStyle w:val="PL"/>
        <w:rPr>
          <w:noProof w:val="0"/>
        </w:rPr>
      </w:pPr>
    </w:p>
    <w:p w14:paraId="01787EA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069EE2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1866CD1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D6A65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B8D811" w14:textId="77777777" w:rsidR="00E5562F" w:rsidRPr="00EA5FA7" w:rsidRDefault="00E5562F" w:rsidP="00E5562F">
      <w:pPr>
        <w:pStyle w:val="PL"/>
        <w:rPr>
          <w:noProof w:val="0"/>
        </w:rPr>
      </w:pPr>
    </w:p>
    <w:p w14:paraId="6945DC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382993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148C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5536D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A1589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D03494" w14:textId="77777777" w:rsidR="00E5562F" w:rsidRPr="00EA5FA7" w:rsidRDefault="00E5562F" w:rsidP="00E5562F">
      <w:pPr>
        <w:pStyle w:val="PL"/>
        <w:rPr>
          <w:noProof w:val="0"/>
        </w:rPr>
      </w:pPr>
    </w:p>
    <w:p w14:paraId="227DF3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4F51D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70D0FB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350E23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A6632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A69B95" w14:textId="77777777" w:rsidR="00E5562F" w:rsidRPr="00EA5FA7" w:rsidRDefault="00E5562F" w:rsidP="00E5562F">
      <w:pPr>
        <w:pStyle w:val="PL"/>
        <w:rPr>
          <w:noProof w:val="0"/>
        </w:rPr>
      </w:pPr>
    </w:p>
    <w:p w14:paraId="3BAB8A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F6EF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60DF7A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796A11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37E9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F4DD74" w14:textId="77777777" w:rsidR="00E5562F" w:rsidRPr="00EA5FA7" w:rsidRDefault="00E5562F" w:rsidP="00E5562F">
      <w:pPr>
        <w:pStyle w:val="PL"/>
        <w:rPr>
          <w:noProof w:val="0"/>
        </w:rPr>
      </w:pPr>
    </w:p>
    <w:p w14:paraId="58E0B8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401F89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14E861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E422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14582B" w14:textId="77777777" w:rsidR="00E5562F" w:rsidRPr="00EA5FA7" w:rsidRDefault="00E5562F" w:rsidP="00E5562F">
      <w:pPr>
        <w:pStyle w:val="PL"/>
        <w:rPr>
          <w:noProof w:val="0"/>
        </w:rPr>
      </w:pPr>
    </w:p>
    <w:p w14:paraId="5F8718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5CB0A2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58B9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09E207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3F3EEA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BA47B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23253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7F5658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E97FE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157B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2DA0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8190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59B45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20B611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DC1A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F858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779200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528DC0C" w14:textId="77777777" w:rsidR="00E5562F" w:rsidRPr="00EA5FA7" w:rsidRDefault="00E5562F" w:rsidP="00E5562F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8E8E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6F3270E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92E11B7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76A53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1F98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3834E82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60BBF7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26011BAB" w14:textId="77777777" w:rsidR="00E5562F" w:rsidRPr="00B80478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138F2B37" w14:textId="77777777" w:rsidR="00E5562F" w:rsidRPr="00B80478" w:rsidRDefault="00E5562F" w:rsidP="00E5562F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7679AA61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348A3D6E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66377E8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20FBDC0B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93566E3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0B90AF4" w14:textId="77777777" w:rsidR="00E5562F" w:rsidRPr="001B6276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25E5E91E" w14:textId="77777777" w:rsidR="00E5562F" w:rsidRPr="005251DB" w:rsidRDefault="00E5562F" w:rsidP="00E5562F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002CD967" w14:textId="77777777" w:rsidR="00E5562F" w:rsidRDefault="00E5562F" w:rsidP="00E5562F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39CEC0E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4618B24C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3C7CF456" w14:textId="10728696" w:rsidR="00E5562F" w:rsidRDefault="00E5562F" w:rsidP="00E5562F">
      <w:pPr>
        <w:pStyle w:val="PL"/>
        <w:rPr>
          <w:ins w:id="152" w:author="Huawei" w:date="2021-07-15T11:29:00Z"/>
          <w:noProof w:val="0"/>
          <w:snapToGrid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del w:id="153" w:author="Huawei" w:date="2021-07-15T11:29:00Z">
        <w:r w:rsidRPr="00B80478" w:rsidDel="00B81718">
          <w:rPr>
            <w:noProof w:val="0"/>
            <w:snapToGrid w:val="0"/>
          </w:rPr>
          <w:delText>,</w:delText>
        </w:r>
      </w:del>
      <w:ins w:id="154" w:author="Huawei" w:date="2021-07-15T11:29:00Z">
        <w:r w:rsidR="00B81718">
          <w:rPr>
            <w:noProof w:val="0"/>
            <w:snapToGrid w:val="0"/>
          </w:rPr>
          <w:t>|</w:t>
        </w:r>
      </w:ins>
    </w:p>
    <w:p w14:paraId="236BE925" w14:textId="0E54681C" w:rsidR="00B81718" w:rsidRPr="00B62D76" w:rsidRDefault="00B81718" w:rsidP="00B81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6980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" w:author="Huawei" w:date="2021-07-15T11:2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6" w:author="Huawei" w:date="2021-07-15T11:29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CRITICALITY ignore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TYPE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 }</w:t>
        </w:r>
        <w:r w:rsidRPr="00B62D7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68CBE6E" w14:textId="77777777" w:rsidR="00B81718" w:rsidRPr="00B81718" w:rsidRDefault="00B81718" w:rsidP="00E5562F">
      <w:pPr>
        <w:pStyle w:val="PL"/>
        <w:rPr>
          <w:noProof w:val="0"/>
        </w:rPr>
      </w:pPr>
    </w:p>
    <w:p w14:paraId="20B66235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FE252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87E7BB8" w14:textId="77777777" w:rsidR="00E5562F" w:rsidRPr="00EA5FA7" w:rsidRDefault="00E5562F" w:rsidP="00E5562F">
      <w:pPr>
        <w:pStyle w:val="PL"/>
        <w:rPr>
          <w:noProof w:val="0"/>
        </w:rPr>
      </w:pPr>
    </w:p>
    <w:p w14:paraId="275D3C0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3ED5A27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24C60C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5CEA3F81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2193112E" w14:textId="77777777" w:rsidR="00E5562F" w:rsidRPr="00EA5FA7" w:rsidRDefault="00E5562F" w:rsidP="00E5562F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2206D8F8" w14:textId="77777777" w:rsidR="00E5562F" w:rsidRPr="00EA5FA7" w:rsidRDefault="00E5562F" w:rsidP="00E5562F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7BBE71F7" w14:textId="77777777" w:rsidR="00E5562F" w:rsidRPr="00EA5FA7" w:rsidRDefault="00E5562F" w:rsidP="00E5562F">
      <w:pPr>
        <w:pStyle w:val="PL"/>
        <w:rPr>
          <w:rFonts w:eastAsia="SimSun"/>
        </w:rPr>
      </w:pPr>
    </w:p>
    <w:p w14:paraId="542702B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779F4B2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512942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CB2BA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55C2EA" w14:textId="77777777" w:rsidR="00E5562F" w:rsidRPr="00EA5FA7" w:rsidRDefault="00E5562F" w:rsidP="00E5562F">
      <w:pPr>
        <w:pStyle w:val="PL"/>
        <w:rPr>
          <w:rFonts w:eastAsia="SimSun"/>
        </w:rPr>
      </w:pPr>
    </w:p>
    <w:p w14:paraId="72235569" w14:textId="77777777" w:rsidR="00E5562F" w:rsidRPr="00EA5FA7" w:rsidRDefault="00E5562F" w:rsidP="00E5562F">
      <w:pPr>
        <w:pStyle w:val="PL"/>
        <w:rPr>
          <w:noProof w:val="0"/>
        </w:rPr>
      </w:pPr>
    </w:p>
    <w:p w14:paraId="509085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5350BA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B1A32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FFA4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63D72C" w14:textId="77777777" w:rsidR="00E5562F" w:rsidRPr="00EA5FA7" w:rsidRDefault="00E5562F" w:rsidP="00E5562F">
      <w:pPr>
        <w:pStyle w:val="PL"/>
        <w:rPr>
          <w:noProof w:val="0"/>
        </w:rPr>
      </w:pPr>
    </w:p>
    <w:p w14:paraId="594291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69D944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F145E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7BE0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680393" w14:textId="77777777" w:rsidR="00E5562F" w:rsidRPr="00EA5FA7" w:rsidRDefault="00E5562F" w:rsidP="00E5562F">
      <w:pPr>
        <w:pStyle w:val="PL"/>
        <w:rPr>
          <w:noProof w:val="0"/>
        </w:rPr>
      </w:pPr>
    </w:p>
    <w:p w14:paraId="435E02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088D42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E4612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4BD0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7E7E21" w14:textId="77777777" w:rsidR="00E5562F" w:rsidRPr="00EA5FA7" w:rsidRDefault="00E5562F" w:rsidP="00E5562F">
      <w:pPr>
        <w:pStyle w:val="PL"/>
        <w:rPr>
          <w:rFonts w:eastAsia="SimSun"/>
        </w:rPr>
      </w:pPr>
    </w:p>
    <w:p w14:paraId="63B996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61D9FB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284DD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2362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E782F21" w14:textId="77777777" w:rsidR="00E5562F" w:rsidRDefault="00E5562F" w:rsidP="00E5562F">
      <w:pPr>
        <w:pStyle w:val="PL"/>
        <w:rPr>
          <w:noProof w:val="0"/>
        </w:rPr>
      </w:pPr>
    </w:p>
    <w:p w14:paraId="13B4FD1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215E88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2A801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3C318D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A45B70E" w14:textId="77777777" w:rsidR="00E5562F" w:rsidRPr="00EA5FA7" w:rsidRDefault="00E5562F" w:rsidP="00E5562F">
      <w:pPr>
        <w:pStyle w:val="PL"/>
        <w:rPr>
          <w:noProof w:val="0"/>
        </w:rPr>
      </w:pPr>
    </w:p>
    <w:p w14:paraId="7F8C5C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6D28C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5B860A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5031DA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A16B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B2CF28" w14:textId="77777777" w:rsidR="00E5562F" w:rsidRPr="00EA5FA7" w:rsidRDefault="00E5562F" w:rsidP="00E5562F">
      <w:pPr>
        <w:pStyle w:val="PL"/>
        <w:rPr>
          <w:noProof w:val="0"/>
        </w:rPr>
      </w:pPr>
    </w:p>
    <w:p w14:paraId="20C1DF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48B7D8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4FEDCB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B36F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BBDAAD" w14:textId="77777777" w:rsidR="00E5562F" w:rsidRPr="00EA5FA7" w:rsidRDefault="00E5562F" w:rsidP="00E5562F">
      <w:pPr>
        <w:pStyle w:val="PL"/>
        <w:rPr>
          <w:noProof w:val="0"/>
        </w:rPr>
      </w:pPr>
    </w:p>
    <w:p w14:paraId="77C0D89D" w14:textId="77777777" w:rsidR="00E5562F" w:rsidRPr="00EA5FA7" w:rsidRDefault="00E5562F" w:rsidP="00E5562F">
      <w:pPr>
        <w:pStyle w:val="PL"/>
        <w:rPr>
          <w:noProof w:val="0"/>
        </w:rPr>
      </w:pPr>
    </w:p>
    <w:p w14:paraId="3C4300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7188B6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BB3F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E92E8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24E9F4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4791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B2EE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86A8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520246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62D84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10D3C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B99FA1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D1B70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C680F8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A4E6F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E091D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EBB98E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DE66E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C394D3D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D54F5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554F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D86247" w14:textId="77777777" w:rsidR="00E5562F" w:rsidRPr="00EA5FA7" w:rsidRDefault="00E5562F" w:rsidP="00E5562F">
      <w:pPr>
        <w:pStyle w:val="PL"/>
        <w:rPr>
          <w:noProof w:val="0"/>
        </w:rPr>
      </w:pPr>
    </w:p>
    <w:p w14:paraId="763F2A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70407394" w14:textId="77777777" w:rsidR="00E5562F" w:rsidRPr="00EA5FA7" w:rsidRDefault="00E5562F" w:rsidP="00E5562F">
      <w:pPr>
        <w:pStyle w:val="PL"/>
        <w:rPr>
          <w:noProof w:val="0"/>
        </w:rPr>
      </w:pPr>
    </w:p>
    <w:p w14:paraId="739EE023" w14:textId="77777777" w:rsidR="00E5562F" w:rsidRPr="00EA5FA7" w:rsidRDefault="00E5562F" w:rsidP="00E5562F">
      <w:pPr>
        <w:pStyle w:val="PL"/>
        <w:rPr>
          <w:noProof w:val="0"/>
        </w:rPr>
      </w:pPr>
    </w:p>
    <w:p w14:paraId="310983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5511DD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297BF5D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1392EE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06DB5E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28B8E3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58080830" w14:textId="77777777" w:rsidR="00E5562F" w:rsidRPr="00EA5FA7" w:rsidRDefault="00E5562F" w:rsidP="00E5562F">
      <w:pPr>
        <w:pStyle w:val="PL"/>
        <w:rPr>
          <w:noProof w:val="0"/>
        </w:rPr>
      </w:pPr>
    </w:p>
    <w:p w14:paraId="472EF5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6F93B8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113372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367A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084858" w14:textId="77777777" w:rsidR="00E5562F" w:rsidRPr="00EA5FA7" w:rsidRDefault="00E5562F" w:rsidP="00E5562F">
      <w:pPr>
        <w:pStyle w:val="PL"/>
        <w:rPr>
          <w:noProof w:val="0"/>
        </w:rPr>
      </w:pPr>
    </w:p>
    <w:p w14:paraId="1ACC18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22D9CF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8F3802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87A8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5895B5" w14:textId="77777777" w:rsidR="00E5562F" w:rsidRPr="00EA5FA7" w:rsidRDefault="00E5562F" w:rsidP="00E5562F">
      <w:pPr>
        <w:pStyle w:val="PL"/>
        <w:rPr>
          <w:noProof w:val="0"/>
        </w:rPr>
      </w:pPr>
    </w:p>
    <w:p w14:paraId="047445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7B8AE1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A01ED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12F7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AC8F2A" w14:textId="77777777" w:rsidR="00E5562F" w:rsidRPr="00EA5FA7" w:rsidRDefault="00E5562F" w:rsidP="00E5562F">
      <w:pPr>
        <w:pStyle w:val="PL"/>
        <w:rPr>
          <w:noProof w:val="0"/>
        </w:rPr>
      </w:pPr>
    </w:p>
    <w:p w14:paraId="2FFCE632" w14:textId="77777777" w:rsidR="00E5562F" w:rsidRPr="00EA5FA7" w:rsidRDefault="00E5562F" w:rsidP="00E5562F">
      <w:pPr>
        <w:pStyle w:val="PL"/>
        <w:rPr>
          <w:noProof w:val="0"/>
        </w:rPr>
      </w:pPr>
    </w:p>
    <w:p w14:paraId="1417DE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72CE72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50495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D6BE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575048" w14:textId="77777777" w:rsidR="00E5562F" w:rsidRPr="00EA5FA7" w:rsidRDefault="00E5562F" w:rsidP="00E5562F">
      <w:pPr>
        <w:pStyle w:val="PL"/>
        <w:rPr>
          <w:noProof w:val="0"/>
        </w:rPr>
      </w:pPr>
    </w:p>
    <w:p w14:paraId="18AF7F7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1FBA09F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F1D2DB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70597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A241D37" w14:textId="77777777" w:rsidR="00E5562F" w:rsidRDefault="00E5562F" w:rsidP="00E5562F">
      <w:pPr>
        <w:pStyle w:val="PL"/>
        <w:rPr>
          <w:noProof w:val="0"/>
        </w:rPr>
      </w:pPr>
    </w:p>
    <w:p w14:paraId="1681A6A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06E39FE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5791F3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AFDF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01EB6EC" w14:textId="77777777" w:rsidR="00E5562F" w:rsidRDefault="00E5562F" w:rsidP="00E5562F">
      <w:pPr>
        <w:pStyle w:val="PL"/>
        <w:rPr>
          <w:noProof w:val="0"/>
        </w:rPr>
      </w:pPr>
    </w:p>
    <w:p w14:paraId="155C72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1695C8A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B40468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DE6C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05AFAA" w14:textId="77777777" w:rsidR="00E5562F" w:rsidRDefault="00E5562F" w:rsidP="00E5562F">
      <w:pPr>
        <w:pStyle w:val="PL"/>
        <w:rPr>
          <w:noProof w:val="0"/>
        </w:rPr>
      </w:pPr>
    </w:p>
    <w:p w14:paraId="7830F85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09B48E9B" w14:textId="77777777" w:rsidR="00E5562F" w:rsidRDefault="00E5562F" w:rsidP="00E5562F">
      <w:pPr>
        <w:pStyle w:val="PL"/>
        <w:rPr>
          <w:noProof w:val="0"/>
        </w:rPr>
      </w:pPr>
    </w:p>
    <w:p w14:paraId="6ECF98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2D0D6484" w14:textId="77777777" w:rsidR="00E5562F" w:rsidRDefault="00E5562F" w:rsidP="00E5562F">
      <w:pPr>
        <w:pStyle w:val="PL"/>
        <w:rPr>
          <w:noProof w:val="0"/>
        </w:rPr>
      </w:pPr>
    </w:p>
    <w:p w14:paraId="75D5ED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2AF5CD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2D66D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2408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71E367" w14:textId="77777777" w:rsidR="00E5562F" w:rsidRDefault="00E5562F" w:rsidP="00E5562F">
      <w:pPr>
        <w:pStyle w:val="PL"/>
        <w:rPr>
          <w:noProof w:val="0"/>
        </w:rPr>
      </w:pPr>
    </w:p>
    <w:p w14:paraId="682DE5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43BE95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18926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A200D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307937F" w14:textId="77777777" w:rsidR="00E5562F" w:rsidRPr="00EA5FA7" w:rsidRDefault="00E5562F" w:rsidP="00E5562F">
      <w:pPr>
        <w:pStyle w:val="PL"/>
        <w:rPr>
          <w:noProof w:val="0"/>
        </w:rPr>
      </w:pPr>
    </w:p>
    <w:p w14:paraId="44B24E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7988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88E17E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0A3F969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480BC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DE9D69" w14:textId="77777777" w:rsidR="00E5562F" w:rsidRPr="00EA5FA7" w:rsidRDefault="00E5562F" w:rsidP="00E5562F">
      <w:pPr>
        <w:pStyle w:val="PL"/>
        <w:rPr>
          <w:noProof w:val="0"/>
        </w:rPr>
      </w:pPr>
    </w:p>
    <w:p w14:paraId="0C498F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7D1D75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6E3074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029D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617659" w14:textId="77777777" w:rsidR="00E5562F" w:rsidRPr="00EA5FA7" w:rsidRDefault="00E5562F" w:rsidP="00E5562F">
      <w:pPr>
        <w:pStyle w:val="PL"/>
        <w:rPr>
          <w:noProof w:val="0"/>
        </w:rPr>
      </w:pPr>
    </w:p>
    <w:p w14:paraId="4D05D9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7486F9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929DB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DB85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18F348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4DDE19D2" w14:textId="77777777" w:rsidR="00E5562F" w:rsidRPr="005251DB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5C9168C6" w14:textId="77777777" w:rsidR="00E5562F" w:rsidRPr="00EA5FA7" w:rsidRDefault="00E5562F" w:rsidP="00E5562F">
      <w:pPr>
        <w:pStyle w:val="PL"/>
        <w:rPr>
          <w:noProof w:val="0"/>
        </w:rPr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rPr>
          <w:noProof w:val="0"/>
        </w:rPr>
        <w:t>,</w:t>
      </w:r>
    </w:p>
    <w:p w14:paraId="516D6B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CDFC6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1257EBB5" w14:textId="77777777" w:rsidR="00E5562F" w:rsidRPr="00EA5FA7" w:rsidRDefault="00E5562F" w:rsidP="00E5562F">
      <w:pPr>
        <w:pStyle w:val="PL"/>
        <w:rPr>
          <w:noProof w:val="0"/>
        </w:rPr>
      </w:pPr>
    </w:p>
    <w:p w14:paraId="51FA49E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09F22A3E" w14:textId="77777777" w:rsidR="00E5562F" w:rsidRPr="00EA5FA7" w:rsidRDefault="00E5562F" w:rsidP="00E5562F">
      <w:pPr>
        <w:pStyle w:val="PL"/>
        <w:rPr>
          <w:rFonts w:eastAsia="SimSun"/>
        </w:rPr>
      </w:pPr>
    </w:p>
    <w:p w14:paraId="2A4B41A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24224ED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336E67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C34600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5610D2" w14:textId="77777777" w:rsidR="00E5562F" w:rsidRPr="00EA5FA7" w:rsidRDefault="00E5562F" w:rsidP="00E5562F">
      <w:pPr>
        <w:pStyle w:val="PL"/>
        <w:rPr>
          <w:noProof w:val="0"/>
        </w:rPr>
      </w:pPr>
    </w:p>
    <w:p w14:paraId="00CFF5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F7AB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7BC1FA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62CD7C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3C43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08231D" w14:textId="77777777" w:rsidR="00E5562F" w:rsidRPr="00EA5FA7" w:rsidRDefault="00E5562F" w:rsidP="00E5562F">
      <w:pPr>
        <w:pStyle w:val="PL"/>
        <w:rPr>
          <w:noProof w:val="0"/>
        </w:rPr>
      </w:pPr>
    </w:p>
    <w:p w14:paraId="0A37D4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ED4B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C713A61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3ED95D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3F519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EF6D5C" w14:textId="77777777" w:rsidR="00E5562F" w:rsidRPr="00EA5FA7" w:rsidRDefault="00E5562F" w:rsidP="00E5562F">
      <w:pPr>
        <w:pStyle w:val="PL"/>
        <w:rPr>
          <w:noProof w:val="0"/>
        </w:rPr>
      </w:pPr>
    </w:p>
    <w:p w14:paraId="684356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7A53FB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02D1466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87C7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FF1AAE" w14:textId="77777777" w:rsidR="00E5562F" w:rsidRPr="00EA5FA7" w:rsidRDefault="00E5562F" w:rsidP="00E5562F">
      <w:pPr>
        <w:pStyle w:val="PL"/>
        <w:rPr>
          <w:noProof w:val="0"/>
        </w:rPr>
      </w:pPr>
    </w:p>
    <w:p w14:paraId="15AF67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051D59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1EDB0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6AA055D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39C854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06B182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EE31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F3F6EF" w14:textId="77777777" w:rsidR="00E5562F" w:rsidRPr="00EA5FA7" w:rsidRDefault="00E5562F" w:rsidP="00E5562F">
      <w:pPr>
        <w:pStyle w:val="PL"/>
        <w:rPr>
          <w:noProof w:val="0"/>
        </w:rPr>
      </w:pPr>
    </w:p>
    <w:p w14:paraId="38552729" w14:textId="77777777" w:rsidR="00E5562F" w:rsidRPr="00EA5FA7" w:rsidRDefault="00E5562F" w:rsidP="00E5562F">
      <w:pPr>
        <w:pStyle w:val="PL"/>
        <w:rPr>
          <w:noProof w:val="0"/>
        </w:rPr>
      </w:pPr>
    </w:p>
    <w:p w14:paraId="35CC1E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C635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0CB972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38332E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9511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C0E99A" w14:textId="77777777" w:rsidR="00E5562F" w:rsidRPr="00EA5FA7" w:rsidRDefault="00E5562F" w:rsidP="00E5562F">
      <w:pPr>
        <w:pStyle w:val="PL"/>
        <w:rPr>
          <w:noProof w:val="0"/>
        </w:rPr>
      </w:pPr>
    </w:p>
    <w:p w14:paraId="1ECE95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40D6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6ED81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276478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6A86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BEE8C9" w14:textId="77777777" w:rsidR="00E5562F" w:rsidRPr="00EA5FA7" w:rsidRDefault="00E5562F" w:rsidP="00E5562F">
      <w:pPr>
        <w:pStyle w:val="PL"/>
        <w:rPr>
          <w:noProof w:val="0"/>
        </w:rPr>
      </w:pPr>
    </w:p>
    <w:p w14:paraId="57F513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6FF538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2D75D1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0534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CDDD12" w14:textId="77777777" w:rsidR="00E5562F" w:rsidRPr="00EA5FA7" w:rsidRDefault="00E5562F" w:rsidP="00E5562F">
      <w:pPr>
        <w:pStyle w:val="PL"/>
        <w:rPr>
          <w:noProof w:val="0"/>
        </w:rPr>
      </w:pPr>
    </w:p>
    <w:p w14:paraId="0AA6C0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3A2A20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290DD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05D5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9D54B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6D0C7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3292D6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4CC17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9A65A2F" w14:textId="77777777" w:rsidR="00E5562F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4DDE64C9" w14:textId="77777777" w:rsidR="00E5562F" w:rsidRPr="00EA5FA7" w:rsidRDefault="00E5562F" w:rsidP="00E5562F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67CD57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9713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DDD6684" w14:textId="77777777" w:rsidR="00E5562F" w:rsidRPr="00EA5FA7" w:rsidRDefault="00E5562F" w:rsidP="00E5562F">
      <w:pPr>
        <w:pStyle w:val="PL"/>
        <w:rPr>
          <w:noProof w:val="0"/>
        </w:rPr>
      </w:pPr>
    </w:p>
    <w:p w14:paraId="31B2D7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10AB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8B7D81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115AB2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8B37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D3499E" w14:textId="77777777" w:rsidR="00E5562F" w:rsidRPr="00EA5FA7" w:rsidRDefault="00E5562F" w:rsidP="00E5562F">
      <w:pPr>
        <w:pStyle w:val="PL"/>
        <w:rPr>
          <w:noProof w:val="0"/>
        </w:rPr>
      </w:pPr>
    </w:p>
    <w:p w14:paraId="16BC3B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4E4420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269AF2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56A4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F251BE" w14:textId="77777777" w:rsidR="00E5562F" w:rsidRPr="00EA5FA7" w:rsidRDefault="00E5562F" w:rsidP="00E5562F">
      <w:pPr>
        <w:pStyle w:val="PL"/>
        <w:rPr>
          <w:noProof w:val="0"/>
        </w:rPr>
      </w:pPr>
    </w:p>
    <w:p w14:paraId="5236AE2E" w14:textId="77777777" w:rsidR="00E5562F" w:rsidRPr="00EA5FA7" w:rsidRDefault="00E5562F" w:rsidP="00E5562F">
      <w:pPr>
        <w:pStyle w:val="PL"/>
        <w:rPr>
          <w:noProof w:val="0"/>
        </w:rPr>
      </w:pPr>
    </w:p>
    <w:p w14:paraId="16C4F1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1C70BC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F0B3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1252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5E232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BF30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AFB3C2" w14:textId="77777777" w:rsidR="00E5562F" w:rsidRPr="00EA5FA7" w:rsidRDefault="00E5562F" w:rsidP="00E5562F">
      <w:pPr>
        <w:pStyle w:val="PL"/>
        <w:rPr>
          <w:noProof w:val="0"/>
        </w:rPr>
      </w:pPr>
    </w:p>
    <w:p w14:paraId="558FED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AA3C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D77E8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241E02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47FD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E36AEB" w14:textId="77777777" w:rsidR="00E5562F" w:rsidRPr="00EA5FA7" w:rsidRDefault="00E5562F" w:rsidP="00E5562F">
      <w:pPr>
        <w:pStyle w:val="PL"/>
        <w:rPr>
          <w:noProof w:val="0"/>
        </w:rPr>
      </w:pPr>
    </w:p>
    <w:p w14:paraId="21898C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4DE9B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10C61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2D8D19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1480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95606B" w14:textId="77777777" w:rsidR="00E5562F" w:rsidRPr="00EA5FA7" w:rsidRDefault="00E5562F" w:rsidP="00E5562F">
      <w:pPr>
        <w:pStyle w:val="PL"/>
        <w:rPr>
          <w:noProof w:val="0"/>
        </w:rPr>
      </w:pPr>
    </w:p>
    <w:p w14:paraId="77A0BA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6C241F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40E31F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4523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5F5715" w14:textId="77777777" w:rsidR="00E5562F" w:rsidRPr="00EA5FA7" w:rsidRDefault="00E5562F" w:rsidP="00E5562F">
      <w:pPr>
        <w:pStyle w:val="PL"/>
        <w:rPr>
          <w:noProof w:val="0"/>
        </w:rPr>
      </w:pPr>
    </w:p>
    <w:p w14:paraId="239CAF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4D14DA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406B9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11399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054E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2E95D5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2655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AEDD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732D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9F60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3CB54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702E4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F63AC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38A8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19978F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7559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EC32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470B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90539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E37C8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F2D3B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52A1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1379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2AB7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DF6859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EB30955" w14:textId="77777777" w:rsidR="00E5562F" w:rsidRPr="00EA5FA7" w:rsidRDefault="00E5562F" w:rsidP="00E5562F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79C4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B629C62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11632E5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AB461E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24ADDF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3D5CE7FD" w14:textId="77777777" w:rsidR="00E5562F" w:rsidRPr="00EA5FA7" w:rsidRDefault="00E5562F" w:rsidP="00E5562F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303CAC4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2A9F1B1" w14:textId="77777777" w:rsidR="00E5562F" w:rsidRPr="00B80478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CA9DB3B" w14:textId="77777777" w:rsidR="00E5562F" w:rsidRPr="00B80478" w:rsidRDefault="00E5562F" w:rsidP="00E5562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B4C4EA9" w14:textId="77777777" w:rsidR="00E5562F" w:rsidRPr="00B80478" w:rsidRDefault="00E5562F" w:rsidP="00E5562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9727658" w14:textId="77777777" w:rsidR="00E5562F" w:rsidRPr="006A7576" w:rsidRDefault="00E5562F" w:rsidP="00E5562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732FCB6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A15BDCB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F1EC8E5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B0DE337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ED28FB8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2EE05E69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092B071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687D823" w14:textId="77777777" w:rsidR="00E5562F" w:rsidRPr="00387DFF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647B7E92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0B3884B" w14:textId="77777777" w:rsidR="00E5562F" w:rsidRDefault="00E5562F" w:rsidP="00E5562F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32809C9C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t>,</w:t>
      </w:r>
    </w:p>
    <w:p w14:paraId="0B04CD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576B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ED4C0CF" w14:textId="77777777" w:rsidR="00E5562F" w:rsidRPr="00EA5FA7" w:rsidRDefault="00E5562F" w:rsidP="00E5562F">
      <w:pPr>
        <w:pStyle w:val="PL"/>
        <w:rPr>
          <w:noProof w:val="0"/>
        </w:rPr>
      </w:pPr>
    </w:p>
    <w:p w14:paraId="42F5B13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669D950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466B10E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14741BD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455D3AEF" w14:textId="77777777" w:rsidR="00E5562F" w:rsidRDefault="00E5562F" w:rsidP="00E5562F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24AABA44" w14:textId="77777777" w:rsidR="00E5562F" w:rsidRPr="00EA5FA7" w:rsidRDefault="00E5562F" w:rsidP="00E5562F">
      <w:pPr>
        <w:pStyle w:val="PL"/>
        <w:rPr>
          <w:noProof w:val="0"/>
        </w:rPr>
      </w:pPr>
    </w:p>
    <w:p w14:paraId="44B89B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7934F3D9" w14:textId="77777777" w:rsidR="00E5562F" w:rsidRDefault="00E5562F" w:rsidP="00E5562F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7F7BB4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47C5CFAE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0ABD1976" w14:textId="77777777" w:rsidR="00E5562F" w:rsidRPr="00EA5FA7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13866FC7" w14:textId="77777777" w:rsidR="00E5562F" w:rsidRPr="00EA5FA7" w:rsidRDefault="00E5562F" w:rsidP="00E5562F">
      <w:pPr>
        <w:pStyle w:val="PL"/>
        <w:rPr>
          <w:noProof w:val="0"/>
        </w:rPr>
      </w:pPr>
    </w:p>
    <w:p w14:paraId="277AE9B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3164720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576ABD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AB2D4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F4AC13" w14:textId="77777777" w:rsidR="00E5562F" w:rsidRPr="00EA5FA7" w:rsidRDefault="00E5562F" w:rsidP="00E5562F">
      <w:pPr>
        <w:pStyle w:val="PL"/>
        <w:rPr>
          <w:rFonts w:eastAsia="SimSun"/>
        </w:rPr>
      </w:pPr>
    </w:p>
    <w:p w14:paraId="667A1FF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7629BA2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9D8099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F4DD5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DD2E1F" w14:textId="77777777" w:rsidR="00E5562F" w:rsidRPr="00EA5FA7" w:rsidRDefault="00E5562F" w:rsidP="00E5562F">
      <w:pPr>
        <w:pStyle w:val="PL"/>
        <w:rPr>
          <w:rFonts w:eastAsia="SimSun"/>
        </w:rPr>
      </w:pPr>
    </w:p>
    <w:p w14:paraId="433F4656" w14:textId="77777777" w:rsidR="00E5562F" w:rsidRPr="00EA5FA7" w:rsidRDefault="00E5562F" w:rsidP="00E5562F">
      <w:pPr>
        <w:pStyle w:val="PL"/>
        <w:rPr>
          <w:rFonts w:eastAsia="SimSun"/>
        </w:rPr>
      </w:pPr>
    </w:p>
    <w:p w14:paraId="6D7A1A5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0052932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AE3A3D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A107DA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B1CAD6" w14:textId="77777777" w:rsidR="00E5562F" w:rsidRPr="00EA5FA7" w:rsidRDefault="00E5562F" w:rsidP="00E5562F">
      <w:pPr>
        <w:pStyle w:val="PL"/>
        <w:rPr>
          <w:rFonts w:eastAsia="SimSun"/>
        </w:rPr>
      </w:pPr>
    </w:p>
    <w:p w14:paraId="00BF32B0" w14:textId="77777777" w:rsidR="00E5562F" w:rsidRPr="00EA5FA7" w:rsidRDefault="00E5562F" w:rsidP="00E5562F">
      <w:pPr>
        <w:pStyle w:val="PL"/>
        <w:rPr>
          <w:rFonts w:eastAsia="SimSun"/>
        </w:rPr>
      </w:pPr>
    </w:p>
    <w:p w14:paraId="42082D3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4EBBF91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C50BA2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0035F1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C63A9CD" w14:textId="77777777" w:rsidR="00E5562F" w:rsidRPr="00EA5FA7" w:rsidRDefault="00E5562F" w:rsidP="00E5562F">
      <w:pPr>
        <w:pStyle w:val="PL"/>
        <w:rPr>
          <w:noProof w:val="0"/>
        </w:rPr>
      </w:pPr>
    </w:p>
    <w:p w14:paraId="167623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4D37BD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E77E2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3031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DF6442" w14:textId="77777777" w:rsidR="00E5562F" w:rsidRPr="00EA5FA7" w:rsidRDefault="00E5562F" w:rsidP="00E5562F">
      <w:pPr>
        <w:pStyle w:val="PL"/>
        <w:rPr>
          <w:noProof w:val="0"/>
        </w:rPr>
      </w:pPr>
    </w:p>
    <w:p w14:paraId="04160E4C" w14:textId="77777777" w:rsidR="00E5562F" w:rsidRPr="00EA5FA7" w:rsidRDefault="00E5562F" w:rsidP="00E5562F">
      <w:pPr>
        <w:pStyle w:val="PL"/>
        <w:rPr>
          <w:noProof w:val="0"/>
        </w:rPr>
      </w:pPr>
    </w:p>
    <w:p w14:paraId="5D2F36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775166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8C723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9C67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2A86C3" w14:textId="77777777" w:rsidR="00E5562F" w:rsidRPr="00EA5FA7" w:rsidRDefault="00E5562F" w:rsidP="00E5562F">
      <w:pPr>
        <w:pStyle w:val="PL"/>
        <w:rPr>
          <w:noProof w:val="0"/>
        </w:rPr>
      </w:pPr>
    </w:p>
    <w:p w14:paraId="2380B8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1C2AB3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D2FF7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3FD8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59656D" w14:textId="77777777" w:rsidR="00E5562F" w:rsidRDefault="00E5562F" w:rsidP="00E5562F">
      <w:pPr>
        <w:pStyle w:val="PL"/>
        <w:rPr>
          <w:noProof w:val="0"/>
        </w:rPr>
      </w:pPr>
    </w:p>
    <w:p w14:paraId="4094D8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294527F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D1A064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70387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E344464" w14:textId="77777777" w:rsidR="00E5562F" w:rsidRDefault="00E5562F" w:rsidP="00E5562F">
      <w:pPr>
        <w:pStyle w:val="PL"/>
        <w:rPr>
          <w:noProof w:val="0"/>
        </w:rPr>
      </w:pPr>
    </w:p>
    <w:p w14:paraId="46308B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4F6522F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5FB39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E02A1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BB8D98" w14:textId="77777777" w:rsidR="00E5562F" w:rsidRDefault="00E5562F" w:rsidP="00E5562F">
      <w:pPr>
        <w:pStyle w:val="PL"/>
        <w:rPr>
          <w:noProof w:val="0"/>
        </w:rPr>
      </w:pPr>
    </w:p>
    <w:p w14:paraId="6933E6D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072CCD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CC190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E2C8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353A0A" w14:textId="77777777" w:rsidR="00E5562F" w:rsidRDefault="00E5562F" w:rsidP="00E5562F">
      <w:pPr>
        <w:pStyle w:val="PL"/>
        <w:rPr>
          <w:noProof w:val="0"/>
        </w:rPr>
      </w:pPr>
    </w:p>
    <w:p w14:paraId="380089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07B6DE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0D7713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2C2E792E" w14:textId="77777777" w:rsidR="00E5562F" w:rsidRDefault="00E5562F" w:rsidP="00E5562F">
      <w:pPr>
        <w:pStyle w:val="PL"/>
        <w:rPr>
          <w:noProof w:val="0"/>
        </w:rPr>
      </w:pPr>
    </w:p>
    <w:p w14:paraId="0DEB9B8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22B943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85BD8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9454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371925C" w14:textId="77777777" w:rsidR="00E5562F" w:rsidRDefault="00E5562F" w:rsidP="00E5562F">
      <w:pPr>
        <w:pStyle w:val="PL"/>
        <w:rPr>
          <w:noProof w:val="0"/>
        </w:rPr>
      </w:pPr>
    </w:p>
    <w:p w14:paraId="6708D5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58F62F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78976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94ECE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F50A432" w14:textId="77777777" w:rsidR="00E5562F" w:rsidRDefault="00E5562F" w:rsidP="00E5562F">
      <w:pPr>
        <w:pStyle w:val="PL"/>
        <w:rPr>
          <w:noProof w:val="0"/>
        </w:rPr>
      </w:pPr>
    </w:p>
    <w:p w14:paraId="13B7E3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108CC3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336F3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3307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6AB6E3D" w14:textId="77777777" w:rsidR="00E5562F" w:rsidRPr="00EA5FA7" w:rsidRDefault="00E5562F" w:rsidP="00E5562F">
      <w:pPr>
        <w:pStyle w:val="PL"/>
        <w:rPr>
          <w:noProof w:val="0"/>
        </w:rPr>
      </w:pPr>
    </w:p>
    <w:p w14:paraId="69B0E8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C74A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72C62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38287F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B296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464D87" w14:textId="77777777" w:rsidR="00E5562F" w:rsidRPr="00EA5FA7" w:rsidRDefault="00E5562F" w:rsidP="00E5562F">
      <w:pPr>
        <w:pStyle w:val="PL"/>
        <w:rPr>
          <w:noProof w:val="0"/>
        </w:rPr>
      </w:pPr>
    </w:p>
    <w:p w14:paraId="6E1917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53AC17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0C2013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89CB6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4BF02D" w14:textId="77777777" w:rsidR="00E5562F" w:rsidRPr="00EA5FA7" w:rsidRDefault="00E5562F" w:rsidP="00E5562F">
      <w:pPr>
        <w:pStyle w:val="PL"/>
        <w:rPr>
          <w:noProof w:val="0"/>
        </w:rPr>
      </w:pPr>
    </w:p>
    <w:p w14:paraId="4649C112" w14:textId="77777777" w:rsidR="00E5562F" w:rsidRPr="00EA5FA7" w:rsidRDefault="00E5562F" w:rsidP="00E5562F">
      <w:pPr>
        <w:pStyle w:val="PL"/>
        <w:rPr>
          <w:noProof w:val="0"/>
        </w:rPr>
      </w:pPr>
    </w:p>
    <w:p w14:paraId="168097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5E3CDE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41E1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A6C21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5AB5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FEB46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FF33D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190EF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39EF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94FD3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63C347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97103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55C0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CBD8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4145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24F8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6411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F31A59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C46BA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07FB9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EE906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CBD4D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54D80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93A98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7F997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D3804B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91AC4EA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30121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6818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76A0A6" w14:textId="77777777" w:rsidR="00E5562F" w:rsidRPr="00EA5FA7" w:rsidRDefault="00E5562F" w:rsidP="00E5562F">
      <w:pPr>
        <w:pStyle w:val="PL"/>
        <w:rPr>
          <w:noProof w:val="0"/>
        </w:rPr>
      </w:pPr>
    </w:p>
    <w:p w14:paraId="6AFDB4AD" w14:textId="77777777" w:rsidR="00E5562F" w:rsidRPr="00EA5FA7" w:rsidRDefault="00E5562F" w:rsidP="00E5562F">
      <w:pPr>
        <w:pStyle w:val="PL"/>
        <w:rPr>
          <w:noProof w:val="0"/>
        </w:rPr>
      </w:pPr>
    </w:p>
    <w:p w14:paraId="22094FC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5A4653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570780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55E079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1F9608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59CEC75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6CC345B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1A55DB1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6AC2CCF5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4E3DB76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30B1F9E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36CD0D0D" w14:textId="77777777" w:rsidR="00E5562F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737A8868" w14:textId="77777777" w:rsidR="00E5562F" w:rsidRPr="00EA5FA7" w:rsidRDefault="00E5562F" w:rsidP="00E5562F">
      <w:pPr>
        <w:pStyle w:val="PL"/>
        <w:rPr>
          <w:rFonts w:eastAsia="SimSun"/>
        </w:rPr>
      </w:pPr>
    </w:p>
    <w:p w14:paraId="3ECFF21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4A8672C8" w14:textId="77777777" w:rsidR="00E5562F" w:rsidRPr="00EA5FA7" w:rsidRDefault="00E5562F" w:rsidP="00E5562F">
      <w:pPr>
        <w:pStyle w:val="PL"/>
        <w:rPr>
          <w:rFonts w:eastAsia="SimSun"/>
        </w:rPr>
      </w:pPr>
    </w:p>
    <w:p w14:paraId="22EE3F1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28F8414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6ED49C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33992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E883D4C" w14:textId="77777777" w:rsidR="00E5562F" w:rsidRPr="00EA5FA7" w:rsidRDefault="00E5562F" w:rsidP="00E5562F">
      <w:pPr>
        <w:pStyle w:val="PL"/>
        <w:rPr>
          <w:rFonts w:eastAsia="SimSun"/>
        </w:rPr>
      </w:pPr>
    </w:p>
    <w:p w14:paraId="6BA4604D" w14:textId="77777777" w:rsidR="00E5562F" w:rsidRPr="00EA5FA7" w:rsidRDefault="00E5562F" w:rsidP="00E5562F">
      <w:pPr>
        <w:pStyle w:val="PL"/>
        <w:rPr>
          <w:noProof w:val="0"/>
        </w:rPr>
      </w:pPr>
    </w:p>
    <w:p w14:paraId="1C0F66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15CAF9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6C463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1F3B53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>}</w:t>
      </w:r>
    </w:p>
    <w:p w14:paraId="6433D324" w14:textId="77777777" w:rsidR="00E5562F" w:rsidRPr="00EA5FA7" w:rsidRDefault="00E5562F" w:rsidP="00E5562F">
      <w:pPr>
        <w:pStyle w:val="PL"/>
        <w:rPr>
          <w:noProof w:val="0"/>
        </w:rPr>
      </w:pPr>
    </w:p>
    <w:p w14:paraId="3337EC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0384AE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4199F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0223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25F681" w14:textId="77777777" w:rsidR="00E5562F" w:rsidRPr="00EA5FA7" w:rsidRDefault="00E5562F" w:rsidP="00E5562F">
      <w:pPr>
        <w:pStyle w:val="PL"/>
        <w:rPr>
          <w:noProof w:val="0"/>
        </w:rPr>
      </w:pPr>
    </w:p>
    <w:p w14:paraId="4A6E6EF5" w14:textId="77777777" w:rsidR="00E5562F" w:rsidRPr="00EA5FA7" w:rsidRDefault="00E5562F" w:rsidP="00E5562F">
      <w:pPr>
        <w:pStyle w:val="PL"/>
        <w:rPr>
          <w:noProof w:val="0"/>
        </w:rPr>
      </w:pPr>
    </w:p>
    <w:p w14:paraId="09A37A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5F9BB3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3463A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439C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CAA5F1" w14:textId="77777777" w:rsidR="00E5562F" w:rsidRPr="00EA5FA7" w:rsidRDefault="00E5562F" w:rsidP="00E5562F">
      <w:pPr>
        <w:pStyle w:val="PL"/>
        <w:rPr>
          <w:rFonts w:eastAsia="SimSun"/>
        </w:rPr>
      </w:pPr>
    </w:p>
    <w:p w14:paraId="6D4CC83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35AAED7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965645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C85E7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DBC4EE" w14:textId="77777777" w:rsidR="00E5562F" w:rsidRPr="00EA5FA7" w:rsidRDefault="00E5562F" w:rsidP="00E5562F">
      <w:pPr>
        <w:pStyle w:val="PL"/>
        <w:rPr>
          <w:rFonts w:eastAsia="SimSun"/>
        </w:rPr>
      </w:pPr>
    </w:p>
    <w:p w14:paraId="101EBAED" w14:textId="77777777" w:rsidR="00E5562F" w:rsidRPr="00EA5FA7" w:rsidRDefault="00E5562F" w:rsidP="00E5562F">
      <w:pPr>
        <w:pStyle w:val="PL"/>
        <w:rPr>
          <w:rFonts w:eastAsia="SimSun"/>
        </w:rPr>
      </w:pPr>
    </w:p>
    <w:p w14:paraId="05F5CF1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4217948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DA8F43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5AD327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764605" w14:textId="77777777" w:rsidR="00E5562F" w:rsidRPr="00EA5FA7" w:rsidRDefault="00E5562F" w:rsidP="00E5562F">
      <w:pPr>
        <w:pStyle w:val="PL"/>
        <w:rPr>
          <w:rFonts w:eastAsia="SimSun"/>
        </w:rPr>
      </w:pPr>
    </w:p>
    <w:p w14:paraId="2468DD3F" w14:textId="77777777" w:rsidR="00E5562F" w:rsidRPr="00EA5FA7" w:rsidRDefault="00E5562F" w:rsidP="00E5562F">
      <w:pPr>
        <w:pStyle w:val="PL"/>
        <w:rPr>
          <w:noProof w:val="0"/>
        </w:rPr>
      </w:pPr>
    </w:p>
    <w:p w14:paraId="65FC92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259C79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EF44F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8BFC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4F7E90" w14:textId="77777777" w:rsidR="00E5562F" w:rsidRPr="00EA5FA7" w:rsidRDefault="00E5562F" w:rsidP="00E5562F">
      <w:pPr>
        <w:pStyle w:val="PL"/>
        <w:rPr>
          <w:noProof w:val="0"/>
        </w:rPr>
      </w:pPr>
    </w:p>
    <w:p w14:paraId="4AB7502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758B9D8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827DD7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C684E1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88887BF" w14:textId="77777777" w:rsidR="00E5562F" w:rsidRPr="00EA5FA7" w:rsidRDefault="00E5562F" w:rsidP="00E5562F">
      <w:pPr>
        <w:pStyle w:val="PL"/>
        <w:rPr>
          <w:rFonts w:eastAsia="SimSun"/>
        </w:rPr>
      </w:pPr>
    </w:p>
    <w:p w14:paraId="38CC77A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17168C7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717B2C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3327EA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3324210" w14:textId="77777777" w:rsidR="00E5562F" w:rsidRDefault="00E5562F" w:rsidP="00E5562F">
      <w:pPr>
        <w:pStyle w:val="PL"/>
        <w:rPr>
          <w:rFonts w:eastAsia="SimSun"/>
        </w:rPr>
      </w:pPr>
    </w:p>
    <w:p w14:paraId="3A1D0E6B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07BEF7F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443B8816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AE0872A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2AE218F" w14:textId="77777777" w:rsidR="00E5562F" w:rsidRPr="00A55ED4" w:rsidRDefault="00E5562F" w:rsidP="00E5562F">
      <w:pPr>
        <w:pStyle w:val="PL"/>
        <w:rPr>
          <w:rFonts w:eastAsia="SimSun"/>
        </w:rPr>
      </w:pPr>
    </w:p>
    <w:p w14:paraId="7D4A59D7" w14:textId="77777777" w:rsidR="00E5562F" w:rsidRPr="00A55ED4" w:rsidRDefault="00E5562F" w:rsidP="00E5562F">
      <w:pPr>
        <w:pStyle w:val="PL"/>
        <w:rPr>
          <w:rFonts w:eastAsia="SimSun"/>
        </w:rPr>
      </w:pPr>
    </w:p>
    <w:p w14:paraId="286586B7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59EDECD3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17A34C65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EB68E30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C79BCEC" w14:textId="77777777" w:rsidR="00E5562F" w:rsidRPr="00A55ED4" w:rsidRDefault="00E5562F" w:rsidP="00E5562F">
      <w:pPr>
        <w:pStyle w:val="PL"/>
        <w:rPr>
          <w:rFonts w:eastAsia="SimSun"/>
        </w:rPr>
      </w:pPr>
    </w:p>
    <w:p w14:paraId="1551A2BF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77DD3A59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7D1454AD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00163DE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060E83C" w14:textId="77777777" w:rsidR="00E5562F" w:rsidRPr="00A55ED4" w:rsidRDefault="00E5562F" w:rsidP="00E5562F">
      <w:pPr>
        <w:pStyle w:val="PL"/>
        <w:rPr>
          <w:rFonts w:eastAsia="SimSun"/>
        </w:rPr>
      </w:pPr>
    </w:p>
    <w:p w14:paraId="40B9FC32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3A0CDF0F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1AD61493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1E001E1" w14:textId="77777777" w:rsidR="00E5562F" w:rsidRPr="00EA5FA7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9B4CA3D" w14:textId="77777777" w:rsidR="00E5562F" w:rsidRDefault="00E5562F" w:rsidP="00E5562F">
      <w:pPr>
        <w:pStyle w:val="PL"/>
        <w:rPr>
          <w:noProof w:val="0"/>
        </w:rPr>
      </w:pPr>
    </w:p>
    <w:p w14:paraId="17BF54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220C86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558192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66D09B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6BECC265" w14:textId="77777777" w:rsidR="00E5562F" w:rsidRDefault="00E5562F" w:rsidP="00E5562F">
      <w:pPr>
        <w:pStyle w:val="PL"/>
        <w:rPr>
          <w:noProof w:val="0"/>
        </w:rPr>
      </w:pPr>
    </w:p>
    <w:p w14:paraId="74EA89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64B4CF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79653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1330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42E6B73" w14:textId="77777777" w:rsidR="00E5562F" w:rsidRDefault="00E5562F" w:rsidP="00E5562F">
      <w:pPr>
        <w:pStyle w:val="PL"/>
        <w:rPr>
          <w:noProof w:val="0"/>
        </w:rPr>
      </w:pPr>
    </w:p>
    <w:p w14:paraId="13DD0C1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2224DA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AE2BA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2182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B8AE844" w14:textId="77777777" w:rsidR="00E5562F" w:rsidRDefault="00E5562F" w:rsidP="00E5562F">
      <w:pPr>
        <w:pStyle w:val="PL"/>
        <w:rPr>
          <w:noProof w:val="0"/>
        </w:rPr>
      </w:pPr>
    </w:p>
    <w:p w14:paraId="6AFD20D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0BE2A5E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103BD9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8C99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7F3436D" w14:textId="77777777" w:rsidR="00E5562F" w:rsidRDefault="00E5562F" w:rsidP="00E5562F">
      <w:pPr>
        <w:pStyle w:val="PL"/>
        <w:rPr>
          <w:noProof w:val="0"/>
        </w:rPr>
      </w:pPr>
    </w:p>
    <w:p w14:paraId="5A6E7C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5BBB38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87E42B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D1920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8DC4846" w14:textId="77777777" w:rsidR="00E5562F" w:rsidRPr="00EA5FA7" w:rsidRDefault="00E5562F" w:rsidP="00E5562F">
      <w:pPr>
        <w:pStyle w:val="PL"/>
        <w:rPr>
          <w:noProof w:val="0"/>
        </w:rPr>
      </w:pPr>
    </w:p>
    <w:p w14:paraId="25CD79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6BDD5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B6FB5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45D5D0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AE08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9B96FE" w14:textId="77777777" w:rsidR="00E5562F" w:rsidRPr="00EA5FA7" w:rsidRDefault="00E5562F" w:rsidP="00E5562F">
      <w:pPr>
        <w:pStyle w:val="PL"/>
        <w:rPr>
          <w:noProof w:val="0"/>
        </w:rPr>
      </w:pPr>
    </w:p>
    <w:p w14:paraId="64FC7A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44EA92E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7612CE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7CBD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7490D2" w14:textId="77777777" w:rsidR="00E5562F" w:rsidRPr="00EA5FA7" w:rsidRDefault="00E5562F" w:rsidP="00E5562F">
      <w:pPr>
        <w:pStyle w:val="PL"/>
        <w:rPr>
          <w:noProof w:val="0"/>
        </w:rPr>
      </w:pPr>
    </w:p>
    <w:p w14:paraId="48E4A2F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064C3C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5AFC29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2C8A0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C133B2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FE9298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EEAEF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E617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1772F5" w14:textId="77777777" w:rsidR="00E5562F" w:rsidRPr="00EA5FA7" w:rsidRDefault="00E5562F" w:rsidP="00E5562F">
      <w:pPr>
        <w:pStyle w:val="PL"/>
        <w:rPr>
          <w:noProof w:val="0"/>
        </w:rPr>
      </w:pPr>
    </w:p>
    <w:p w14:paraId="79A1E02A" w14:textId="77777777" w:rsidR="00E5562F" w:rsidRPr="00EA5FA7" w:rsidRDefault="00E5562F" w:rsidP="00E5562F">
      <w:pPr>
        <w:pStyle w:val="PL"/>
        <w:rPr>
          <w:noProof w:val="0"/>
        </w:rPr>
      </w:pPr>
    </w:p>
    <w:p w14:paraId="5221B0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70B7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3E1961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456055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C124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9F52DF" w14:textId="77777777" w:rsidR="00E5562F" w:rsidRPr="00EA5FA7" w:rsidRDefault="00E5562F" w:rsidP="00E5562F">
      <w:pPr>
        <w:pStyle w:val="PL"/>
        <w:rPr>
          <w:noProof w:val="0"/>
        </w:rPr>
      </w:pPr>
    </w:p>
    <w:p w14:paraId="0A3B16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E365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B19690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7CE9BB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DBD7A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90E3E00" w14:textId="77777777" w:rsidR="00E5562F" w:rsidRPr="00EA5FA7" w:rsidRDefault="00E5562F" w:rsidP="00E5562F">
      <w:pPr>
        <w:pStyle w:val="PL"/>
        <w:rPr>
          <w:noProof w:val="0"/>
        </w:rPr>
      </w:pPr>
    </w:p>
    <w:p w14:paraId="126D6B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0ACB98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3F9B4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CAE3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74D1E5" w14:textId="77777777" w:rsidR="00E5562F" w:rsidRPr="00EA5FA7" w:rsidRDefault="00E5562F" w:rsidP="00E5562F">
      <w:pPr>
        <w:pStyle w:val="PL"/>
        <w:rPr>
          <w:noProof w:val="0"/>
        </w:rPr>
      </w:pPr>
    </w:p>
    <w:p w14:paraId="71A521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66F66C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6B8C9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A232C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6EC8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F04F6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C8473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05E06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23324F1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F1D02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6EEFCA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95F45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6FEAC0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131A0B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3F50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D0F9253" w14:textId="77777777" w:rsidR="00E5562F" w:rsidRPr="00EA5FA7" w:rsidRDefault="00E5562F" w:rsidP="00E5562F">
      <w:pPr>
        <w:pStyle w:val="PL"/>
        <w:rPr>
          <w:noProof w:val="0"/>
        </w:rPr>
      </w:pPr>
    </w:p>
    <w:p w14:paraId="196D3C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0EC6B0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77789EFA" w14:textId="77777777" w:rsidR="00E5562F" w:rsidRPr="00EA5FA7" w:rsidRDefault="00E5562F" w:rsidP="00E5562F">
      <w:pPr>
        <w:pStyle w:val="PL"/>
        <w:rPr>
          <w:noProof w:val="0"/>
        </w:rPr>
      </w:pPr>
    </w:p>
    <w:p w14:paraId="6977D1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349DF56A" w14:textId="77777777" w:rsidR="00E5562F" w:rsidRDefault="00E5562F" w:rsidP="00E5562F">
      <w:pPr>
        <w:pStyle w:val="PL"/>
        <w:rPr>
          <w:noProof w:val="0"/>
        </w:rPr>
      </w:pPr>
    </w:p>
    <w:p w14:paraId="2ADCBFF9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71BD6C7A" w14:textId="77777777" w:rsidR="00E5562F" w:rsidRPr="00EA5FA7" w:rsidRDefault="00E5562F" w:rsidP="00E5562F">
      <w:pPr>
        <w:pStyle w:val="PL"/>
        <w:rPr>
          <w:noProof w:val="0"/>
        </w:rPr>
      </w:pPr>
    </w:p>
    <w:p w14:paraId="0AF766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50346D6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65725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3DC22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4D1B58" w14:textId="77777777" w:rsidR="00E5562F" w:rsidRPr="00EA5FA7" w:rsidRDefault="00E5562F" w:rsidP="00E5562F">
      <w:pPr>
        <w:pStyle w:val="PL"/>
        <w:rPr>
          <w:noProof w:val="0"/>
        </w:rPr>
      </w:pPr>
    </w:p>
    <w:p w14:paraId="2D1ED1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12455C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9F395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C59A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C71A52" w14:textId="77777777" w:rsidR="00E5562F" w:rsidRPr="00EA5FA7" w:rsidRDefault="00E5562F" w:rsidP="00E5562F">
      <w:pPr>
        <w:pStyle w:val="PL"/>
        <w:rPr>
          <w:noProof w:val="0"/>
        </w:rPr>
      </w:pPr>
    </w:p>
    <w:p w14:paraId="4C4982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3B1B54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28197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996B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C3084E" w14:textId="77777777" w:rsidR="00E5562F" w:rsidRDefault="00E5562F" w:rsidP="00E5562F">
      <w:pPr>
        <w:pStyle w:val="PL"/>
        <w:rPr>
          <w:noProof w:val="0"/>
        </w:rPr>
      </w:pPr>
    </w:p>
    <w:p w14:paraId="6D228C19" w14:textId="77777777" w:rsidR="00E5562F" w:rsidRPr="00A45B89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61658D59" w14:textId="77777777" w:rsidR="00E5562F" w:rsidRPr="00A45B89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0FEC6953" w14:textId="77777777" w:rsidR="00E5562F" w:rsidRPr="00A45B89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7B914E65" w14:textId="77777777" w:rsidR="00E5562F" w:rsidRDefault="00E5562F" w:rsidP="00E5562F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10797035" w14:textId="77777777" w:rsidR="00E5562F" w:rsidRDefault="00E5562F" w:rsidP="00E5562F">
      <w:pPr>
        <w:pStyle w:val="PL"/>
        <w:rPr>
          <w:noProof w:val="0"/>
        </w:rPr>
      </w:pPr>
    </w:p>
    <w:p w14:paraId="1DD249F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276B6E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5F709271" w14:textId="77777777" w:rsidR="00E5562F" w:rsidRDefault="00E5562F" w:rsidP="00E5562F">
      <w:pPr>
        <w:pStyle w:val="PL"/>
        <w:rPr>
          <w:noProof w:val="0"/>
        </w:rPr>
      </w:pPr>
    </w:p>
    <w:p w14:paraId="7CAEDE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5B8993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7E217A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B3082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A4BFAB6" w14:textId="77777777" w:rsidR="00E5562F" w:rsidRDefault="00E5562F" w:rsidP="00E5562F">
      <w:pPr>
        <w:pStyle w:val="PL"/>
        <w:rPr>
          <w:noProof w:val="0"/>
        </w:rPr>
      </w:pPr>
    </w:p>
    <w:p w14:paraId="0FDDE35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4E678E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5E1BE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5845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57C5DD8" w14:textId="77777777" w:rsidR="00E5562F" w:rsidRPr="00EA5FA7" w:rsidRDefault="00E5562F" w:rsidP="00E5562F">
      <w:pPr>
        <w:pStyle w:val="PL"/>
        <w:rPr>
          <w:noProof w:val="0"/>
        </w:rPr>
      </w:pPr>
    </w:p>
    <w:p w14:paraId="0F28CA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DAA4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F1A398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711DC4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084A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2D4E43" w14:textId="77777777" w:rsidR="00E5562F" w:rsidRPr="00EA5FA7" w:rsidRDefault="00E5562F" w:rsidP="00E5562F">
      <w:pPr>
        <w:pStyle w:val="PL"/>
        <w:rPr>
          <w:noProof w:val="0"/>
        </w:rPr>
      </w:pPr>
    </w:p>
    <w:p w14:paraId="482046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194A928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5CE418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8D40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FA7D9E" w14:textId="77777777" w:rsidR="00E5562F" w:rsidRPr="00EA5FA7" w:rsidRDefault="00E5562F" w:rsidP="00E5562F">
      <w:pPr>
        <w:pStyle w:val="PL"/>
        <w:rPr>
          <w:noProof w:val="0"/>
        </w:rPr>
      </w:pPr>
    </w:p>
    <w:p w14:paraId="52B1C4C7" w14:textId="77777777" w:rsidR="00E5562F" w:rsidRPr="00EA5FA7" w:rsidRDefault="00E5562F" w:rsidP="00E5562F">
      <w:pPr>
        <w:pStyle w:val="PL"/>
        <w:rPr>
          <w:noProof w:val="0"/>
        </w:rPr>
      </w:pPr>
    </w:p>
    <w:p w14:paraId="08D6F0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38E24D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B7DF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4FA09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4A93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312B4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A7EE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62B00C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0D0896BA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D8B134C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B7007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CF34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0B56FF" w14:textId="77777777" w:rsidR="00E5562F" w:rsidRPr="00EA5FA7" w:rsidRDefault="00E5562F" w:rsidP="00E5562F">
      <w:pPr>
        <w:pStyle w:val="PL"/>
        <w:rPr>
          <w:noProof w:val="0"/>
        </w:rPr>
      </w:pPr>
    </w:p>
    <w:p w14:paraId="41152A6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6409CE32" w14:textId="77777777" w:rsidR="00E5562F" w:rsidRPr="00EA5FA7" w:rsidRDefault="00E5562F" w:rsidP="00E5562F">
      <w:pPr>
        <w:pStyle w:val="PL"/>
        <w:rPr>
          <w:noProof w:val="0"/>
        </w:rPr>
      </w:pPr>
    </w:p>
    <w:p w14:paraId="673847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751262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D57CD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7F7E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15879C" w14:textId="77777777" w:rsidR="00E5562F" w:rsidRDefault="00E5562F" w:rsidP="00E5562F">
      <w:pPr>
        <w:pStyle w:val="PL"/>
        <w:rPr>
          <w:noProof w:val="0"/>
        </w:rPr>
      </w:pPr>
    </w:p>
    <w:p w14:paraId="5F002F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251EEACE" w14:textId="77777777" w:rsidR="00E5562F" w:rsidRDefault="00E5562F" w:rsidP="00E5562F">
      <w:pPr>
        <w:pStyle w:val="PL"/>
        <w:rPr>
          <w:noProof w:val="0"/>
        </w:rPr>
      </w:pPr>
    </w:p>
    <w:p w14:paraId="2E2294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7FA092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E2A0F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A8A1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3E73E1" w14:textId="77777777" w:rsidR="00E5562F" w:rsidRPr="00EA5FA7" w:rsidRDefault="00E5562F" w:rsidP="00E5562F">
      <w:pPr>
        <w:pStyle w:val="PL"/>
        <w:rPr>
          <w:noProof w:val="0"/>
        </w:rPr>
      </w:pPr>
    </w:p>
    <w:p w14:paraId="04F06CF6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690D444" w14:textId="77777777" w:rsidR="00E5562F" w:rsidRPr="00EA5FA7" w:rsidRDefault="00E5562F" w:rsidP="00E5562F">
      <w:pPr>
        <w:pStyle w:val="PL"/>
      </w:pPr>
      <w:r w:rsidRPr="00EA5FA7">
        <w:t>--</w:t>
      </w:r>
    </w:p>
    <w:p w14:paraId="4D2BDF56" w14:textId="77777777" w:rsidR="00E5562F" w:rsidRPr="00EA5FA7" w:rsidRDefault="00E5562F" w:rsidP="00E5562F">
      <w:pPr>
        <w:pStyle w:val="PL"/>
      </w:pPr>
      <w:r w:rsidRPr="00EA5FA7">
        <w:t>-- UE CONTEXT MODIFICATION REFUSE</w:t>
      </w:r>
    </w:p>
    <w:p w14:paraId="2723CDA5" w14:textId="77777777" w:rsidR="00E5562F" w:rsidRPr="00EA5FA7" w:rsidRDefault="00E5562F" w:rsidP="00E5562F">
      <w:pPr>
        <w:pStyle w:val="PL"/>
      </w:pPr>
      <w:r w:rsidRPr="00EA5FA7">
        <w:t>--</w:t>
      </w:r>
    </w:p>
    <w:p w14:paraId="2394FFE5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629BC93" w14:textId="77777777" w:rsidR="00E5562F" w:rsidRPr="00EA5FA7" w:rsidRDefault="00E5562F" w:rsidP="00E5562F">
      <w:pPr>
        <w:pStyle w:val="PL"/>
      </w:pPr>
    </w:p>
    <w:p w14:paraId="2A3418B6" w14:textId="77777777" w:rsidR="00E5562F" w:rsidRPr="00EA5FA7" w:rsidRDefault="00E5562F" w:rsidP="00E5562F">
      <w:pPr>
        <w:pStyle w:val="PL"/>
      </w:pPr>
      <w:r w:rsidRPr="00EA5FA7">
        <w:t>UEContextModificationRefuse::= SEQUENCE {</w:t>
      </w:r>
    </w:p>
    <w:p w14:paraId="2BA4D8A2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6E17828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6F6B642" w14:textId="77777777" w:rsidR="00E5562F" w:rsidRPr="00EA5FA7" w:rsidRDefault="00E5562F" w:rsidP="00E5562F">
      <w:pPr>
        <w:pStyle w:val="PL"/>
      </w:pPr>
      <w:r w:rsidRPr="00EA5FA7">
        <w:t>}</w:t>
      </w:r>
    </w:p>
    <w:p w14:paraId="11BAAD5D" w14:textId="77777777" w:rsidR="00E5562F" w:rsidRPr="00EA5FA7" w:rsidRDefault="00E5562F" w:rsidP="00E5562F">
      <w:pPr>
        <w:pStyle w:val="PL"/>
      </w:pPr>
    </w:p>
    <w:p w14:paraId="419982C8" w14:textId="77777777" w:rsidR="00E5562F" w:rsidRPr="00EA5FA7" w:rsidRDefault="00E5562F" w:rsidP="00E5562F">
      <w:pPr>
        <w:pStyle w:val="PL"/>
      </w:pPr>
    </w:p>
    <w:p w14:paraId="393AFCC3" w14:textId="77777777" w:rsidR="00E5562F" w:rsidRPr="00EA5FA7" w:rsidRDefault="00E5562F" w:rsidP="00E5562F">
      <w:pPr>
        <w:pStyle w:val="PL"/>
      </w:pPr>
      <w:r w:rsidRPr="00EA5FA7">
        <w:t>UEContextModificationRefuseIEs F1AP-PROTOCOL-IES ::= {</w:t>
      </w:r>
    </w:p>
    <w:p w14:paraId="26FF90F8" w14:textId="77777777" w:rsidR="00E5562F" w:rsidRPr="00EA5FA7" w:rsidRDefault="00E5562F" w:rsidP="00E5562F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569428D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22AE780" w14:textId="77777777" w:rsidR="00E5562F" w:rsidRPr="00EA5FA7" w:rsidRDefault="00E5562F" w:rsidP="00E5562F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FFEFE4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FA2E83B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7B3D035" w14:textId="77777777" w:rsidR="00E5562F" w:rsidRPr="00EA5FA7" w:rsidRDefault="00E5562F" w:rsidP="00E5562F">
      <w:pPr>
        <w:pStyle w:val="PL"/>
      </w:pPr>
      <w:r w:rsidRPr="00EA5FA7">
        <w:t>}</w:t>
      </w:r>
    </w:p>
    <w:p w14:paraId="48478AF9" w14:textId="77777777" w:rsidR="00E5562F" w:rsidRPr="00EA5FA7" w:rsidRDefault="00E5562F" w:rsidP="00E5562F">
      <w:pPr>
        <w:pStyle w:val="PL"/>
      </w:pPr>
    </w:p>
    <w:p w14:paraId="7BAB46E6" w14:textId="77777777" w:rsidR="00E5562F" w:rsidRPr="00EA5FA7" w:rsidRDefault="00E5562F" w:rsidP="00E5562F">
      <w:pPr>
        <w:pStyle w:val="PL"/>
      </w:pPr>
    </w:p>
    <w:p w14:paraId="74CBDA97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4B8DC891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9544A4E" w14:textId="77777777" w:rsidR="00E5562F" w:rsidRPr="00EA5FA7" w:rsidRDefault="00E5562F" w:rsidP="00E5562F">
      <w:pPr>
        <w:pStyle w:val="PL"/>
        <w:outlineLvl w:val="3"/>
      </w:pPr>
      <w:r w:rsidRPr="00EA5FA7">
        <w:t xml:space="preserve">-- WRITE-REPLACE WARNING ELEMENTARY PROCEDURE </w:t>
      </w:r>
    </w:p>
    <w:p w14:paraId="51B34DD4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66BDA065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13BF2F7E" w14:textId="77777777" w:rsidR="00E5562F" w:rsidRPr="00EA5FA7" w:rsidRDefault="00E5562F" w:rsidP="00E5562F">
      <w:pPr>
        <w:pStyle w:val="PL"/>
      </w:pPr>
    </w:p>
    <w:p w14:paraId="288D9E5C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5C0101FE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2DB64D8F" w14:textId="77777777" w:rsidR="00E5562F" w:rsidRPr="00EA5FA7" w:rsidRDefault="00E5562F" w:rsidP="00E5562F">
      <w:pPr>
        <w:pStyle w:val="PL"/>
        <w:outlineLvl w:val="4"/>
      </w:pPr>
      <w:r w:rsidRPr="00EA5FA7">
        <w:t xml:space="preserve">-- Write-Replace Warning Request </w:t>
      </w:r>
    </w:p>
    <w:p w14:paraId="45CA2A16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77BD5E3D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36D5389B" w14:textId="77777777" w:rsidR="00E5562F" w:rsidRPr="00EA5FA7" w:rsidRDefault="00E5562F" w:rsidP="00E5562F">
      <w:pPr>
        <w:pStyle w:val="PL"/>
      </w:pPr>
    </w:p>
    <w:p w14:paraId="2CE96242" w14:textId="77777777" w:rsidR="00E5562F" w:rsidRPr="00EA5FA7" w:rsidRDefault="00E5562F" w:rsidP="00E5562F">
      <w:pPr>
        <w:pStyle w:val="PL"/>
      </w:pPr>
      <w:r w:rsidRPr="00EA5FA7">
        <w:t xml:space="preserve">WriteReplaceWarningRequest ::= SEQUENCE { </w:t>
      </w:r>
    </w:p>
    <w:p w14:paraId="106B508D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{WriteReplaceWarningRequestIEs} }, </w:t>
      </w:r>
    </w:p>
    <w:p w14:paraId="7FFDEB23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4B32AD94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7239D703" w14:textId="77777777" w:rsidR="00E5562F" w:rsidRPr="00EA5FA7" w:rsidRDefault="00E5562F" w:rsidP="00E5562F">
      <w:pPr>
        <w:pStyle w:val="PL"/>
      </w:pPr>
    </w:p>
    <w:p w14:paraId="2FFA7C89" w14:textId="77777777" w:rsidR="00E5562F" w:rsidRPr="00EA5FA7" w:rsidRDefault="00E5562F" w:rsidP="00E5562F">
      <w:pPr>
        <w:pStyle w:val="PL"/>
      </w:pPr>
      <w:r w:rsidRPr="00EA5FA7">
        <w:t xml:space="preserve">WriteReplaceWarningRequestIEs F1AP-PROTOCOL-IES ::= { </w:t>
      </w:r>
    </w:p>
    <w:p w14:paraId="378863B8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665C6B" w14:textId="77777777" w:rsidR="00E5562F" w:rsidRPr="00EA5FA7" w:rsidRDefault="00E5562F" w:rsidP="00E5562F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FF42ECB" w14:textId="77777777" w:rsidR="00E5562F" w:rsidRPr="00EA5FA7" w:rsidRDefault="00E5562F" w:rsidP="00E5562F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5B3E4E1" w14:textId="77777777" w:rsidR="00E5562F" w:rsidRPr="00EA5FA7" w:rsidRDefault="00E5562F" w:rsidP="00E5562F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160825A" w14:textId="77777777" w:rsidR="00E5562F" w:rsidRPr="00EA5FA7" w:rsidRDefault="00E5562F" w:rsidP="00E5562F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E757EDA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3C9047F6" w14:textId="77777777" w:rsidR="00E5562F" w:rsidRPr="00EA5FA7" w:rsidRDefault="00E5562F" w:rsidP="00E5562F">
      <w:pPr>
        <w:pStyle w:val="PL"/>
      </w:pPr>
      <w:r w:rsidRPr="00EA5FA7">
        <w:t>}</w:t>
      </w:r>
    </w:p>
    <w:p w14:paraId="06258F3F" w14:textId="77777777" w:rsidR="00E5562F" w:rsidRPr="00EA5FA7" w:rsidRDefault="00E5562F" w:rsidP="00E5562F">
      <w:pPr>
        <w:pStyle w:val="PL"/>
      </w:pPr>
    </w:p>
    <w:p w14:paraId="69F5266C" w14:textId="77777777" w:rsidR="00E5562F" w:rsidRPr="00EA5FA7" w:rsidRDefault="00E5562F" w:rsidP="00E5562F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7CCFE276" w14:textId="77777777" w:rsidR="00E5562F" w:rsidRPr="00EA5FA7" w:rsidRDefault="00E5562F" w:rsidP="00E5562F">
      <w:pPr>
        <w:pStyle w:val="PL"/>
      </w:pPr>
    </w:p>
    <w:p w14:paraId="4E2FB1EB" w14:textId="77777777" w:rsidR="00E5562F" w:rsidRPr="00EA5FA7" w:rsidRDefault="00E5562F" w:rsidP="00E5562F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16C95153" w14:textId="77777777" w:rsidR="00E5562F" w:rsidRPr="00EA5FA7" w:rsidRDefault="00E5562F" w:rsidP="00E5562F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441A58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5783E15" w14:textId="77777777" w:rsidR="00E5562F" w:rsidRPr="00EA5FA7" w:rsidRDefault="00E5562F" w:rsidP="00E5562F">
      <w:pPr>
        <w:pStyle w:val="PL"/>
      </w:pPr>
      <w:r w:rsidRPr="00EA5FA7">
        <w:t>}</w:t>
      </w:r>
    </w:p>
    <w:p w14:paraId="10F25FC8" w14:textId="77777777" w:rsidR="00E5562F" w:rsidRPr="00EA5FA7" w:rsidRDefault="00E5562F" w:rsidP="00E5562F">
      <w:pPr>
        <w:pStyle w:val="PL"/>
      </w:pPr>
    </w:p>
    <w:p w14:paraId="3D513F51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70F6E116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4A2600F4" w14:textId="77777777" w:rsidR="00E5562F" w:rsidRPr="00EA5FA7" w:rsidRDefault="00E5562F" w:rsidP="00E5562F">
      <w:pPr>
        <w:pStyle w:val="PL"/>
        <w:outlineLvl w:val="4"/>
      </w:pPr>
      <w:r w:rsidRPr="00EA5FA7">
        <w:t xml:space="preserve">-- Write-Replace Warning Response </w:t>
      </w:r>
    </w:p>
    <w:p w14:paraId="2EFF6323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68B0F08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6FCC6D29" w14:textId="77777777" w:rsidR="00E5562F" w:rsidRPr="00EA5FA7" w:rsidRDefault="00E5562F" w:rsidP="00E5562F">
      <w:pPr>
        <w:pStyle w:val="PL"/>
      </w:pPr>
    </w:p>
    <w:p w14:paraId="1084B422" w14:textId="77777777" w:rsidR="00E5562F" w:rsidRPr="00EA5FA7" w:rsidRDefault="00E5562F" w:rsidP="00E5562F">
      <w:pPr>
        <w:pStyle w:val="PL"/>
      </w:pPr>
      <w:r w:rsidRPr="00EA5FA7">
        <w:t xml:space="preserve">WriteReplaceWarningResponse ::= SEQUENCE { </w:t>
      </w:r>
    </w:p>
    <w:p w14:paraId="4DFF481B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{WriteReplaceWarningResponseIEs} }, </w:t>
      </w:r>
    </w:p>
    <w:p w14:paraId="557DFFC9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5DCAA2E6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41D84C70" w14:textId="77777777" w:rsidR="00E5562F" w:rsidRPr="00EA5FA7" w:rsidRDefault="00E5562F" w:rsidP="00E5562F">
      <w:pPr>
        <w:pStyle w:val="PL"/>
      </w:pPr>
    </w:p>
    <w:p w14:paraId="21F93A55" w14:textId="77777777" w:rsidR="00E5562F" w:rsidRPr="00EA5FA7" w:rsidRDefault="00E5562F" w:rsidP="00E5562F">
      <w:pPr>
        <w:pStyle w:val="PL"/>
      </w:pPr>
      <w:r w:rsidRPr="00EA5FA7">
        <w:t xml:space="preserve">WriteReplaceWarningResponseIEs F1AP-PROTOCOL-IES ::= { </w:t>
      </w:r>
    </w:p>
    <w:p w14:paraId="713F99F4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0225FE" w14:textId="77777777" w:rsidR="00E5562F" w:rsidRPr="00EA5FA7" w:rsidRDefault="00E5562F" w:rsidP="00E5562F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7860F5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6E2C6F1E" w14:textId="77777777" w:rsidR="00E5562F" w:rsidRPr="00EA5FA7" w:rsidRDefault="00E5562F" w:rsidP="00E5562F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39AFC31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6DD1B0F" w14:textId="77777777" w:rsidR="00E5562F" w:rsidRPr="00EA5FA7" w:rsidRDefault="00E5562F" w:rsidP="00E5562F">
      <w:pPr>
        <w:pStyle w:val="PL"/>
      </w:pPr>
      <w:r w:rsidRPr="00EA5FA7">
        <w:t>}</w:t>
      </w:r>
    </w:p>
    <w:p w14:paraId="0B63DB08" w14:textId="77777777" w:rsidR="00E5562F" w:rsidRPr="00EA5FA7" w:rsidRDefault="00E5562F" w:rsidP="00E5562F">
      <w:pPr>
        <w:pStyle w:val="PL"/>
      </w:pPr>
    </w:p>
    <w:p w14:paraId="10D66773" w14:textId="77777777" w:rsidR="00E5562F" w:rsidRPr="00EA5FA7" w:rsidRDefault="00E5562F" w:rsidP="00E5562F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0C4B5A55" w14:textId="77777777" w:rsidR="00E5562F" w:rsidRPr="00EA5FA7" w:rsidRDefault="00E5562F" w:rsidP="00E5562F">
      <w:pPr>
        <w:pStyle w:val="PL"/>
      </w:pPr>
    </w:p>
    <w:p w14:paraId="41D52128" w14:textId="77777777" w:rsidR="00E5562F" w:rsidRPr="00EA5FA7" w:rsidRDefault="00E5562F" w:rsidP="00E5562F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2865D0CD" w14:textId="77777777" w:rsidR="00E5562F" w:rsidRPr="00EA5FA7" w:rsidRDefault="00E5562F" w:rsidP="00E5562F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508171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269FC23" w14:textId="77777777" w:rsidR="00E5562F" w:rsidRPr="00EA5FA7" w:rsidRDefault="00E5562F" w:rsidP="00E5562F">
      <w:pPr>
        <w:pStyle w:val="PL"/>
      </w:pPr>
      <w:r w:rsidRPr="00EA5FA7">
        <w:t>}</w:t>
      </w:r>
    </w:p>
    <w:p w14:paraId="36FA8216" w14:textId="77777777" w:rsidR="00E5562F" w:rsidRPr="00EA5FA7" w:rsidRDefault="00E5562F" w:rsidP="00E5562F">
      <w:pPr>
        <w:pStyle w:val="PL"/>
      </w:pPr>
    </w:p>
    <w:p w14:paraId="435D68C0" w14:textId="77777777" w:rsidR="00E5562F" w:rsidRPr="00EA5FA7" w:rsidRDefault="00E5562F" w:rsidP="00E5562F">
      <w:pPr>
        <w:pStyle w:val="PL"/>
      </w:pPr>
    </w:p>
    <w:p w14:paraId="718867A9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18FDBD67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5957C766" w14:textId="77777777" w:rsidR="00E5562F" w:rsidRPr="00EA5FA7" w:rsidRDefault="00E5562F" w:rsidP="00E5562F">
      <w:pPr>
        <w:pStyle w:val="PL"/>
        <w:outlineLvl w:val="3"/>
      </w:pPr>
      <w:r w:rsidRPr="00EA5FA7">
        <w:t xml:space="preserve">-- PWS CANCEL ELEMENTARY PROCEDURE </w:t>
      </w:r>
    </w:p>
    <w:p w14:paraId="178969A0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0DA5E33D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300B52E8" w14:textId="77777777" w:rsidR="00E5562F" w:rsidRPr="00EA5FA7" w:rsidRDefault="00E5562F" w:rsidP="00E5562F">
      <w:pPr>
        <w:pStyle w:val="PL"/>
      </w:pPr>
    </w:p>
    <w:p w14:paraId="3D786D84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500E359F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4C2BF857" w14:textId="77777777" w:rsidR="00E5562F" w:rsidRPr="00EA5FA7" w:rsidRDefault="00E5562F" w:rsidP="00E5562F">
      <w:pPr>
        <w:pStyle w:val="PL"/>
        <w:outlineLvl w:val="4"/>
      </w:pPr>
      <w:r w:rsidRPr="00EA5FA7">
        <w:t xml:space="preserve">-- PWS Cancel Request </w:t>
      </w:r>
    </w:p>
    <w:p w14:paraId="4DE30ACE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A225B94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331FEEF8" w14:textId="77777777" w:rsidR="00E5562F" w:rsidRPr="00EA5FA7" w:rsidRDefault="00E5562F" w:rsidP="00E5562F">
      <w:pPr>
        <w:pStyle w:val="PL"/>
      </w:pPr>
    </w:p>
    <w:p w14:paraId="6B1F6E64" w14:textId="77777777" w:rsidR="00E5562F" w:rsidRPr="00EA5FA7" w:rsidRDefault="00E5562F" w:rsidP="00E5562F">
      <w:pPr>
        <w:pStyle w:val="PL"/>
      </w:pPr>
      <w:r w:rsidRPr="00EA5FA7">
        <w:t xml:space="preserve">PWSCancelRequest ::= SEQUENCE { </w:t>
      </w:r>
    </w:p>
    <w:p w14:paraId="2FDAEB6A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{PWSCancelRequestIEs} }, </w:t>
      </w:r>
    </w:p>
    <w:p w14:paraId="7C86095C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3D22160B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5FB47524" w14:textId="77777777" w:rsidR="00E5562F" w:rsidRPr="00EA5FA7" w:rsidRDefault="00E5562F" w:rsidP="00E5562F">
      <w:pPr>
        <w:pStyle w:val="PL"/>
      </w:pPr>
    </w:p>
    <w:p w14:paraId="28FEDB6B" w14:textId="77777777" w:rsidR="00E5562F" w:rsidRPr="00EA5FA7" w:rsidRDefault="00E5562F" w:rsidP="00E5562F">
      <w:pPr>
        <w:pStyle w:val="PL"/>
      </w:pPr>
      <w:r w:rsidRPr="00EA5FA7">
        <w:t xml:space="preserve">PWSCancelRequestIEs F1AP-PROTOCOL-IES ::= { </w:t>
      </w:r>
    </w:p>
    <w:p w14:paraId="54345C94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7D08941" w14:textId="77777777" w:rsidR="00E5562F" w:rsidRPr="00EA5FA7" w:rsidRDefault="00E5562F" w:rsidP="00E5562F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62E8D9C" w14:textId="77777777" w:rsidR="00E5562F" w:rsidRPr="00EA5FA7" w:rsidRDefault="00E5562F" w:rsidP="00E5562F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FB4B0D" w14:textId="77777777" w:rsidR="00E5562F" w:rsidRPr="00EA5FA7" w:rsidRDefault="00E5562F" w:rsidP="00E5562F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4D7B0019" w14:textId="77777777" w:rsidR="00E5562F" w:rsidRPr="00EA5FA7" w:rsidRDefault="00E5562F" w:rsidP="00E5562F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02BF98C6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0B54A7AB" w14:textId="77777777" w:rsidR="00E5562F" w:rsidRPr="00EA5FA7" w:rsidRDefault="00E5562F" w:rsidP="00E5562F">
      <w:pPr>
        <w:pStyle w:val="PL"/>
      </w:pPr>
      <w:r w:rsidRPr="00EA5FA7">
        <w:t>}</w:t>
      </w:r>
    </w:p>
    <w:p w14:paraId="49B10664" w14:textId="77777777" w:rsidR="00E5562F" w:rsidRPr="00EA5FA7" w:rsidRDefault="00E5562F" w:rsidP="00E5562F">
      <w:pPr>
        <w:pStyle w:val="PL"/>
      </w:pPr>
    </w:p>
    <w:p w14:paraId="274F0ECD" w14:textId="77777777" w:rsidR="00E5562F" w:rsidRPr="00EA5FA7" w:rsidRDefault="00E5562F" w:rsidP="00E5562F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1EF788EB" w14:textId="77777777" w:rsidR="00E5562F" w:rsidRPr="00EA5FA7" w:rsidRDefault="00E5562F" w:rsidP="00E5562F">
      <w:pPr>
        <w:pStyle w:val="PL"/>
      </w:pPr>
    </w:p>
    <w:p w14:paraId="194C6CED" w14:textId="77777777" w:rsidR="00E5562F" w:rsidRPr="00EA5FA7" w:rsidRDefault="00E5562F" w:rsidP="00E5562F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23FB7380" w14:textId="77777777" w:rsidR="00E5562F" w:rsidRPr="00EA5FA7" w:rsidRDefault="00E5562F" w:rsidP="00E5562F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08AC035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5FC6866" w14:textId="77777777" w:rsidR="00E5562F" w:rsidRPr="00EA5FA7" w:rsidRDefault="00E5562F" w:rsidP="00E5562F">
      <w:pPr>
        <w:pStyle w:val="PL"/>
      </w:pPr>
      <w:r w:rsidRPr="00EA5FA7">
        <w:t>}</w:t>
      </w:r>
    </w:p>
    <w:p w14:paraId="1F3E0546" w14:textId="77777777" w:rsidR="00E5562F" w:rsidRPr="00EA5FA7" w:rsidRDefault="00E5562F" w:rsidP="00E5562F">
      <w:pPr>
        <w:pStyle w:val="PL"/>
      </w:pPr>
    </w:p>
    <w:p w14:paraId="295D02CE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70417166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9A84AB9" w14:textId="77777777" w:rsidR="00E5562F" w:rsidRPr="00EA5FA7" w:rsidRDefault="00E5562F" w:rsidP="00E5562F">
      <w:pPr>
        <w:pStyle w:val="PL"/>
        <w:outlineLvl w:val="4"/>
      </w:pPr>
      <w:r w:rsidRPr="00EA5FA7">
        <w:t xml:space="preserve">-- PWS Cancel Response </w:t>
      </w:r>
    </w:p>
    <w:p w14:paraId="684747A3" w14:textId="77777777" w:rsidR="00E5562F" w:rsidRPr="00EA5FA7" w:rsidRDefault="00E5562F" w:rsidP="00E5562F">
      <w:pPr>
        <w:pStyle w:val="PL"/>
      </w:pPr>
      <w:r w:rsidRPr="00EA5FA7">
        <w:t xml:space="preserve">-- </w:t>
      </w:r>
    </w:p>
    <w:p w14:paraId="11942D68" w14:textId="77777777" w:rsidR="00E5562F" w:rsidRPr="00EA5FA7" w:rsidRDefault="00E5562F" w:rsidP="00E5562F">
      <w:pPr>
        <w:pStyle w:val="PL"/>
      </w:pPr>
      <w:r w:rsidRPr="00EA5FA7">
        <w:t xml:space="preserve">-- ************************************************************** </w:t>
      </w:r>
    </w:p>
    <w:p w14:paraId="7C9EA58D" w14:textId="77777777" w:rsidR="00E5562F" w:rsidRPr="00EA5FA7" w:rsidRDefault="00E5562F" w:rsidP="00E5562F">
      <w:pPr>
        <w:pStyle w:val="PL"/>
      </w:pPr>
    </w:p>
    <w:p w14:paraId="6D4209F5" w14:textId="77777777" w:rsidR="00E5562F" w:rsidRPr="00EA5FA7" w:rsidRDefault="00E5562F" w:rsidP="00E5562F">
      <w:pPr>
        <w:pStyle w:val="PL"/>
      </w:pPr>
      <w:r w:rsidRPr="00EA5FA7">
        <w:t xml:space="preserve">PWSCancelResponse ::= SEQUENCE { </w:t>
      </w:r>
    </w:p>
    <w:p w14:paraId="1984E009" w14:textId="77777777" w:rsidR="00E5562F" w:rsidRPr="00EA5FA7" w:rsidRDefault="00E5562F" w:rsidP="00E5562F">
      <w:pPr>
        <w:pStyle w:val="PL"/>
      </w:pPr>
      <w:r w:rsidRPr="00EA5FA7">
        <w:tab/>
        <w:t xml:space="preserve">protocolIEs ProtocolIE-Container { {PWSCancelResponseIEs} }, </w:t>
      </w:r>
    </w:p>
    <w:p w14:paraId="19937FA1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4A940C78" w14:textId="77777777" w:rsidR="00E5562F" w:rsidRPr="00EA5FA7" w:rsidRDefault="00E5562F" w:rsidP="00E5562F">
      <w:pPr>
        <w:pStyle w:val="PL"/>
      </w:pPr>
      <w:r w:rsidRPr="00EA5FA7">
        <w:t xml:space="preserve">} </w:t>
      </w:r>
    </w:p>
    <w:p w14:paraId="2CAF2E4A" w14:textId="77777777" w:rsidR="00E5562F" w:rsidRPr="00EA5FA7" w:rsidRDefault="00E5562F" w:rsidP="00E5562F">
      <w:pPr>
        <w:pStyle w:val="PL"/>
      </w:pPr>
    </w:p>
    <w:p w14:paraId="578F866D" w14:textId="77777777" w:rsidR="00E5562F" w:rsidRPr="00EA5FA7" w:rsidRDefault="00E5562F" w:rsidP="00E5562F">
      <w:pPr>
        <w:pStyle w:val="PL"/>
      </w:pPr>
      <w:r w:rsidRPr="00EA5FA7">
        <w:t xml:space="preserve">PWSCancelResponseIEs F1AP-PROTOCOL-IES ::= { </w:t>
      </w:r>
    </w:p>
    <w:p w14:paraId="3824F09E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C2FC240" w14:textId="77777777" w:rsidR="00E5562F" w:rsidRPr="00EA5FA7" w:rsidRDefault="00E5562F" w:rsidP="00E5562F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4F3BFDD2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B8542C5" w14:textId="77777777" w:rsidR="00E5562F" w:rsidRPr="00EA5FA7" w:rsidRDefault="00E5562F" w:rsidP="00E5562F">
      <w:pPr>
        <w:pStyle w:val="PL"/>
      </w:pPr>
      <w:r w:rsidRPr="00EA5FA7">
        <w:tab/>
        <w:t xml:space="preserve">... </w:t>
      </w:r>
    </w:p>
    <w:p w14:paraId="525F6578" w14:textId="77777777" w:rsidR="00E5562F" w:rsidRPr="00EA5FA7" w:rsidRDefault="00E5562F" w:rsidP="00E5562F">
      <w:pPr>
        <w:pStyle w:val="PL"/>
      </w:pPr>
      <w:r w:rsidRPr="00EA5FA7">
        <w:t>}</w:t>
      </w:r>
    </w:p>
    <w:p w14:paraId="30C487A2" w14:textId="77777777" w:rsidR="00E5562F" w:rsidRPr="00EA5FA7" w:rsidRDefault="00E5562F" w:rsidP="00E5562F">
      <w:pPr>
        <w:pStyle w:val="PL"/>
      </w:pPr>
    </w:p>
    <w:p w14:paraId="7E941FEC" w14:textId="77777777" w:rsidR="00E5562F" w:rsidRPr="00EA5FA7" w:rsidRDefault="00E5562F" w:rsidP="00E5562F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1399AB48" w14:textId="77777777" w:rsidR="00E5562F" w:rsidRPr="00EA5FA7" w:rsidRDefault="00E5562F" w:rsidP="00E5562F">
      <w:pPr>
        <w:pStyle w:val="PL"/>
      </w:pPr>
    </w:p>
    <w:p w14:paraId="094C9717" w14:textId="77777777" w:rsidR="00E5562F" w:rsidRPr="00EA5FA7" w:rsidRDefault="00E5562F" w:rsidP="00E5562F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5A4D0E18" w14:textId="77777777" w:rsidR="00E5562F" w:rsidRPr="00EA5FA7" w:rsidRDefault="00E5562F" w:rsidP="00E5562F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922862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C81ABC3" w14:textId="77777777" w:rsidR="00E5562F" w:rsidRPr="00EA5FA7" w:rsidRDefault="00E5562F" w:rsidP="00E5562F">
      <w:pPr>
        <w:pStyle w:val="PL"/>
      </w:pPr>
      <w:r w:rsidRPr="00EA5FA7">
        <w:t>}</w:t>
      </w:r>
    </w:p>
    <w:p w14:paraId="35A71BA7" w14:textId="77777777" w:rsidR="00E5562F" w:rsidRPr="00EA5FA7" w:rsidRDefault="00E5562F" w:rsidP="00E5562F">
      <w:pPr>
        <w:pStyle w:val="PL"/>
      </w:pPr>
    </w:p>
    <w:p w14:paraId="66DC97E7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37BC68A3" w14:textId="77777777" w:rsidR="00E5562F" w:rsidRPr="00EA5FA7" w:rsidRDefault="00E5562F" w:rsidP="00E5562F">
      <w:pPr>
        <w:pStyle w:val="PL"/>
      </w:pPr>
      <w:r w:rsidRPr="00EA5FA7">
        <w:t>--</w:t>
      </w:r>
    </w:p>
    <w:p w14:paraId="52070862" w14:textId="77777777" w:rsidR="00E5562F" w:rsidRPr="00EA5FA7" w:rsidRDefault="00E5562F" w:rsidP="00E5562F">
      <w:pPr>
        <w:pStyle w:val="PL"/>
        <w:outlineLvl w:val="3"/>
      </w:pPr>
      <w:r w:rsidRPr="00EA5FA7">
        <w:t>-- UE Inactivity Notification ELEMENTARY PROCEDURE</w:t>
      </w:r>
    </w:p>
    <w:p w14:paraId="72D98944" w14:textId="77777777" w:rsidR="00E5562F" w:rsidRPr="00EA5FA7" w:rsidRDefault="00E5562F" w:rsidP="00E5562F">
      <w:pPr>
        <w:pStyle w:val="PL"/>
      </w:pPr>
      <w:r w:rsidRPr="00EA5FA7">
        <w:t>--</w:t>
      </w:r>
    </w:p>
    <w:p w14:paraId="1E73E49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5F1594D3" w14:textId="77777777" w:rsidR="00E5562F" w:rsidRPr="00EA5FA7" w:rsidRDefault="00E5562F" w:rsidP="00E5562F">
      <w:pPr>
        <w:pStyle w:val="PL"/>
      </w:pPr>
    </w:p>
    <w:p w14:paraId="59FB5B4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AE9EA4C" w14:textId="77777777" w:rsidR="00E5562F" w:rsidRPr="00EA5FA7" w:rsidRDefault="00E5562F" w:rsidP="00E5562F">
      <w:pPr>
        <w:pStyle w:val="PL"/>
      </w:pPr>
      <w:r w:rsidRPr="00EA5FA7">
        <w:t>--</w:t>
      </w:r>
    </w:p>
    <w:p w14:paraId="1ACE12DE" w14:textId="77777777" w:rsidR="00E5562F" w:rsidRPr="00EA5FA7" w:rsidRDefault="00E5562F" w:rsidP="00E5562F">
      <w:pPr>
        <w:pStyle w:val="PL"/>
        <w:outlineLvl w:val="4"/>
      </w:pPr>
      <w:r w:rsidRPr="00EA5FA7">
        <w:t>-- UE Inactivity Notification</w:t>
      </w:r>
    </w:p>
    <w:p w14:paraId="6EB69D65" w14:textId="77777777" w:rsidR="00E5562F" w:rsidRPr="00EA5FA7" w:rsidRDefault="00E5562F" w:rsidP="00E5562F">
      <w:pPr>
        <w:pStyle w:val="PL"/>
      </w:pPr>
      <w:r w:rsidRPr="00EA5FA7">
        <w:t>--</w:t>
      </w:r>
    </w:p>
    <w:p w14:paraId="6EC12838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0330E85B" w14:textId="77777777" w:rsidR="00E5562F" w:rsidRPr="00EA5FA7" w:rsidRDefault="00E5562F" w:rsidP="00E5562F">
      <w:pPr>
        <w:pStyle w:val="PL"/>
      </w:pPr>
    </w:p>
    <w:p w14:paraId="064E8FDA" w14:textId="77777777" w:rsidR="00E5562F" w:rsidRPr="00EA5FA7" w:rsidRDefault="00E5562F" w:rsidP="00E5562F">
      <w:pPr>
        <w:pStyle w:val="PL"/>
      </w:pPr>
      <w:r w:rsidRPr="00EA5FA7">
        <w:t>UEInactivityNotification ::= SEQUENCE {</w:t>
      </w:r>
    </w:p>
    <w:p w14:paraId="0EF158CB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5BE82FDD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58110DA" w14:textId="77777777" w:rsidR="00E5562F" w:rsidRPr="00EA5FA7" w:rsidRDefault="00E5562F" w:rsidP="00E5562F">
      <w:pPr>
        <w:pStyle w:val="PL"/>
      </w:pPr>
      <w:r w:rsidRPr="00EA5FA7">
        <w:t>}</w:t>
      </w:r>
    </w:p>
    <w:p w14:paraId="7370825D" w14:textId="77777777" w:rsidR="00E5562F" w:rsidRPr="00EA5FA7" w:rsidRDefault="00E5562F" w:rsidP="00E5562F">
      <w:pPr>
        <w:pStyle w:val="PL"/>
      </w:pPr>
    </w:p>
    <w:p w14:paraId="3E461DB3" w14:textId="77777777" w:rsidR="00E5562F" w:rsidRPr="00EA5FA7" w:rsidRDefault="00E5562F" w:rsidP="00E5562F">
      <w:pPr>
        <w:pStyle w:val="PL"/>
      </w:pPr>
      <w:r w:rsidRPr="00EA5FA7">
        <w:t>UEInactivityNotificationIEs F1AP-PROTOCOL-IES ::= {</w:t>
      </w:r>
    </w:p>
    <w:p w14:paraId="22EE35DE" w14:textId="77777777" w:rsidR="00E5562F" w:rsidRPr="00EA5FA7" w:rsidRDefault="00E5562F" w:rsidP="00E5562F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955752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43BE2E" w14:textId="77777777" w:rsidR="00E5562F" w:rsidRPr="00EA5FA7" w:rsidRDefault="00E5562F" w:rsidP="00E5562F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6CE3B8EF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73A9AF0" w14:textId="77777777" w:rsidR="00E5562F" w:rsidRPr="00EA5FA7" w:rsidRDefault="00E5562F" w:rsidP="00E5562F">
      <w:pPr>
        <w:pStyle w:val="PL"/>
      </w:pPr>
      <w:r w:rsidRPr="00EA5FA7">
        <w:t>}</w:t>
      </w:r>
    </w:p>
    <w:p w14:paraId="1E56DB9B" w14:textId="77777777" w:rsidR="00E5562F" w:rsidRPr="00EA5FA7" w:rsidRDefault="00E5562F" w:rsidP="00E5562F">
      <w:pPr>
        <w:pStyle w:val="PL"/>
      </w:pPr>
    </w:p>
    <w:p w14:paraId="05338AE0" w14:textId="77777777" w:rsidR="00E5562F" w:rsidRPr="00EA5FA7" w:rsidRDefault="00E5562F" w:rsidP="00E5562F">
      <w:pPr>
        <w:pStyle w:val="PL"/>
      </w:pPr>
      <w:r w:rsidRPr="00EA5FA7">
        <w:t>DRB-Activity-List::= SEQUENCE (SIZE(1..maxnoofDRBs)) OF ProtocolIE-SingleContainer { { DRB-Activity-ItemIEs } }</w:t>
      </w:r>
    </w:p>
    <w:p w14:paraId="25636461" w14:textId="77777777" w:rsidR="00E5562F" w:rsidRPr="00EA5FA7" w:rsidRDefault="00E5562F" w:rsidP="00E5562F">
      <w:pPr>
        <w:pStyle w:val="PL"/>
      </w:pPr>
    </w:p>
    <w:p w14:paraId="710EAF22" w14:textId="77777777" w:rsidR="00E5562F" w:rsidRPr="00EA5FA7" w:rsidRDefault="00E5562F" w:rsidP="00E5562F">
      <w:pPr>
        <w:pStyle w:val="PL"/>
      </w:pPr>
      <w:r w:rsidRPr="00EA5FA7">
        <w:t>DRB-Activity-ItemIEs F1AP-PROTOCOL-IES ::= {</w:t>
      </w:r>
    </w:p>
    <w:p w14:paraId="5B6199A5" w14:textId="77777777" w:rsidR="00E5562F" w:rsidRPr="00EA5FA7" w:rsidRDefault="00E5562F" w:rsidP="00E5562F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4A50372B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2613980" w14:textId="77777777" w:rsidR="00E5562F" w:rsidRPr="00EA5FA7" w:rsidRDefault="00E5562F" w:rsidP="00E5562F">
      <w:pPr>
        <w:pStyle w:val="PL"/>
      </w:pPr>
      <w:r w:rsidRPr="00EA5FA7">
        <w:t>}</w:t>
      </w:r>
    </w:p>
    <w:p w14:paraId="66E7A4E9" w14:textId="77777777" w:rsidR="00E5562F" w:rsidRPr="00EA5FA7" w:rsidRDefault="00E5562F" w:rsidP="00E5562F">
      <w:pPr>
        <w:pStyle w:val="PL"/>
      </w:pPr>
    </w:p>
    <w:p w14:paraId="5FAE6E70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41CFAFD4" w14:textId="77777777" w:rsidR="00E5562F" w:rsidRPr="00EA5FA7" w:rsidRDefault="00E5562F" w:rsidP="00E5562F">
      <w:pPr>
        <w:pStyle w:val="PL"/>
      </w:pPr>
      <w:r w:rsidRPr="00EA5FA7">
        <w:t>--</w:t>
      </w:r>
    </w:p>
    <w:p w14:paraId="57993C7E" w14:textId="77777777" w:rsidR="00E5562F" w:rsidRPr="00EA5FA7" w:rsidRDefault="00E5562F" w:rsidP="00E5562F">
      <w:pPr>
        <w:pStyle w:val="PL"/>
        <w:outlineLvl w:val="3"/>
      </w:pPr>
      <w:r w:rsidRPr="00EA5FA7">
        <w:t>-- Initial UL RRC Message Transfer ELEMENTARY PROCEDURE</w:t>
      </w:r>
    </w:p>
    <w:p w14:paraId="2CB29DDE" w14:textId="77777777" w:rsidR="00E5562F" w:rsidRPr="00EA5FA7" w:rsidRDefault="00E5562F" w:rsidP="00E5562F">
      <w:pPr>
        <w:pStyle w:val="PL"/>
      </w:pPr>
      <w:r w:rsidRPr="00EA5FA7">
        <w:t>--</w:t>
      </w:r>
    </w:p>
    <w:p w14:paraId="5B5F1D4C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6AF3C9AB" w14:textId="77777777" w:rsidR="00E5562F" w:rsidRPr="00EA5FA7" w:rsidRDefault="00E5562F" w:rsidP="00E5562F">
      <w:pPr>
        <w:pStyle w:val="PL"/>
      </w:pPr>
    </w:p>
    <w:p w14:paraId="258C95E4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D5F0D8B" w14:textId="77777777" w:rsidR="00E5562F" w:rsidRPr="00EA5FA7" w:rsidRDefault="00E5562F" w:rsidP="00E5562F">
      <w:pPr>
        <w:pStyle w:val="PL"/>
      </w:pPr>
      <w:r w:rsidRPr="00EA5FA7">
        <w:t>--</w:t>
      </w:r>
    </w:p>
    <w:p w14:paraId="62974C6F" w14:textId="77777777" w:rsidR="00E5562F" w:rsidRPr="00EA5FA7" w:rsidRDefault="00E5562F" w:rsidP="00E5562F">
      <w:pPr>
        <w:pStyle w:val="PL"/>
        <w:outlineLvl w:val="4"/>
      </w:pPr>
      <w:r w:rsidRPr="00EA5FA7">
        <w:t>-- INITIAL UL RRC Message Transfer</w:t>
      </w:r>
    </w:p>
    <w:p w14:paraId="615C2E57" w14:textId="77777777" w:rsidR="00E5562F" w:rsidRPr="00EA5FA7" w:rsidRDefault="00E5562F" w:rsidP="00E5562F">
      <w:pPr>
        <w:pStyle w:val="PL"/>
      </w:pPr>
      <w:r w:rsidRPr="00EA5FA7">
        <w:t>--</w:t>
      </w:r>
    </w:p>
    <w:p w14:paraId="286AAEA7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FBAF77D" w14:textId="77777777" w:rsidR="00E5562F" w:rsidRPr="00EA5FA7" w:rsidRDefault="00E5562F" w:rsidP="00E5562F">
      <w:pPr>
        <w:pStyle w:val="PL"/>
      </w:pPr>
    </w:p>
    <w:p w14:paraId="62B54070" w14:textId="77777777" w:rsidR="00E5562F" w:rsidRPr="00EA5FA7" w:rsidRDefault="00E5562F" w:rsidP="00E5562F">
      <w:pPr>
        <w:pStyle w:val="PL"/>
      </w:pPr>
      <w:r w:rsidRPr="00EA5FA7">
        <w:t>InitialULRRCMessageTransfer ::= SEQUENCE {</w:t>
      </w:r>
    </w:p>
    <w:p w14:paraId="5E75F435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6E268831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743B211" w14:textId="77777777" w:rsidR="00E5562F" w:rsidRPr="00EA5FA7" w:rsidRDefault="00E5562F" w:rsidP="00E5562F">
      <w:pPr>
        <w:pStyle w:val="PL"/>
      </w:pPr>
      <w:r w:rsidRPr="00EA5FA7">
        <w:t>}</w:t>
      </w:r>
    </w:p>
    <w:p w14:paraId="5B13102A" w14:textId="77777777" w:rsidR="00E5562F" w:rsidRPr="00EA5FA7" w:rsidRDefault="00E5562F" w:rsidP="00E5562F">
      <w:pPr>
        <w:pStyle w:val="PL"/>
      </w:pPr>
    </w:p>
    <w:p w14:paraId="055FFADF" w14:textId="77777777" w:rsidR="00E5562F" w:rsidRPr="00EA5FA7" w:rsidRDefault="00E5562F" w:rsidP="00E5562F">
      <w:pPr>
        <w:pStyle w:val="PL"/>
      </w:pPr>
      <w:r w:rsidRPr="00EA5FA7">
        <w:t>InitialULRRCMessageTransferIEs F1AP-PROTOCOL-IES ::= {</w:t>
      </w:r>
    </w:p>
    <w:p w14:paraId="4E27E7CC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BF44C15" w14:textId="77777777" w:rsidR="00E5562F" w:rsidRPr="00EA5FA7" w:rsidRDefault="00E5562F" w:rsidP="00E5562F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17ACB4" w14:textId="77777777" w:rsidR="00E5562F" w:rsidRPr="00EA5FA7" w:rsidRDefault="00E5562F" w:rsidP="00E5562F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5493E99" w14:textId="77777777" w:rsidR="00E5562F" w:rsidRPr="00EA5FA7" w:rsidRDefault="00E5562F" w:rsidP="00E5562F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5F338D2" w14:textId="77777777" w:rsidR="00E5562F" w:rsidRPr="00EA5FA7" w:rsidRDefault="00E5562F" w:rsidP="00E5562F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D77D78" w14:textId="77777777" w:rsidR="00E5562F" w:rsidRPr="00EA5FA7" w:rsidRDefault="00E5562F" w:rsidP="00E5562F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F552BE" w14:textId="77777777" w:rsidR="00E5562F" w:rsidRPr="00EA5FA7" w:rsidRDefault="00E5562F" w:rsidP="00E5562F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D73F6F3" w14:textId="77777777" w:rsidR="00E5562F" w:rsidRPr="00EA5FA7" w:rsidRDefault="00E5562F" w:rsidP="00E5562F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D59D65" w14:textId="77777777" w:rsidR="00E5562F" w:rsidRPr="00EA5FA7" w:rsidRDefault="00E5562F" w:rsidP="00E5562F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20412B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14EED52" w14:textId="77777777" w:rsidR="00E5562F" w:rsidRPr="00EA5FA7" w:rsidRDefault="00E5562F" w:rsidP="00E5562F">
      <w:pPr>
        <w:pStyle w:val="PL"/>
      </w:pPr>
      <w:r w:rsidRPr="00EA5FA7">
        <w:t>}</w:t>
      </w:r>
    </w:p>
    <w:p w14:paraId="4BF31969" w14:textId="77777777" w:rsidR="00E5562F" w:rsidRPr="00EA5FA7" w:rsidRDefault="00E5562F" w:rsidP="00E5562F">
      <w:pPr>
        <w:pStyle w:val="PL"/>
      </w:pPr>
    </w:p>
    <w:p w14:paraId="4822BAF2" w14:textId="77777777" w:rsidR="00E5562F" w:rsidRPr="00EA5FA7" w:rsidRDefault="00E5562F" w:rsidP="00E5562F">
      <w:pPr>
        <w:pStyle w:val="PL"/>
        <w:rPr>
          <w:noProof w:val="0"/>
        </w:rPr>
      </w:pPr>
    </w:p>
    <w:p w14:paraId="776AA7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9ABF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8B7770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715F4A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FCA1C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BCA8B8" w14:textId="77777777" w:rsidR="00E5562F" w:rsidRPr="00EA5FA7" w:rsidRDefault="00E5562F" w:rsidP="00E5562F">
      <w:pPr>
        <w:pStyle w:val="PL"/>
        <w:rPr>
          <w:noProof w:val="0"/>
        </w:rPr>
      </w:pPr>
    </w:p>
    <w:p w14:paraId="5BA167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1205B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73644E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65DBB7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2498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F610C2" w14:textId="77777777" w:rsidR="00E5562F" w:rsidRPr="00EA5FA7" w:rsidRDefault="00E5562F" w:rsidP="00E5562F">
      <w:pPr>
        <w:pStyle w:val="PL"/>
        <w:rPr>
          <w:noProof w:val="0"/>
        </w:rPr>
      </w:pPr>
    </w:p>
    <w:p w14:paraId="39EDCE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731E81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74578C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BCF3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C3810C" w14:textId="77777777" w:rsidR="00E5562F" w:rsidRPr="00EA5FA7" w:rsidRDefault="00E5562F" w:rsidP="00E5562F">
      <w:pPr>
        <w:pStyle w:val="PL"/>
        <w:rPr>
          <w:noProof w:val="0"/>
        </w:rPr>
      </w:pPr>
    </w:p>
    <w:p w14:paraId="4B3A83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1EDC2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9C1C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2F0D5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28D3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55993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879F3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973B8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7706F75" w14:textId="77777777" w:rsidR="00E5562F" w:rsidRPr="00EA5FA7" w:rsidRDefault="00E5562F" w:rsidP="00E5562F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F7086D0" w14:textId="77777777" w:rsidR="00E5562F" w:rsidRPr="00EA5FA7" w:rsidRDefault="00E5562F" w:rsidP="00E5562F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AF0B2F4" w14:textId="77777777" w:rsidR="00E5562F" w:rsidRPr="00EA5FA7" w:rsidRDefault="00E5562F" w:rsidP="00E5562F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F0E08DD" w14:textId="77777777" w:rsidR="00E5562F" w:rsidRPr="00EA5FA7" w:rsidRDefault="00E5562F" w:rsidP="00E5562F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876F868" w14:textId="77777777" w:rsidR="00E5562F" w:rsidRPr="00EA5FA7" w:rsidRDefault="00E5562F" w:rsidP="00E5562F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72453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27A30A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D487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6B0C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CE77B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D26053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65C60B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AB3BF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287422" w14:textId="77777777" w:rsidR="00E5562F" w:rsidRPr="00EA5FA7" w:rsidRDefault="00E5562F" w:rsidP="00E5562F">
      <w:pPr>
        <w:pStyle w:val="PL"/>
        <w:rPr>
          <w:noProof w:val="0"/>
        </w:rPr>
      </w:pPr>
    </w:p>
    <w:p w14:paraId="5FFC0A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32BBB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CA9F68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3B5212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ACE6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05B6F7" w14:textId="77777777" w:rsidR="00E5562F" w:rsidRPr="00EA5FA7" w:rsidRDefault="00E5562F" w:rsidP="00E5562F">
      <w:pPr>
        <w:pStyle w:val="PL"/>
        <w:rPr>
          <w:noProof w:val="0"/>
        </w:rPr>
      </w:pPr>
    </w:p>
    <w:p w14:paraId="7048EA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3869BE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4BBB08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4CA8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E6AAFA" w14:textId="77777777" w:rsidR="00E5562F" w:rsidRPr="00EA5FA7" w:rsidRDefault="00E5562F" w:rsidP="00E5562F">
      <w:pPr>
        <w:pStyle w:val="PL"/>
        <w:rPr>
          <w:noProof w:val="0"/>
        </w:rPr>
      </w:pPr>
    </w:p>
    <w:p w14:paraId="303A0D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3E3597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8F6E9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366E4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D4A89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F86E0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2459E1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271A4E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394B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064B07" w14:textId="77777777" w:rsidR="00E5562F" w:rsidRPr="00EA5FA7" w:rsidRDefault="00E5562F" w:rsidP="00E5562F">
      <w:pPr>
        <w:pStyle w:val="PL"/>
        <w:rPr>
          <w:noProof w:val="0"/>
        </w:rPr>
      </w:pPr>
    </w:p>
    <w:p w14:paraId="087916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546C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D44904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7001ED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FB79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7C7ABA" w14:textId="77777777" w:rsidR="00E5562F" w:rsidRPr="00EA5FA7" w:rsidRDefault="00E5562F" w:rsidP="00E5562F">
      <w:pPr>
        <w:pStyle w:val="PL"/>
        <w:rPr>
          <w:noProof w:val="0"/>
        </w:rPr>
      </w:pPr>
    </w:p>
    <w:p w14:paraId="587CEF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4BFB5D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052DBE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E2A1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4811C8" w14:textId="77777777" w:rsidR="00E5562F" w:rsidRPr="00EA5FA7" w:rsidRDefault="00E5562F" w:rsidP="00E5562F">
      <w:pPr>
        <w:pStyle w:val="PL"/>
        <w:rPr>
          <w:noProof w:val="0"/>
        </w:rPr>
      </w:pPr>
    </w:p>
    <w:p w14:paraId="0ADF25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2D9F7BF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636F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BC20C3" w14:textId="77777777" w:rsidR="00E5562F" w:rsidRPr="00EA5FA7" w:rsidRDefault="00E5562F" w:rsidP="00E5562F">
      <w:pPr>
        <w:pStyle w:val="PL"/>
        <w:rPr>
          <w:noProof w:val="0"/>
        </w:rPr>
      </w:pPr>
    </w:p>
    <w:p w14:paraId="5341A1D2" w14:textId="77777777" w:rsidR="00E5562F" w:rsidRPr="00EA5FA7" w:rsidRDefault="00E5562F" w:rsidP="00E5562F">
      <w:pPr>
        <w:pStyle w:val="PL"/>
        <w:rPr>
          <w:noProof w:val="0"/>
        </w:rPr>
      </w:pPr>
    </w:p>
    <w:p w14:paraId="17E9CB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433C1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652B60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313DE6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CC3A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BDA6260" w14:textId="77777777" w:rsidR="00E5562F" w:rsidRPr="00EA5FA7" w:rsidRDefault="00E5562F" w:rsidP="00E5562F">
      <w:pPr>
        <w:pStyle w:val="PL"/>
        <w:rPr>
          <w:noProof w:val="0"/>
        </w:rPr>
      </w:pPr>
    </w:p>
    <w:p w14:paraId="33FCDC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97D2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7B6F94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5F7443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60A5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8A83498" w14:textId="77777777" w:rsidR="00E5562F" w:rsidRPr="00EA5FA7" w:rsidRDefault="00E5562F" w:rsidP="00E5562F">
      <w:pPr>
        <w:pStyle w:val="PL"/>
        <w:rPr>
          <w:noProof w:val="0"/>
        </w:rPr>
      </w:pPr>
    </w:p>
    <w:p w14:paraId="27F67B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35E892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3654BC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DA22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737258" w14:textId="77777777" w:rsidR="00E5562F" w:rsidRPr="00EA5FA7" w:rsidRDefault="00E5562F" w:rsidP="00E5562F">
      <w:pPr>
        <w:pStyle w:val="PL"/>
        <w:rPr>
          <w:noProof w:val="0"/>
        </w:rPr>
      </w:pPr>
    </w:p>
    <w:p w14:paraId="29F671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6E5E22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C5F69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358EF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E5BA4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92830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E8D2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D11486" w14:textId="77777777" w:rsidR="00E5562F" w:rsidRPr="00EA5FA7" w:rsidRDefault="00E5562F" w:rsidP="00E5562F">
      <w:pPr>
        <w:pStyle w:val="PL"/>
        <w:rPr>
          <w:noProof w:val="0"/>
        </w:rPr>
      </w:pPr>
    </w:p>
    <w:p w14:paraId="730D33CA" w14:textId="77777777" w:rsidR="00E5562F" w:rsidRPr="00EA5FA7" w:rsidRDefault="00E5562F" w:rsidP="00E5562F">
      <w:pPr>
        <w:pStyle w:val="PL"/>
        <w:rPr>
          <w:noProof w:val="0"/>
        </w:rPr>
      </w:pPr>
    </w:p>
    <w:p w14:paraId="5C88C7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6570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9A5383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4782C77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2A27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F46811A" w14:textId="77777777" w:rsidR="00E5562F" w:rsidRPr="00EA5FA7" w:rsidRDefault="00E5562F" w:rsidP="00E5562F">
      <w:pPr>
        <w:pStyle w:val="PL"/>
        <w:rPr>
          <w:noProof w:val="0"/>
        </w:rPr>
      </w:pPr>
    </w:p>
    <w:p w14:paraId="1ED385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C114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4F0FFF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212554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1BE2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8D0D8A8" w14:textId="77777777" w:rsidR="00E5562F" w:rsidRPr="00EA5FA7" w:rsidRDefault="00E5562F" w:rsidP="00E5562F">
      <w:pPr>
        <w:pStyle w:val="PL"/>
        <w:rPr>
          <w:noProof w:val="0"/>
        </w:rPr>
      </w:pPr>
    </w:p>
    <w:p w14:paraId="3F146D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0DA7E17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7C815A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8C5DB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F36215" w14:textId="77777777" w:rsidR="00E5562F" w:rsidRPr="00EA5FA7" w:rsidRDefault="00E5562F" w:rsidP="00E5562F">
      <w:pPr>
        <w:pStyle w:val="PL"/>
        <w:rPr>
          <w:noProof w:val="0"/>
        </w:rPr>
      </w:pPr>
    </w:p>
    <w:p w14:paraId="5C06B9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0905CB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E4B43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65C1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BE1C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24DC2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C1E06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6FC3A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59D4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3C9345" w14:textId="77777777" w:rsidR="00E5562F" w:rsidRPr="00EA5FA7" w:rsidRDefault="00E5562F" w:rsidP="00E5562F">
      <w:pPr>
        <w:pStyle w:val="PL"/>
        <w:rPr>
          <w:noProof w:val="0"/>
        </w:rPr>
      </w:pPr>
    </w:p>
    <w:p w14:paraId="28EA9A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4B3CCC2B" w14:textId="77777777" w:rsidR="00E5562F" w:rsidRPr="00EA5FA7" w:rsidRDefault="00E5562F" w:rsidP="00E5562F">
      <w:pPr>
        <w:pStyle w:val="PL"/>
        <w:rPr>
          <w:noProof w:val="0"/>
        </w:rPr>
      </w:pPr>
    </w:p>
    <w:p w14:paraId="767167F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77AF0A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1137CB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9382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F96D61" w14:textId="77777777" w:rsidR="00E5562F" w:rsidRPr="00EA5FA7" w:rsidRDefault="00E5562F" w:rsidP="00E5562F">
      <w:pPr>
        <w:pStyle w:val="PL"/>
        <w:rPr>
          <w:noProof w:val="0"/>
        </w:rPr>
      </w:pPr>
    </w:p>
    <w:p w14:paraId="00E5F3B1" w14:textId="77777777" w:rsidR="00E5562F" w:rsidRPr="00EA5FA7" w:rsidRDefault="00E5562F" w:rsidP="00E5562F">
      <w:pPr>
        <w:pStyle w:val="PL"/>
        <w:rPr>
          <w:noProof w:val="0"/>
        </w:rPr>
      </w:pPr>
    </w:p>
    <w:p w14:paraId="10C26B6D" w14:textId="77777777" w:rsidR="00E5562F" w:rsidRPr="00EA5FA7" w:rsidRDefault="00E5562F" w:rsidP="00E5562F">
      <w:pPr>
        <w:pStyle w:val="PL"/>
        <w:rPr>
          <w:noProof w:val="0"/>
        </w:rPr>
      </w:pPr>
    </w:p>
    <w:p w14:paraId="0D9FE8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B3BC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5E29D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73783C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6AC5B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50B7D1" w14:textId="77777777" w:rsidR="00E5562F" w:rsidRPr="00EA5FA7" w:rsidRDefault="00E5562F" w:rsidP="00E5562F">
      <w:pPr>
        <w:pStyle w:val="PL"/>
        <w:rPr>
          <w:noProof w:val="0"/>
        </w:rPr>
      </w:pPr>
    </w:p>
    <w:p w14:paraId="1CA8C9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1250E2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44131B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10BF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9ED271" w14:textId="77777777" w:rsidR="00E5562F" w:rsidRPr="00EA5FA7" w:rsidRDefault="00E5562F" w:rsidP="00E5562F">
      <w:pPr>
        <w:pStyle w:val="PL"/>
        <w:rPr>
          <w:noProof w:val="0"/>
        </w:rPr>
      </w:pPr>
    </w:p>
    <w:p w14:paraId="7CFC04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6B459F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FE4B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E9152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827A3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BDBE7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41C189" w14:textId="77777777" w:rsidR="00E5562F" w:rsidRPr="00EA5FA7" w:rsidRDefault="00E5562F" w:rsidP="00E5562F">
      <w:pPr>
        <w:pStyle w:val="PL"/>
        <w:rPr>
          <w:noProof w:val="0"/>
        </w:rPr>
      </w:pPr>
    </w:p>
    <w:p w14:paraId="02AA95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65431053" w14:textId="77777777" w:rsidR="00E5562F" w:rsidRPr="00EA5FA7" w:rsidRDefault="00E5562F" w:rsidP="00E5562F">
      <w:pPr>
        <w:pStyle w:val="PL"/>
        <w:rPr>
          <w:noProof w:val="0"/>
        </w:rPr>
      </w:pPr>
    </w:p>
    <w:p w14:paraId="58D63B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2DAF34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57A04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1C94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6F4684" w14:textId="77777777" w:rsidR="00E5562F" w:rsidRPr="00EA5FA7" w:rsidRDefault="00E5562F" w:rsidP="00E5562F">
      <w:pPr>
        <w:pStyle w:val="PL"/>
        <w:rPr>
          <w:noProof w:val="0"/>
        </w:rPr>
      </w:pPr>
    </w:p>
    <w:p w14:paraId="4BF120CD" w14:textId="77777777" w:rsidR="00E5562F" w:rsidRPr="00EA5FA7" w:rsidRDefault="00E5562F" w:rsidP="00E5562F">
      <w:pPr>
        <w:pStyle w:val="PL"/>
        <w:rPr>
          <w:noProof w:val="0"/>
        </w:rPr>
      </w:pPr>
    </w:p>
    <w:p w14:paraId="7C8433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A7B7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35409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64FBD9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CADB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565005" w14:textId="77777777" w:rsidR="00E5562F" w:rsidRPr="00EA5FA7" w:rsidRDefault="00E5562F" w:rsidP="00E5562F">
      <w:pPr>
        <w:pStyle w:val="PL"/>
        <w:rPr>
          <w:noProof w:val="0"/>
        </w:rPr>
      </w:pPr>
    </w:p>
    <w:p w14:paraId="7348C3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8C96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7925B3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0FA802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756E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1DEC17" w14:textId="77777777" w:rsidR="00E5562F" w:rsidRPr="00EA5FA7" w:rsidRDefault="00E5562F" w:rsidP="00E5562F">
      <w:pPr>
        <w:pStyle w:val="PL"/>
        <w:rPr>
          <w:noProof w:val="0"/>
        </w:rPr>
      </w:pPr>
    </w:p>
    <w:p w14:paraId="4DF6E6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1405F1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43053E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425A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9895AE" w14:textId="77777777" w:rsidR="00E5562F" w:rsidRPr="00EA5FA7" w:rsidRDefault="00E5562F" w:rsidP="00E5562F">
      <w:pPr>
        <w:pStyle w:val="PL"/>
        <w:rPr>
          <w:noProof w:val="0"/>
        </w:rPr>
      </w:pPr>
    </w:p>
    <w:p w14:paraId="27B338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219830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6911D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682161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A302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A06D5A" w14:textId="77777777" w:rsidR="00E5562F" w:rsidRPr="00EA5FA7" w:rsidRDefault="00E5562F" w:rsidP="00E5562F">
      <w:pPr>
        <w:pStyle w:val="PL"/>
        <w:rPr>
          <w:noProof w:val="0"/>
        </w:rPr>
      </w:pPr>
    </w:p>
    <w:p w14:paraId="489015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A968B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C603AB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72BA9B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BFA25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66B8324" w14:textId="77777777" w:rsidR="00E5562F" w:rsidRPr="00EA5FA7" w:rsidRDefault="00E5562F" w:rsidP="00E5562F">
      <w:pPr>
        <w:pStyle w:val="PL"/>
        <w:rPr>
          <w:noProof w:val="0"/>
        </w:rPr>
      </w:pPr>
    </w:p>
    <w:p w14:paraId="2592D0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C61F2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4ADE0D3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3D96B36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96D4B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0F4CDED" w14:textId="77777777" w:rsidR="00E5562F" w:rsidRPr="00EA5FA7" w:rsidRDefault="00E5562F" w:rsidP="00E5562F">
      <w:pPr>
        <w:pStyle w:val="PL"/>
        <w:rPr>
          <w:noProof w:val="0"/>
        </w:rPr>
      </w:pPr>
    </w:p>
    <w:p w14:paraId="5A8CD1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67554FE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4EE78AF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23CB00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DCF74CE" w14:textId="77777777" w:rsidR="00E5562F" w:rsidRPr="00EA5FA7" w:rsidRDefault="00E5562F" w:rsidP="00E5562F">
      <w:pPr>
        <w:pStyle w:val="PL"/>
        <w:rPr>
          <w:noProof w:val="0"/>
        </w:rPr>
      </w:pPr>
    </w:p>
    <w:p w14:paraId="5AC0E5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353A7AD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F8896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6019B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6B7DE9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E2ECD9" w14:textId="77777777" w:rsidR="00E5562F" w:rsidRPr="00EA5FA7" w:rsidRDefault="00E5562F" w:rsidP="00E5562F">
      <w:pPr>
        <w:pStyle w:val="PL"/>
        <w:rPr>
          <w:noProof w:val="0"/>
        </w:rPr>
      </w:pPr>
    </w:p>
    <w:p w14:paraId="6AA4F7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55C4664B" w14:textId="77777777" w:rsidR="00E5562F" w:rsidRPr="00EA5FA7" w:rsidRDefault="00E5562F" w:rsidP="00E5562F">
      <w:pPr>
        <w:pStyle w:val="PL"/>
        <w:rPr>
          <w:noProof w:val="0"/>
        </w:rPr>
      </w:pPr>
    </w:p>
    <w:p w14:paraId="6A9522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766372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03316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F46E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4F1AF7" w14:textId="77777777" w:rsidR="00E5562F" w:rsidRPr="00EA5FA7" w:rsidRDefault="00E5562F" w:rsidP="00E5562F">
      <w:pPr>
        <w:pStyle w:val="PL"/>
        <w:rPr>
          <w:noProof w:val="0"/>
        </w:rPr>
      </w:pPr>
    </w:p>
    <w:p w14:paraId="73CA2C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E08E3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5F9C056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795459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3F43D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BFAF597" w14:textId="77777777" w:rsidR="00E5562F" w:rsidRPr="00EA5FA7" w:rsidRDefault="00E5562F" w:rsidP="00E5562F">
      <w:pPr>
        <w:pStyle w:val="PL"/>
        <w:rPr>
          <w:noProof w:val="0"/>
        </w:rPr>
      </w:pPr>
    </w:p>
    <w:p w14:paraId="25AC84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656FE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276D347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13941C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428F9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300B939" w14:textId="77777777" w:rsidR="00E5562F" w:rsidRPr="00EA5FA7" w:rsidRDefault="00E5562F" w:rsidP="00E5562F">
      <w:pPr>
        <w:pStyle w:val="PL"/>
        <w:rPr>
          <w:noProof w:val="0"/>
        </w:rPr>
      </w:pPr>
    </w:p>
    <w:p w14:paraId="6DCE8E1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14:paraId="282D95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77C62E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08F68C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56CB06D" w14:textId="77777777" w:rsidR="00E5562F" w:rsidRPr="00EA5FA7" w:rsidRDefault="00E5562F" w:rsidP="00E5562F">
      <w:pPr>
        <w:pStyle w:val="PL"/>
        <w:rPr>
          <w:noProof w:val="0"/>
        </w:rPr>
      </w:pPr>
    </w:p>
    <w:p w14:paraId="65B93F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0EB7C6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B52A3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6C4FB2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487986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2E8BDA" w14:textId="77777777" w:rsidR="00E5562F" w:rsidRPr="00EA5FA7" w:rsidRDefault="00E5562F" w:rsidP="00E5562F">
      <w:pPr>
        <w:pStyle w:val="PL"/>
        <w:rPr>
          <w:noProof w:val="0"/>
        </w:rPr>
      </w:pPr>
    </w:p>
    <w:p w14:paraId="09B821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77E38C86" w14:textId="77777777" w:rsidR="00E5562F" w:rsidRPr="00EA5FA7" w:rsidRDefault="00E5562F" w:rsidP="00E5562F">
      <w:pPr>
        <w:pStyle w:val="PL"/>
        <w:rPr>
          <w:noProof w:val="0"/>
        </w:rPr>
      </w:pPr>
    </w:p>
    <w:p w14:paraId="6F92D7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6F72AA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D168A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CDE0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1FA97F" w14:textId="77777777" w:rsidR="00E5562F" w:rsidRPr="00EA5FA7" w:rsidRDefault="00E5562F" w:rsidP="00E5562F">
      <w:pPr>
        <w:pStyle w:val="PL"/>
        <w:rPr>
          <w:noProof w:val="0"/>
        </w:rPr>
      </w:pPr>
    </w:p>
    <w:p w14:paraId="7EB64F37" w14:textId="77777777" w:rsidR="00E5562F" w:rsidRPr="00EA5FA7" w:rsidRDefault="00E5562F" w:rsidP="00E5562F">
      <w:pPr>
        <w:pStyle w:val="PL"/>
        <w:rPr>
          <w:noProof w:val="0"/>
        </w:rPr>
      </w:pPr>
    </w:p>
    <w:p w14:paraId="3309E8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2059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0864C9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0F0F61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1802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17A7A7" w14:textId="77777777" w:rsidR="00E5562F" w:rsidRPr="00EA5FA7" w:rsidRDefault="00E5562F" w:rsidP="00E5562F">
      <w:pPr>
        <w:pStyle w:val="PL"/>
        <w:rPr>
          <w:noProof w:val="0"/>
        </w:rPr>
      </w:pPr>
    </w:p>
    <w:p w14:paraId="4687737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56515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F3490B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0D45F40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B074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6DAF64" w14:textId="77777777" w:rsidR="00E5562F" w:rsidRPr="00EA5FA7" w:rsidRDefault="00E5562F" w:rsidP="00E5562F">
      <w:pPr>
        <w:pStyle w:val="PL"/>
        <w:rPr>
          <w:noProof w:val="0"/>
        </w:rPr>
      </w:pPr>
    </w:p>
    <w:p w14:paraId="6DEE565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6B73E8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58B50C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A01E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BE97F1" w14:textId="77777777" w:rsidR="00E5562F" w:rsidRPr="00EA5FA7" w:rsidRDefault="00E5562F" w:rsidP="00E5562F">
      <w:pPr>
        <w:pStyle w:val="PL"/>
        <w:rPr>
          <w:noProof w:val="0"/>
        </w:rPr>
      </w:pPr>
    </w:p>
    <w:p w14:paraId="13D806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6179FE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1E81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D564E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0178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7D6405" w14:textId="77777777" w:rsidR="00E5562F" w:rsidRPr="00EA5FA7" w:rsidRDefault="00E5562F" w:rsidP="00E5562F">
      <w:pPr>
        <w:pStyle w:val="PL"/>
      </w:pPr>
    </w:p>
    <w:p w14:paraId="6773021C" w14:textId="77777777" w:rsidR="00E5562F" w:rsidRPr="00EA5FA7" w:rsidRDefault="00E5562F" w:rsidP="00E5562F">
      <w:pPr>
        <w:pStyle w:val="PL"/>
      </w:pPr>
    </w:p>
    <w:p w14:paraId="4224EB66" w14:textId="77777777" w:rsidR="00E5562F" w:rsidRPr="00EA5FA7" w:rsidRDefault="00E5562F" w:rsidP="00E5562F">
      <w:pPr>
        <w:pStyle w:val="PL"/>
      </w:pPr>
    </w:p>
    <w:p w14:paraId="1D67923B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961A3AC" w14:textId="77777777" w:rsidR="00E5562F" w:rsidRPr="00EA5FA7" w:rsidRDefault="00E5562F" w:rsidP="00E5562F">
      <w:pPr>
        <w:pStyle w:val="PL"/>
      </w:pPr>
      <w:r w:rsidRPr="00EA5FA7">
        <w:t>--</w:t>
      </w:r>
    </w:p>
    <w:p w14:paraId="21D0C6D7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6168F946" w14:textId="77777777" w:rsidR="00E5562F" w:rsidRPr="00EA5FA7" w:rsidRDefault="00E5562F" w:rsidP="00E5562F">
      <w:pPr>
        <w:pStyle w:val="PL"/>
      </w:pPr>
      <w:r w:rsidRPr="00EA5FA7">
        <w:t>--</w:t>
      </w:r>
    </w:p>
    <w:p w14:paraId="132FE41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F4E5B9D" w14:textId="77777777" w:rsidR="00E5562F" w:rsidRPr="00EA5FA7" w:rsidRDefault="00E5562F" w:rsidP="00E5562F">
      <w:pPr>
        <w:pStyle w:val="PL"/>
      </w:pPr>
    </w:p>
    <w:p w14:paraId="6C1D6947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3F5CC16E" w14:textId="77777777" w:rsidR="00E5562F" w:rsidRPr="00EA5FA7" w:rsidRDefault="00E5562F" w:rsidP="00E5562F">
      <w:pPr>
        <w:pStyle w:val="PL"/>
      </w:pPr>
      <w:r w:rsidRPr="00EA5FA7">
        <w:t>--</w:t>
      </w:r>
    </w:p>
    <w:p w14:paraId="64755D85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059198E0" w14:textId="77777777" w:rsidR="00E5562F" w:rsidRPr="00EA5FA7" w:rsidRDefault="00E5562F" w:rsidP="00E5562F">
      <w:pPr>
        <w:pStyle w:val="PL"/>
      </w:pPr>
      <w:r w:rsidRPr="00EA5FA7">
        <w:t>--</w:t>
      </w:r>
    </w:p>
    <w:p w14:paraId="3DA28FE2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076A805" w14:textId="77777777" w:rsidR="00E5562F" w:rsidRPr="00EA5FA7" w:rsidRDefault="00E5562F" w:rsidP="00E5562F">
      <w:pPr>
        <w:pStyle w:val="PL"/>
      </w:pPr>
    </w:p>
    <w:p w14:paraId="03189645" w14:textId="77777777" w:rsidR="00E5562F" w:rsidRPr="00EA5FA7" w:rsidRDefault="00E5562F" w:rsidP="00E5562F">
      <w:pPr>
        <w:pStyle w:val="PL"/>
      </w:pPr>
      <w:r w:rsidRPr="00EA5FA7">
        <w:t>RRCDeliveryReport ::= SEQUENCE {</w:t>
      </w:r>
    </w:p>
    <w:p w14:paraId="61498F5C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5E0DA266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C1C1C10" w14:textId="77777777" w:rsidR="00E5562F" w:rsidRPr="00EA5FA7" w:rsidRDefault="00E5562F" w:rsidP="00E5562F">
      <w:pPr>
        <w:pStyle w:val="PL"/>
      </w:pPr>
      <w:r w:rsidRPr="00EA5FA7">
        <w:t>}</w:t>
      </w:r>
    </w:p>
    <w:p w14:paraId="6D6D7910" w14:textId="77777777" w:rsidR="00E5562F" w:rsidRPr="00EA5FA7" w:rsidRDefault="00E5562F" w:rsidP="00E5562F">
      <w:pPr>
        <w:pStyle w:val="PL"/>
      </w:pPr>
    </w:p>
    <w:p w14:paraId="1BCA4031" w14:textId="77777777" w:rsidR="00E5562F" w:rsidRPr="00EA5FA7" w:rsidRDefault="00E5562F" w:rsidP="00E5562F">
      <w:pPr>
        <w:pStyle w:val="PL"/>
      </w:pPr>
      <w:r w:rsidRPr="00EA5FA7">
        <w:t>RRCDeliveryReportIEs F1AP-PROTOCOL-IES ::= {</w:t>
      </w:r>
    </w:p>
    <w:p w14:paraId="390D6880" w14:textId="77777777" w:rsidR="00E5562F" w:rsidRPr="00EA5FA7" w:rsidRDefault="00E5562F" w:rsidP="00E5562F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526EC207" w14:textId="77777777" w:rsidR="00E5562F" w:rsidRPr="00EA5FA7" w:rsidRDefault="00E5562F" w:rsidP="00E5562F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7E1663FA" w14:textId="77777777" w:rsidR="00E5562F" w:rsidRPr="00EA5FA7" w:rsidRDefault="00E5562F" w:rsidP="00E5562F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3C065B11" w14:textId="77777777" w:rsidR="00E5562F" w:rsidRPr="00EA5FA7" w:rsidRDefault="00E5562F" w:rsidP="00E5562F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AE06EB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F0476FC" w14:textId="77777777" w:rsidR="00E5562F" w:rsidRPr="00EA5FA7" w:rsidRDefault="00E5562F" w:rsidP="00E5562F">
      <w:pPr>
        <w:pStyle w:val="PL"/>
      </w:pPr>
      <w:r w:rsidRPr="00EA5FA7">
        <w:t>}</w:t>
      </w:r>
    </w:p>
    <w:p w14:paraId="1955A234" w14:textId="77777777" w:rsidR="00E5562F" w:rsidRPr="00EA5FA7" w:rsidRDefault="00E5562F" w:rsidP="00E5562F">
      <w:pPr>
        <w:pStyle w:val="PL"/>
      </w:pPr>
    </w:p>
    <w:p w14:paraId="053C53BA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7664A7D6" w14:textId="77777777" w:rsidR="00E5562F" w:rsidRPr="00EA5FA7" w:rsidRDefault="00E5562F" w:rsidP="00E5562F">
      <w:pPr>
        <w:pStyle w:val="PL"/>
      </w:pPr>
      <w:r w:rsidRPr="00EA5FA7">
        <w:t>--</w:t>
      </w:r>
    </w:p>
    <w:p w14:paraId="0E87AF76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0662F8F1" w14:textId="77777777" w:rsidR="00E5562F" w:rsidRPr="00EA5FA7" w:rsidRDefault="00E5562F" w:rsidP="00E5562F">
      <w:pPr>
        <w:pStyle w:val="PL"/>
      </w:pPr>
      <w:r w:rsidRPr="00EA5FA7">
        <w:t>--</w:t>
      </w:r>
    </w:p>
    <w:p w14:paraId="1DF4FC6F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5A8501B8" w14:textId="77777777" w:rsidR="00E5562F" w:rsidRPr="00EA5FA7" w:rsidRDefault="00E5562F" w:rsidP="00E5562F">
      <w:pPr>
        <w:pStyle w:val="PL"/>
      </w:pPr>
    </w:p>
    <w:p w14:paraId="3B9FD00D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7CFD6540" w14:textId="77777777" w:rsidR="00E5562F" w:rsidRPr="00EA5FA7" w:rsidRDefault="00E5562F" w:rsidP="00E5562F">
      <w:pPr>
        <w:pStyle w:val="PL"/>
      </w:pPr>
      <w:r w:rsidRPr="00EA5FA7">
        <w:t>--</w:t>
      </w:r>
    </w:p>
    <w:p w14:paraId="202242FC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5D708567" w14:textId="77777777" w:rsidR="00E5562F" w:rsidRPr="00EA5FA7" w:rsidRDefault="00E5562F" w:rsidP="00E5562F">
      <w:pPr>
        <w:pStyle w:val="PL"/>
      </w:pPr>
      <w:r w:rsidRPr="00EA5FA7">
        <w:t>--</w:t>
      </w:r>
    </w:p>
    <w:p w14:paraId="40BAA1AD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52D93AD8" w14:textId="77777777" w:rsidR="00E5562F" w:rsidRPr="00EA5FA7" w:rsidRDefault="00E5562F" w:rsidP="00E5562F">
      <w:pPr>
        <w:pStyle w:val="PL"/>
      </w:pPr>
    </w:p>
    <w:p w14:paraId="72B357DE" w14:textId="77777777" w:rsidR="00E5562F" w:rsidRPr="00EA5FA7" w:rsidRDefault="00E5562F" w:rsidP="00E5562F">
      <w:pPr>
        <w:pStyle w:val="PL"/>
      </w:pPr>
      <w:r w:rsidRPr="00EA5FA7">
        <w:t>F1RemovalRequest ::= SEQUENCE {</w:t>
      </w:r>
    </w:p>
    <w:p w14:paraId="653ED2F6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3630163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DCFFBB6" w14:textId="77777777" w:rsidR="00E5562F" w:rsidRPr="00EA5FA7" w:rsidRDefault="00E5562F" w:rsidP="00E5562F">
      <w:pPr>
        <w:pStyle w:val="PL"/>
      </w:pPr>
      <w:r w:rsidRPr="00EA5FA7">
        <w:t>}</w:t>
      </w:r>
    </w:p>
    <w:p w14:paraId="5EF871DF" w14:textId="77777777" w:rsidR="00E5562F" w:rsidRPr="00EA5FA7" w:rsidRDefault="00E5562F" w:rsidP="00E5562F">
      <w:pPr>
        <w:pStyle w:val="PL"/>
      </w:pPr>
    </w:p>
    <w:p w14:paraId="7C35627B" w14:textId="77777777" w:rsidR="00E5562F" w:rsidRPr="00EA5FA7" w:rsidRDefault="00E5562F" w:rsidP="00E5562F">
      <w:pPr>
        <w:pStyle w:val="PL"/>
      </w:pPr>
      <w:r w:rsidRPr="00EA5FA7">
        <w:t>F1RemovalRequestIEs F1AP-PROTOCOL-IES ::= {</w:t>
      </w:r>
    </w:p>
    <w:p w14:paraId="27100D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2DD596C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605B1DE" w14:textId="77777777" w:rsidR="00E5562F" w:rsidRPr="00EA5FA7" w:rsidRDefault="00E5562F" w:rsidP="00E5562F">
      <w:pPr>
        <w:pStyle w:val="PL"/>
      </w:pPr>
      <w:r w:rsidRPr="00EA5FA7">
        <w:t>}</w:t>
      </w:r>
    </w:p>
    <w:p w14:paraId="53859B97" w14:textId="77777777" w:rsidR="00E5562F" w:rsidRPr="00EA5FA7" w:rsidRDefault="00E5562F" w:rsidP="00E5562F">
      <w:pPr>
        <w:pStyle w:val="PL"/>
      </w:pPr>
    </w:p>
    <w:p w14:paraId="47AED921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19CCA8B3" w14:textId="77777777" w:rsidR="00E5562F" w:rsidRPr="00EA5FA7" w:rsidRDefault="00E5562F" w:rsidP="00E5562F">
      <w:pPr>
        <w:pStyle w:val="PL"/>
      </w:pPr>
      <w:r w:rsidRPr="00EA5FA7">
        <w:t>--</w:t>
      </w:r>
    </w:p>
    <w:p w14:paraId="5B70891B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0748C5DA" w14:textId="77777777" w:rsidR="00E5562F" w:rsidRPr="00EA5FA7" w:rsidRDefault="00E5562F" w:rsidP="00E5562F">
      <w:pPr>
        <w:pStyle w:val="PL"/>
      </w:pPr>
      <w:r w:rsidRPr="00EA5FA7">
        <w:t>--</w:t>
      </w:r>
    </w:p>
    <w:p w14:paraId="0DDAE509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21913D86" w14:textId="77777777" w:rsidR="00E5562F" w:rsidRPr="00EA5FA7" w:rsidRDefault="00E5562F" w:rsidP="00E5562F">
      <w:pPr>
        <w:pStyle w:val="PL"/>
      </w:pPr>
    </w:p>
    <w:p w14:paraId="5BF1FA72" w14:textId="77777777" w:rsidR="00E5562F" w:rsidRPr="00EA5FA7" w:rsidRDefault="00E5562F" w:rsidP="00E5562F">
      <w:pPr>
        <w:pStyle w:val="PL"/>
      </w:pPr>
      <w:r w:rsidRPr="00EA5FA7">
        <w:t>F1RemovalResponse ::= SEQUENCE {</w:t>
      </w:r>
    </w:p>
    <w:p w14:paraId="6D21CD2A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44C8B7B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33D0A99" w14:textId="77777777" w:rsidR="00E5562F" w:rsidRPr="00EA5FA7" w:rsidRDefault="00E5562F" w:rsidP="00E5562F">
      <w:pPr>
        <w:pStyle w:val="PL"/>
      </w:pPr>
      <w:r w:rsidRPr="00EA5FA7">
        <w:t>}</w:t>
      </w:r>
    </w:p>
    <w:p w14:paraId="37CC79FB" w14:textId="77777777" w:rsidR="00E5562F" w:rsidRPr="00EA5FA7" w:rsidRDefault="00E5562F" w:rsidP="00E5562F">
      <w:pPr>
        <w:pStyle w:val="PL"/>
      </w:pPr>
    </w:p>
    <w:p w14:paraId="3A706953" w14:textId="77777777" w:rsidR="00E5562F" w:rsidRPr="00EA5FA7" w:rsidRDefault="00E5562F" w:rsidP="00E5562F">
      <w:pPr>
        <w:pStyle w:val="PL"/>
      </w:pPr>
      <w:r w:rsidRPr="00EA5FA7">
        <w:t>F1RemovalResponseIEs F1AP-PROTOCOL-IES ::= {</w:t>
      </w:r>
    </w:p>
    <w:p w14:paraId="05857883" w14:textId="77777777" w:rsidR="00E5562F" w:rsidRPr="00EA5FA7" w:rsidRDefault="00E5562F" w:rsidP="00E5562F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6C6CE785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8FAC06B" w14:textId="77777777" w:rsidR="00E5562F" w:rsidRPr="00EA5FA7" w:rsidRDefault="00E5562F" w:rsidP="00E5562F">
      <w:pPr>
        <w:pStyle w:val="PL"/>
        <w:rPr>
          <w:noProof w:val="0"/>
        </w:rPr>
      </w:pPr>
    </w:p>
    <w:p w14:paraId="36B4A05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A76F5ED" w14:textId="77777777" w:rsidR="00E5562F" w:rsidRPr="00EA5FA7" w:rsidRDefault="00E5562F" w:rsidP="00E5562F">
      <w:pPr>
        <w:pStyle w:val="PL"/>
      </w:pPr>
      <w:r w:rsidRPr="00EA5FA7">
        <w:t>}</w:t>
      </w:r>
    </w:p>
    <w:p w14:paraId="50C56F45" w14:textId="77777777" w:rsidR="00E5562F" w:rsidRPr="00EA5FA7" w:rsidRDefault="00E5562F" w:rsidP="00E5562F">
      <w:pPr>
        <w:pStyle w:val="PL"/>
      </w:pPr>
    </w:p>
    <w:p w14:paraId="414A92AB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64E97379" w14:textId="77777777" w:rsidR="00E5562F" w:rsidRPr="00EA5FA7" w:rsidRDefault="00E5562F" w:rsidP="00E5562F">
      <w:pPr>
        <w:pStyle w:val="PL"/>
      </w:pPr>
      <w:r w:rsidRPr="00EA5FA7">
        <w:t>--</w:t>
      </w:r>
    </w:p>
    <w:p w14:paraId="6AFFE27D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75A0C713" w14:textId="77777777" w:rsidR="00E5562F" w:rsidRPr="00EA5FA7" w:rsidRDefault="00E5562F" w:rsidP="00E5562F">
      <w:pPr>
        <w:pStyle w:val="PL"/>
      </w:pPr>
      <w:r w:rsidRPr="00EA5FA7">
        <w:t>--</w:t>
      </w:r>
    </w:p>
    <w:p w14:paraId="340212DF" w14:textId="77777777" w:rsidR="00E5562F" w:rsidRPr="00EA5FA7" w:rsidRDefault="00E5562F" w:rsidP="00E5562F">
      <w:pPr>
        <w:pStyle w:val="PL"/>
      </w:pPr>
      <w:r w:rsidRPr="00EA5FA7">
        <w:t>-- **************************************************************</w:t>
      </w:r>
    </w:p>
    <w:p w14:paraId="4E9ACF4D" w14:textId="77777777" w:rsidR="00E5562F" w:rsidRPr="00EA5FA7" w:rsidRDefault="00E5562F" w:rsidP="00E5562F">
      <w:pPr>
        <w:pStyle w:val="PL"/>
      </w:pPr>
    </w:p>
    <w:p w14:paraId="240F9218" w14:textId="77777777" w:rsidR="00E5562F" w:rsidRPr="00EA5FA7" w:rsidRDefault="00E5562F" w:rsidP="00E5562F">
      <w:pPr>
        <w:pStyle w:val="PL"/>
      </w:pPr>
      <w:r w:rsidRPr="00EA5FA7">
        <w:t>F1RemovalFailure ::= SEQUENCE {</w:t>
      </w:r>
    </w:p>
    <w:p w14:paraId="04646363" w14:textId="77777777" w:rsidR="00E5562F" w:rsidRPr="00EA5FA7" w:rsidRDefault="00E5562F" w:rsidP="00E5562F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1A45771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5F5F0E3" w14:textId="77777777" w:rsidR="00E5562F" w:rsidRPr="00EA5FA7" w:rsidRDefault="00E5562F" w:rsidP="00E5562F">
      <w:pPr>
        <w:pStyle w:val="PL"/>
      </w:pPr>
      <w:r w:rsidRPr="00EA5FA7">
        <w:t>}</w:t>
      </w:r>
    </w:p>
    <w:p w14:paraId="77271E43" w14:textId="77777777" w:rsidR="00E5562F" w:rsidRPr="00EA5FA7" w:rsidRDefault="00E5562F" w:rsidP="00E5562F">
      <w:pPr>
        <w:pStyle w:val="PL"/>
      </w:pPr>
    </w:p>
    <w:p w14:paraId="32C0DC76" w14:textId="77777777" w:rsidR="00E5562F" w:rsidRPr="00EA5FA7" w:rsidRDefault="00E5562F" w:rsidP="00E5562F">
      <w:pPr>
        <w:pStyle w:val="PL"/>
      </w:pPr>
      <w:r w:rsidRPr="00EA5FA7">
        <w:t>F1RemovalFailureIEs F1AP-PROTOCOL-IES ::= {</w:t>
      </w:r>
    </w:p>
    <w:p w14:paraId="2BD678E7" w14:textId="77777777" w:rsidR="00E5562F" w:rsidRPr="00EA5FA7" w:rsidRDefault="00E5562F" w:rsidP="00E5562F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5DE90E2F" w14:textId="77777777" w:rsidR="00E5562F" w:rsidRPr="00EA5FA7" w:rsidRDefault="00E5562F" w:rsidP="00E5562F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0D1F9DD" w14:textId="77777777" w:rsidR="00E5562F" w:rsidRPr="00EA5FA7" w:rsidRDefault="00E5562F" w:rsidP="00E5562F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26B767E" w14:textId="77777777" w:rsidR="00E5562F" w:rsidRPr="00EA5FA7" w:rsidRDefault="00E5562F" w:rsidP="00E5562F">
      <w:pPr>
        <w:pStyle w:val="PL"/>
        <w:rPr>
          <w:noProof w:val="0"/>
        </w:rPr>
      </w:pPr>
    </w:p>
    <w:p w14:paraId="0FAD862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EFF8F56" w14:textId="77777777" w:rsidR="00E5562F" w:rsidRPr="00EA5FA7" w:rsidRDefault="00E5562F" w:rsidP="00E5562F">
      <w:pPr>
        <w:pStyle w:val="PL"/>
      </w:pPr>
      <w:r w:rsidRPr="00EA5FA7">
        <w:t>}</w:t>
      </w:r>
    </w:p>
    <w:p w14:paraId="7D2A8691" w14:textId="77777777" w:rsidR="00E5562F" w:rsidRPr="00EA5FA7" w:rsidRDefault="00E5562F" w:rsidP="00E5562F">
      <w:pPr>
        <w:pStyle w:val="PL"/>
      </w:pPr>
    </w:p>
    <w:p w14:paraId="63796EF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4A226E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BC83A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14706C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6D299A4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1074B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5AE2C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3BBCD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CA91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358F24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75C133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D5B3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61459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2B8008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17F853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2CB0814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A5B521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67F32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AE8C4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7EB954F1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6FCA6DA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599B2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34510A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419E40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4E8990" w14:textId="77777777" w:rsidR="00E5562F" w:rsidRPr="00EA5FA7" w:rsidRDefault="00E5562F" w:rsidP="00E5562F">
      <w:pPr>
        <w:pStyle w:val="PL"/>
        <w:rPr>
          <w:noProof w:val="0"/>
        </w:rPr>
      </w:pPr>
    </w:p>
    <w:p w14:paraId="30000D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19F1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52B02A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7A3D0DF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4E1E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E346F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82649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7FE614F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38BE553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8D8F06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8AB6A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58E9AA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6AD00562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96B5F16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372BAAC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214381B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D31E45" w14:textId="77777777" w:rsidR="00E5562F" w:rsidRPr="00887D78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F3D1507" w14:textId="77777777" w:rsidR="00E5562F" w:rsidRDefault="00E5562F" w:rsidP="00E5562F">
      <w:pPr>
        <w:pStyle w:val="PL"/>
      </w:pPr>
    </w:p>
    <w:p w14:paraId="655CB7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EC79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0AF8EE" w14:textId="77777777" w:rsidR="00E5562F" w:rsidRDefault="00E5562F" w:rsidP="00E5562F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6EFCBBC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70BC5166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038BB85C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222C501B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 ::= SEQUENCE {</w:t>
      </w:r>
    </w:p>
    <w:p w14:paraId="1909D582" w14:textId="77777777" w:rsidR="00E5562F" w:rsidRDefault="00E5562F" w:rsidP="00E5562F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29508A76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11DC871E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43850DB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0F82BBED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257028D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ADAE33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A4AC60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419B3A8E" w14:textId="77777777" w:rsidR="00E5562F" w:rsidRDefault="00E5562F" w:rsidP="00E5562F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7B222EC7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69697649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0DEBC13D" w14:textId="77777777" w:rsidR="00E5562F" w:rsidRDefault="00E5562F" w:rsidP="00E5562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2860F829" w14:textId="77777777" w:rsidR="00E5562F" w:rsidRPr="001D2E49" w:rsidRDefault="00E5562F" w:rsidP="00E5562F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B1CFCCF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121B68B8" w14:textId="77777777" w:rsidR="00E5562F" w:rsidRDefault="00E5562F" w:rsidP="00E5562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08D1450" w14:textId="77777777" w:rsidR="00E5562F" w:rsidRPr="00EA5FA7" w:rsidRDefault="00E5562F" w:rsidP="00E5562F">
      <w:pPr>
        <w:pStyle w:val="PL"/>
      </w:pPr>
    </w:p>
    <w:p w14:paraId="7F5127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7566C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8DA37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49C62B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6DC1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9E6AD0" w14:textId="77777777" w:rsidR="00E5562F" w:rsidRPr="00EA5FA7" w:rsidRDefault="00E5562F" w:rsidP="00E5562F">
      <w:pPr>
        <w:pStyle w:val="PL"/>
        <w:rPr>
          <w:noProof w:val="0"/>
        </w:rPr>
      </w:pPr>
    </w:p>
    <w:p w14:paraId="737489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C608B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49A8E7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64E17D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A72A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11BEED" w14:textId="77777777" w:rsidR="00E5562F" w:rsidRPr="00EA5FA7" w:rsidRDefault="00E5562F" w:rsidP="00E5562F">
      <w:pPr>
        <w:pStyle w:val="PL"/>
        <w:rPr>
          <w:noProof w:val="0"/>
        </w:rPr>
      </w:pPr>
    </w:p>
    <w:p w14:paraId="0CD6755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1A5FA1D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61D12A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695E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54A33E" w14:textId="77777777" w:rsidR="00E5562F" w:rsidRPr="00EA5FA7" w:rsidRDefault="00E5562F" w:rsidP="00E5562F">
      <w:pPr>
        <w:pStyle w:val="PL"/>
        <w:rPr>
          <w:noProof w:val="0"/>
        </w:rPr>
      </w:pPr>
    </w:p>
    <w:p w14:paraId="2B075C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5473EE84" w14:textId="77777777" w:rsidR="00E5562F" w:rsidRPr="00EA5FA7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E922640" w14:textId="77777777" w:rsidR="00E5562F" w:rsidRPr="00EA5FA7" w:rsidRDefault="00E5562F" w:rsidP="00E5562F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47D25F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A4EF3B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0E7AA193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119530B0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237990D4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09B5D40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94078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F1B0F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2F1ED5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E93E6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0B593F" w14:textId="77777777" w:rsidR="00E5562F" w:rsidRPr="00EA5FA7" w:rsidRDefault="00E5562F" w:rsidP="00E5562F">
      <w:pPr>
        <w:pStyle w:val="PL"/>
        <w:rPr>
          <w:noProof w:val="0"/>
        </w:rPr>
      </w:pPr>
    </w:p>
    <w:p w14:paraId="6D6B94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2687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3868B0" w14:textId="77777777" w:rsidR="00E5562F" w:rsidRPr="00EA5FA7" w:rsidRDefault="00E5562F" w:rsidP="00E5562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7714CB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C27F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9852E8" w14:textId="77777777" w:rsidR="00E5562F" w:rsidRPr="00EA5FA7" w:rsidRDefault="00E5562F" w:rsidP="00E5562F">
      <w:pPr>
        <w:pStyle w:val="PL"/>
        <w:rPr>
          <w:noProof w:val="0"/>
        </w:rPr>
      </w:pPr>
    </w:p>
    <w:p w14:paraId="79B13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1ED5D0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0BBCF1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8ADB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196910" w14:textId="77777777" w:rsidR="00E5562F" w:rsidRPr="00EA5FA7" w:rsidRDefault="00E5562F" w:rsidP="00E5562F">
      <w:pPr>
        <w:pStyle w:val="PL"/>
        <w:rPr>
          <w:noProof w:val="0"/>
        </w:rPr>
      </w:pPr>
    </w:p>
    <w:p w14:paraId="25E06B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2D768159" w14:textId="77777777" w:rsidR="00E5562F" w:rsidRPr="00EA5FA7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64D07B4" w14:textId="77777777" w:rsidR="00E5562F" w:rsidRPr="00EA5FA7" w:rsidRDefault="00E5562F" w:rsidP="00E5562F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442D4C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CD2E68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1279FEA9" w14:textId="77777777" w:rsidR="00E5562F" w:rsidRDefault="00E5562F" w:rsidP="00E5562F">
      <w:pPr>
        <w:pStyle w:val="PL"/>
      </w:pPr>
    </w:p>
    <w:p w14:paraId="6D2B59AE" w14:textId="77777777" w:rsidR="00E5562F" w:rsidRPr="00403092" w:rsidRDefault="00E5562F" w:rsidP="00E5562F">
      <w:pPr>
        <w:pStyle w:val="PL"/>
      </w:pPr>
      <w:r w:rsidRPr="00403092">
        <w:t>-- **************************************************************</w:t>
      </w:r>
    </w:p>
    <w:p w14:paraId="331C6292" w14:textId="77777777" w:rsidR="00E5562F" w:rsidRPr="00403092" w:rsidRDefault="00E5562F" w:rsidP="00E5562F">
      <w:pPr>
        <w:pStyle w:val="PL"/>
      </w:pPr>
      <w:r w:rsidRPr="00403092">
        <w:t>--</w:t>
      </w:r>
    </w:p>
    <w:p w14:paraId="62FE4657" w14:textId="77777777" w:rsidR="00E5562F" w:rsidRPr="002F0C5B" w:rsidRDefault="00E5562F" w:rsidP="00E5562F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4FDD6680" w14:textId="77777777" w:rsidR="00E5562F" w:rsidRPr="00403092" w:rsidRDefault="00E5562F" w:rsidP="00E5562F">
      <w:pPr>
        <w:pStyle w:val="PL"/>
      </w:pPr>
      <w:r w:rsidRPr="00403092">
        <w:t>--</w:t>
      </w:r>
    </w:p>
    <w:p w14:paraId="7BB20FBE" w14:textId="77777777" w:rsidR="00E5562F" w:rsidRDefault="00E5562F" w:rsidP="00E5562F">
      <w:pPr>
        <w:pStyle w:val="PL"/>
      </w:pPr>
      <w:r w:rsidRPr="00403092">
        <w:t>-- **************************************************************</w:t>
      </w:r>
    </w:p>
    <w:p w14:paraId="7912E4A8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64DAEBF4" w14:textId="77777777" w:rsidR="00E5562F" w:rsidRPr="00815792" w:rsidRDefault="00E5562F" w:rsidP="00E5562F">
      <w:pPr>
        <w:pStyle w:val="PL"/>
      </w:pPr>
      <w:r w:rsidRPr="00815792">
        <w:t>--</w:t>
      </w:r>
    </w:p>
    <w:p w14:paraId="3D9AD146" w14:textId="77777777" w:rsidR="00E5562F" w:rsidRPr="00815792" w:rsidRDefault="00E5562F" w:rsidP="00E5562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775B37E7" w14:textId="77777777" w:rsidR="00E5562F" w:rsidRPr="00815792" w:rsidRDefault="00E5562F" w:rsidP="00E5562F">
      <w:pPr>
        <w:pStyle w:val="PL"/>
      </w:pPr>
      <w:r w:rsidRPr="00815792">
        <w:t>--</w:t>
      </w:r>
    </w:p>
    <w:p w14:paraId="017C9215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22FCD82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8FDA75D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60A738A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9FF41B6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4088AF05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6AF2CB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1953DA94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40F50EAC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1440AB16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0FF0333A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0CE9EF7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0593A4C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C265C1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36A87FE1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93EAF2E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74D36CBF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DFFD11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0A0593B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30068B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1BCEAE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178D486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221FB478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355B2EA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6193B9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111107C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5563F59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6D0B62E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FEA023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F64BDF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26D99F54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05C21C21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2BDE3D3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9D9D438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44AF3586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10A5239C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A53C78D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B1B48AF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10C040F6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A88D9A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2F13F0E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2B0CCD91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253707BF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4B30FC9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156C3E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68A77F9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7CD5AC0C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2C36486A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3984CE5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6EBE20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24AEFE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FE21DB9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009B33E1" w14:textId="77777777" w:rsidR="00E5562F" w:rsidRPr="008B7341" w:rsidRDefault="00E5562F" w:rsidP="00E5562F">
      <w:pPr>
        <w:pStyle w:val="PL"/>
      </w:pPr>
      <w:r w:rsidRPr="008B7341">
        <w:t>--</w:t>
      </w:r>
    </w:p>
    <w:p w14:paraId="5D21E0E7" w14:textId="77777777" w:rsidR="00E5562F" w:rsidRPr="008B7341" w:rsidRDefault="00E5562F" w:rsidP="00E5562F">
      <w:pPr>
        <w:pStyle w:val="PL"/>
      </w:pPr>
      <w:r w:rsidRPr="008B7341">
        <w:t>-- BAP MAPPING CONFIGURATION FAILURE</w:t>
      </w:r>
    </w:p>
    <w:p w14:paraId="77BDF786" w14:textId="77777777" w:rsidR="00E5562F" w:rsidRPr="008B7341" w:rsidRDefault="00E5562F" w:rsidP="00E5562F">
      <w:pPr>
        <w:pStyle w:val="PL"/>
      </w:pPr>
      <w:r w:rsidRPr="008B7341">
        <w:t>--</w:t>
      </w:r>
    </w:p>
    <w:p w14:paraId="4DCDD3C7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6C425C1F" w14:textId="77777777" w:rsidR="00E5562F" w:rsidRPr="008B7341" w:rsidRDefault="00E5562F" w:rsidP="00E5562F">
      <w:pPr>
        <w:pStyle w:val="PL"/>
      </w:pPr>
    </w:p>
    <w:p w14:paraId="48D50181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 xml:space="preserve"> ::= SEQUENCE {</w:t>
      </w:r>
    </w:p>
    <w:p w14:paraId="2EA78F9A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protocolIEs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ProtocolIE-Container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IEs} },</w:t>
      </w:r>
    </w:p>
    <w:p w14:paraId="6D3CC356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4F1EA384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6573E0BC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98167B6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 F1AP-PROTOCOL-IES ::= {</w:t>
      </w:r>
    </w:p>
    <w:p w14:paraId="64747BAB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reject</w:t>
      </w:r>
      <w:r w:rsidRPr="008B7341">
        <w:rPr>
          <w:rFonts w:cs="Courier New"/>
          <w:color w:val="000000"/>
          <w:lang w:val="en-US"/>
        </w:rPr>
        <w:tab/>
        <w:t>TYPE 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63B9450E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559B268A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3C227106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},</w:t>
      </w:r>
    </w:p>
    <w:p w14:paraId="1056B472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695534E8" w14:textId="77777777" w:rsidR="00E5562F" w:rsidRPr="008B7341" w:rsidRDefault="00E5562F" w:rsidP="00E5562F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04DB8AA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75636230" w14:textId="77777777" w:rsidR="00E5562F" w:rsidRDefault="00E5562F" w:rsidP="00E5562F">
      <w:pPr>
        <w:pStyle w:val="PL"/>
        <w:rPr>
          <w:rFonts w:cs="Courier New"/>
          <w:bCs/>
          <w:lang w:val="en-US"/>
        </w:rPr>
      </w:pPr>
    </w:p>
    <w:p w14:paraId="00BAC1C1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17A7B566" w14:textId="77777777" w:rsidR="00E5562F" w:rsidRPr="00815792" w:rsidRDefault="00E5562F" w:rsidP="00E5562F">
      <w:pPr>
        <w:pStyle w:val="PL"/>
      </w:pPr>
      <w:r w:rsidRPr="00815792">
        <w:t>--</w:t>
      </w:r>
    </w:p>
    <w:p w14:paraId="17E6CAF2" w14:textId="77777777" w:rsidR="00E5562F" w:rsidRPr="00815792" w:rsidRDefault="00E5562F" w:rsidP="00E5562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0C04706F" w14:textId="77777777" w:rsidR="00E5562F" w:rsidRPr="00815792" w:rsidRDefault="00E5562F" w:rsidP="00E5562F">
      <w:pPr>
        <w:pStyle w:val="PL"/>
      </w:pPr>
      <w:r w:rsidRPr="00815792">
        <w:t>--</w:t>
      </w:r>
    </w:p>
    <w:p w14:paraId="215A0B3C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166DC1C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BAF70E8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48B374D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BD58450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5941D278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D34248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646A2E33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87B4E9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0D82DE8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70A0D668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54E5867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09A254BE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3399B10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2A290F4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043B869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7AA7DF84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1536CAC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720E2FF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554459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2CFDB64D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1C476DA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7B469D0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5F02C499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83CFE1F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6EDAB41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6CF94BD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6489CC02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5644F28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443D709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4165B5B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68BB727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7A245411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EB9F986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FA67282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4F839D1F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072F9B7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486ABDC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41FE5314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54C6086C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C3DEF20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F0B7AEF" w14:textId="77777777" w:rsidR="00E5562F" w:rsidRPr="008B7341" w:rsidRDefault="00E5562F" w:rsidP="00E5562F">
      <w:pPr>
        <w:pStyle w:val="PL"/>
        <w:rPr>
          <w:lang w:val="en-US"/>
        </w:rPr>
      </w:pPr>
    </w:p>
    <w:p w14:paraId="76781AA2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78A2A3C5" w14:textId="77777777" w:rsidR="00E5562F" w:rsidRPr="008B7341" w:rsidRDefault="00E5562F" w:rsidP="00E5562F">
      <w:pPr>
        <w:pStyle w:val="PL"/>
      </w:pPr>
      <w:r w:rsidRPr="008B7341">
        <w:t>--</w:t>
      </w:r>
    </w:p>
    <w:p w14:paraId="1271C490" w14:textId="77777777" w:rsidR="00E5562F" w:rsidRPr="008B7341" w:rsidRDefault="00E5562F" w:rsidP="00E5562F">
      <w:pPr>
        <w:pStyle w:val="PL"/>
      </w:pPr>
      <w:r w:rsidRPr="008B7341">
        <w:t xml:space="preserve">-- </w:t>
      </w:r>
      <w:r w:rsidRPr="008B7341">
        <w:rPr>
          <w:lang w:val="en-US"/>
        </w:rPr>
        <w:t>GNB-DU RESOURCE CONFIGURATION</w:t>
      </w:r>
      <w:r w:rsidRPr="008B7341">
        <w:t xml:space="preserve"> FAILURE</w:t>
      </w:r>
    </w:p>
    <w:p w14:paraId="318E95DD" w14:textId="77777777" w:rsidR="00E5562F" w:rsidRPr="008B7341" w:rsidRDefault="00E5562F" w:rsidP="00E5562F">
      <w:pPr>
        <w:pStyle w:val="PL"/>
      </w:pPr>
      <w:r w:rsidRPr="008B7341">
        <w:t>--</w:t>
      </w:r>
    </w:p>
    <w:p w14:paraId="4618190D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2585D26E" w14:textId="77777777" w:rsidR="00E5562F" w:rsidRPr="008B7341" w:rsidRDefault="00E5562F" w:rsidP="00E5562F">
      <w:pPr>
        <w:pStyle w:val="PL"/>
      </w:pPr>
    </w:p>
    <w:p w14:paraId="19E67D1C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 xml:space="preserve"> ::= SEQUENCE {</w:t>
      </w:r>
    </w:p>
    <w:p w14:paraId="3A5A6906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protocolIEs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ProtocolIE-Container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 xml:space="preserve">{ { </w:t>
      </w: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IEs} },</w:t>
      </w:r>
    </w:p>
    <w:p w14:paraId="397BDA74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5F7874B9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2B22BC38" w14:textId="77777777" w:rsidR="00E5562F" w:rsidRPr="008B7341" w:rsidRDefault="00E5562F" w:rsidP="00E5562F">
      <w:pPr>
        <w:pStyle w:val="PL"/>
        <w:rPr>
          <w:color w:val="000000"/>
          <w:lang w:val="en-US"/>
        </w:rPr>
      </w:pPr>
    </w:p>
    <w:p w14:paraId="6E9B701B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 F1AP-PROTOCOL-IES ::= {</w:t>
      </w:r>
    </w:p>
    <w:p w14:paraId="5C28ABC0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reject</w:t>
      </w:r>
      <w:r w:rsidRPr="008B7341">
        <w:rPr>
          <w:color w:val="000000"/>
          <w:lang w:val="en-US"/>
        </w:rPr>
        <w:tab/>
        <w:t>TYPE 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1F51CCFA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20315FB3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}|</w:t>
      </w:r>
    </w:p>
    <w:p w14:paraId="21311771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},</w:t>
      </w:r>
    </w:p>
    <w:p w14:paraId="735D137A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54C12FD2" w14:textId="77777777" w:rsidR="00E5562F" w:rsidRPr="008B7341" w:rsidRDefault="00E5562F" w:rsidP="00E5562F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125478EA" w14:textId="77777777" w:rsidR="00E5562F" w:rsidRPr="008B7341" w:rsidRDefault="00E5562F" w:rsidP="00E5562F">
      <w:pPr>
        <w:pStyle w:val="PL"/>
        <w:rPr>
          <w:lang w:val="en-US"/>
        </w:rPr>
      </w:pPr>
    </w:p>
    <w:p w14:paraId="4DAF5285" w14:textId="77777777" w:rsidR="00E5562F" w:rsidRPr="00815792" w:rsidRDefault="00E5562F" w:rsidP="00E5562F">
      <w:pPr>
        <w:pStyle w:val="PL"/>
        <w:rPr>
          <w:rFonts w:cs="Courier New"/>
          <w:b/>
          <w:bCs/>
          <w:lang w:val="en-US"/>
        </w:rPr>
      </w:pPr>
    </w:p>
    <w:p w14:paraId="59FD83EB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6DBAB2C6" w14:textId="77777777" w:rsidR="00E5562F" w:rsidRPr="00815792" w:rsidRDefault="00E5562F" w:rsidP="00E5562F">
      <w:pPr>
        <w:pStyle w:val="PL"/>
      </w:pPr>
      <w:r w:rsidRPr="00815792">
        <w:t>--</w:t>
      </w:r>
    </w:p>
    <w:p w14:paraId="2E693F0E" w14:textId="77777777" w:rsidR="00E5562F" w:rsidRPr="00815792" w:rsidRDefault="00E5562F" w:rsidP="00E5562F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16A4CFEF" w14:textId="77777777" w:rsidR="00E5562F" w:rsidRPr="00815792" w:rsidRDefault="00E5562F" w:rsidP="00E5562F">
      <w:pPr>
        <w:pStyle w:val="PL"/>
      </w:pPr>
      <w:r w:rsidRPr="00815792">
        <w:t>--</w:t>
      </w:r>
    </w:p>
    <w:p w14:paraId="4BC9C11D" w14:textId="77777777" w:rsidR="00E5562F" w:rsidRPr="00815792" w:rsidRDefault="00E5562F" w:rsidP="00E5562F">
      <w:pPr>
        <w:pStyle w:val="PL"/>
      </w:pPr>
      <w:r w:rsidRPr="00815792">
        <w:t>-- **************************************************************</w:t>
      </w:r>
    </w:p>
    <w:p w14:paraId="160265B5" w14:textId="77777777" w:rsidR="00E5562F" w:rsidRPr="00815792" w:rsidRDefault="00E5562F" w:rsidP="00E5562F">
      <w:pPr>
        <w:pStyle w:val="PL"/>
        <w:rPr>
          <w:rFonts w:cs="Courier New"/>
          <w:bCs/>
          <w:lang w:val="en-US"/>
        </w:rPr>
      </w:pPr>
    </w:p>
    <w:p w14:paraId="75048101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8D602AB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53124F9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59644FE7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85A3CE3" w14:textId="77777777" w:rsidR="00E5562F" w:rsidRDefault="00E5562F" w:rsidP="00E5562F">
      <w:pPr>
        <w:pStyle w:val="PL"/>
        <w:rPr>
          <w:noProof w:val="0"/>
        </w:rPr>
      </w:pPr>
    </w:p>
    <w:p w14:paraId="38DEC6DA" w14:textId="77777777" w:rsidR="00E5562F" w:rsidRPr="009E5775" w:rsidRDefault="00E5562F" w:rsidP="00E5562F">
      <w:pPr>
        <w:pStyle w:val="PL"/>
        <w:rPr>
          <w:noProof w:val="0"/>
        </w:rPr>
      </w:pPr>
    </w:p>
    <w:p w14:paraId="557F72BC" w14:textId="77777777" w:rsidR="00E5562F" w:rsidRPr="00D91D32" w:rsidRDefault="00E5562F" w:rsidP="00E5562F">
      <w:pPr>
        <w:pStyle w:val="PL"/>
      </w:pPr>
    </w:p>
    <w:p w14:paraId="15617276" w14:textId="77777777" w:rsidR="00E5562F" w:rsidRPr="00D91D32" w:rsidRDefault="00E5562F" w:rsidP="00E5562F">
      <w:pPr>
        <w:pStyle w:val="PL"/>
      </w:pPr>
      <w:r w:rsidRPr="00D91D32">
        <w:t>IABTNLAddressRequest ::= SEQUENCE {</w:t>
      </w:r>
    </w:p>
    <w:p w14:paraId="5670DC60" w14:textId="77777777" w:rsidR="00E5562F" w:rsidRPr="00D91D32" w:rsidRDefault="00E5562F" w:rsidP="00E5562F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42C341F7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57C67A92" w14:textId="77777777" w:rsidR="00E5562F" w:rsidRPr="00D91D32" w:rsidRDefault="00E5562F" w:rsidP="00E5562F">
      <w:pPr>
        <w:pStyle w:val="PL"/>
      </w:pPr>
      <w:r w:rsidRPr="00D91D32">
        <w:t>}</w:t>
      </w:r>
    </w:p>
    <w:p w14:paraId="745904B5" w14:textId="77777777" w:rsidR="00E5562F" w:rsidRPr="00D91D32" w:rsidRDefault="00E5562F" w:rsidP="00E5562F">
      <w:pPr>
        <w:pStyle w:val="PL"/>
      </w:pPr>
    </w:p>
    <w:p w14:paraId="16169382" w14:textId="77777777" w:rsidR="00E5562F" w:rsidRPr="00D91D32" w:rsidRDefault="00E5562F" w:rsidP="00E5562F">
      <w:pPr>
        <w:pStyle w:val="PL"/>
      </w:pPr>
      <w:r w:rsidRPr="00D91D32">
        <w:t>IABTNLAddressRequestIEs F1AP-PROTOCOL-IES ::= {</w:t>
      </w:r>
    </w:p>
    <w:p w14:paraId="7B25B086" w14:textId="77777777" w:rsidR="00E5562F" w:rsidRPr="00D91D32" w:rsidRDefault="00E5562F" w:rsidP="00E5562F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6FF1FDC3" w14:textId="77777777" w:rsidR="00E5562F" w:rsidRPr="00D91D32" w:rsidRDefault="00E5562F" w:rsidP="00E5562F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31A11010" w14:textId="77777777" w:rsidR="00E5562F" w:rsidRPr="00D91D32" w:rsidRDefault="00E5562F" w:rsidP="00E5562F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0AF1F0C9" w14:textId="77777777" w:rsidR="00E5562F" w:rsidRPr="00D91D32" w:rsidRDefault="00E5562F" w:rsidP="00E5562F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7EAF009E" w14:textId="77777777" w:rsidR="00E5562F" w:rsidRPr="00764038" w:rsidRDefault="00E5562F" w:rsidP="00E5562F">
      <w:pPr>
        <w:pStyle w:val="PL"/>
      </w:pPr>
      <w:r w:rsidRPr="00D91D32">
        <w:tab/>
      </w:r>
      <w:r w:rsidRPr="00764038">
        <w:t>...</w:t>
      </w:r>
    </w:p>
    <w:p w14:paraId="1AB7B70B" w14:textId="77777777" w:rsidR="00E5562F" w:rsidRPr="00764038" w:rsidRDefault="00E5562F" w:rsidP="00E5562F">
      <w:pPr>
        <w:pStyle w:val="PL"/>
      </w:pPr>
      <w:r w:rsidRPr="00764038">
        <w:t>}</w:t>
      </w:r>
    </w:p>
    <w:p w14:paraId="14F5EE66" w14:textId="77777777" w:rsidR="00E5562F" w:rsidRPr="00764038" w:rsidRDefault="00E5562F" w:rsidP="00E5562F">
      <w:pPr>
        <w:pStyle w:val="PL"/>
      </w:pPr>
    </w:p>
    <w:p w14:paraId="39C78AE2" w14:textId="77777777" w:rsidR="00E5562F" w:rsidRPr="00764038" w:rsidRDefault="00E5562F" w:rsidP="00E5562F">
      <w:pPr>
        <w:pStyle w:val="PL"/>
      </w:pPr>
    </w:p>
    <w:p w14:paraId="3727D30C" w14:textId="77777777" w:rsidR="00E5562F" w:rsidRPr="00D91D32" w:rsidRDefault="00E5562F" w:rsidP="00E5562F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0DD85020" w14:textId="77777777" w:rsidR="00E5562F" w:rsidRPr="00D91D32" w:rsidRDefault="00E5562F" w:rsidP="00E5562F">
      <w:pPr>
        <w:pStyle w:val="PL"/>
      </w:pPr>
    </w:p>
    <w:p w14:paraId="3E868A28" w14:textId="77777777" w:rsidR="00E5562F" w:rsidRPr="00D91D32" w:rsidRDefault="00E5562F" w:rsidP="00E5562F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4A6EF2A7" w14:textId="77777777" w:rsidR="00E5562F" w:rsidRPr="00D91D32" w:rsidRDefault="00E5562F" w:rsidP="00E5562F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D5FCD82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7F5BA9B9" w14:textId="77777777" w:rsidR="00E5562F" w:rsidRPr="00D91D32" w:rsidRDefault="00E5562F" w:rsidP="00E5562F">
      <w:pPr>
        <w:pStyle w:val="PL"/>
      </w:pPr>
      <w:r w:rsidRPr="00D91D32">
        <w:t>}</w:t>
      </w:r>
    </w:p>
    <w:p w14:paraId="7A8B1291" w14:textId="77777777" w:rsidR="00E5562F" w:rsidRPr="00D91D32" w:rsidRDefault="00E5562F" w:rsidP="00E5562F">
      <w:pPr>
        <w:pStyle w:val="PL"/>
      </w:pPr>
    </w:p>
    <w:p w14:paraId="44544853" w14:textId="77777777" w:rsidR="00E5562F" w:rsidRDefault="00E5562F" w:rsidP="00E5562F">
      <w:pPr>
        <w:pStyle w:val="PL"/>
      </w:pPr>
    </w:p>
    <w:p w14:paraId="70677789" w14:textId="77777777" w:rsidR="00E5562F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C61A560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9122F36" w14:textId="77777777" w:rsidR="00E5562F" w:rsidRPr="009E5775" w:rsidRDefault="00E5562F" w:rsidP="00E5562F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29AA1491" w14:textId="77777777" w:rsidR="00E5562F" w:rsidRPr="009E5775" w:rsidRDefault="00E5562F" w:rsidP="00E5562F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CE3D25E" w14:textId="77777777" w:rsidR="00E5562F" w:rsidRPr="00D91D32" w:rsidRDefault="00E5562F" w:rsidP="00E5562F">
      <w:pPr>
        <w:pStyle w:val="PL"/>
      </w:pPr>
    </w:p>
    <w:p w14:paraId="4B0A5C3B" w14:textId="77777777" w:rsidR="00E5562F" w:rsidRPr="00D91D32" w:rsidRDefault="00E5562F" w:rsidP="00E5562F">
      <w:pPr>
        <w:pStyle w:val="PL"/>
      </w:pPr>
    </w:p>
    <w:p w14:paraId="6781157A" w14:textId="77777777" w:rsidR="00E5562F" w:rsidRPr="00D91D32" w:rsidRDefault="00E5562F" w:rsidP="00E5562F">
      <w:pPr>
        <w:pStyle w:val="PL"/>
      </w:pPr>
      <w:r w:rsidRPr="00D91D32">
        <w:t>IABTNLAddressResponse ::= SEQUENCE {</w:t>
      </w:r>
    </w:p>
    <w:p w14:paraId="5E21E58D" w14:textId="77777777" w:rsidR="00E5562F" w:rsidRPr="00D91D32" w:rsidRDefault="00E5562F" w:rsidP="00E5562F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55703234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4C42E8E1" w14:textId="77777777" w:rsidR="00E5562F" w:rsidRPr="00D91D32" w:rsidRDefault="00E5562F" w:rsidP="00E5562F">
      <w:pPr>
        <w:pStyle w:val="PL"/>
      </w:pPr>
      <w:r w:rsidRPr="00D91D32">
        <w:t>}</w:t>
      </w:r>
    </w:p>
    <w:p w14:paraId="3DECE079" w14:textId="77777777" w:rsidR="00E5562F" w:rsidRPr="00D91D32" w:rsidRDefault="00E5562F" w:rsidP="00E5562F">
      <w:pPr>
        <w:pStyle w:val="PL"/>
      </w:pPr>
    </w:p>
    <w:p w14:paraId="436C488A" w14:textId="77777777" w:rsidR="00E5562F" w:rsidRPr="00D91D32" w:rsidRDefault="00E5562F" w:rsidP="00E5562F">
      <w:pPr>
        <w:pStyle w:val="PL"/>
      </w:pPr>
    </w:p>
    <w:p w14:paraId="2C27B405" w14:textId="77777777" w:rsidR="00E5562F" w:rsidRPr="00D91D32" w:rsidRDefault="00E5562F" w:rsidP="00E5562F">
      <w:pPr>
        <w:pStyle w:val="PL"/>
      </w:pPr>
      <w:r w:rsidRPr="00D91D32">
        <w:t>IABTNLAddressResponseIEs F1AP-PROTOCOL-IES ::= {</w:t>
      </w:r>
    </w:p>
    <w:p w14:paraId="0A31EE26" w14:textId="77777777" w:rsidR="00E5562F" w:rsidRPr="00D91D32" w:rsidRDefault="00E5562F" w:rsidP="00E5562F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3889E279" w14:textId="77777777" w:rsidR="00E5562F" w:rsidRPr="00D91D32" w:rsidRDefault="00E5562F" w:rsidP="00E5562F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1CC21E6A" w14:textId="77777777" w:rsidR="00E5562F" w:rsidRPr="00D91D32" w:rsidRDefault="00E5562F" w:rsidP="00E5562F">
      <w:pPr>
        <w:pStyle w:val="PL"/>
      </w:pPr>
      <w:r w:rsidRPr="00D91D32">
        <w:tab/>
        <w:t>...</w:t>
      </w:r>
    </w:p>
    <w:p w14:paraId="5E1595E8" w14:textId="77777777" w:rsidR="00E5562F" w:rsidRPr="00D91D32" w:rsidRDefault="00E5562F" w:rsidP="00E5562F">
      <w:pPr>
        <w:pStyle w:val="PL"/>
      </w:pPr>
      <w:r w:rsidRPr="00D91D32">
        <w:t>}</w:t>
      </w:r>
    </w:p>
    <w:p w14:paraId="7D24D778" w14:textId="77777777" w:rsidR="00E5562F" w:rsidRPr="00D91D32" w:rsidRDefault="00E5562F" w:rsidP="00E5562F">
      <w:pPr>
        <w:pStyle w:val="PL"/>
      </w:pPr>
    </w:p>
    <w:p w14:paraId="096B0FE8" w14:textId="77777777" w:rsidR="00E5562F" w:rsidRPr="00D91D32" w:rsidRDefault="00E5562F" w:rsidP="00E5562F">
      <w:pPr>
        <w:pStyle w:val="PL"/>
      </w:pPr>
    </w:p>
    <w:p w14:paraId="6B4DEDC0" w14:textId="77777777" w:rsidR="00E5562F" w:rsidRPr="00D91D32" w:rsidRDefault="00E5562F" w:rsidP="00E5562F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27A6E0FA" w14:textId="77777777" w:rsidR="00E5562F" w:rsidRPr="00D91D32" w:rsidRDefault="00E5562F" w:rsidP="00E5562F">
      <w:pPr>
        <w:pStyle w:val="PL"/>
      </w:pPr>
    </w:p>
    <w:p w14:paraId="4811A4F8" w14:textId="77777777" w:rsidR="00E5562F" w:rsidRPr="00D91D32" w:rsidRDefault="00E5562F" w:rsidP="00E5562F">
      <w:pPr>
        <w:pStyle w:val="PL"/>
      </w:pPr>
    </w:p>
    <w:p w14:paraId="67F2A93D" w14:textId="77777777" w:rsidR="00E5562F" w:rsidRPr="00D91D32" w:rsidRDefault="00E5562F" w:rsidP="00E5562F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63537F9F" w14:textId="77777777" w:rsidR="00E5562F" w:rsidRPr="00D91D32" w:rsidRDefault="00E5562F" w:rsidP="00E5562F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553D746" w14:textId="77777777" w:rsidR="00E5562F" w:rsidRPr="00A55ED4" w:rsidRDefault="00E5562F" w:rsidP="00E5562F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4C764A1B" w14:textId="77777777" w:rsidR="00E5562F" w:rsidRPr="00A55ED4" w:rsidRDefault="00E5562F" w:rsidP="00E5562F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7105D80E" w14:textId="77777777" w:rsidR="00E5562F" w:rsidRPr="008B7341" w:rsidRDefault="00E5562F" w:rsidP="00E5562F">
      <w:pPr>
        <w:pStyle w:val="PL"/>
      </w:pPr>
    </w:p>
    <w:p w14:paraId="083E80A8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60DA7257" w14:textId="77777777" w:rsidR="00E5562F" w:rsidRPr="008B7341" w:rsidRDefault="00E5562F" w:rsidP="00E5562F">
      <w:pPr>
        <w:pStyle w:val="PL"/>
      </w:pPr>
      <w:r w:rsidRPr="008B7341">
        <w:t>--</w:t>
      </w:r>
    </w:p>
    <w:p w14:paraId="37614E1F" w14:textId="77777777" w:rsidR="00E5562F" w:rsidRPr="008B7341" w:rsidRDefault="00E5562F" w:rsidP="00E5562F">
      <w:pPr>
        <w:pStyle w:val="PL"/>
      </w:pPr>
      <w:r w:rsidRPr="008B7341">
        <w:t>-- IAB TNL ADDRESS FAILURE</w:t>
      </w:r>
    </w:p>
    <w:p w14:paraId="2AFEBEEC" w14:textId="77777777" w:rsidR="00E5562F" w:rsidRPr="008B7341" w:rsidRDefault="00E5562F" w:rsidP="00E5562F">
      <w:pPr>
        <w:pStyle w:val="PL"/>
      </w:pPr>
      <w:r w:rsidRPr="008B7341">
        <w:t>--</w:t>
      </w:r>
    </w:p>
    <w:p w14:paraId="09EF3E67" w14:textId="77777777" w:rsidR="00E5562F" w:rsidRPr="008B7341" w:rsidRDefault="00E5562F" w:rsidP="00E5562F">
      <w:pPr>
        <w:pStyle w:val="PL"/>
      </w:pPr>
      <w:r w:rsidRPr="008B7341">
        <w:t>-- **************************************************************</w:t>
      </w:r>
    </w:p>
    <w:p w14:paraId="3A39A0A7" w14:textId="77777777" w:rsidR="00E5562F" w:rsidRPr="008B7341" w:rsidRDefault="00E5562F" w:rsidP="00E5562F">
      <w:pPr>
        <w:pStyle w:val="PL"/>
      </w:pPr>
    </w:p>
    <w:p w14:paraId="4FD4F917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 xml:space="preserve"> ::= SEQUENCE {</w:t>
      </w:r>
    </w:p>
    <w:p w14:paraId="3864B9B4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protocolIEs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ProtocolIE-Container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IEs} },</w:t>
      </w:r>
    </w:p>
    <w:p w14:paraId="0B34F9C6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0A5ECA12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717ABD4C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</w:p>
    <w:p w14:paraId="0CBD059F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 F1AP-PROTOCOL-IES ::= {</w:t>
      </w:r>
    </w:p>
    <w:p w14:paraId="4A8D65B9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reject</w:t>
      </w:r>
      <w:r w:rsidRPr="008B7341">
        <w:rPr>
          <w:rFonts w:cs="Courier New"/>
          <w:lang w:val="en-US"/>
        </w:rPr>
        <w:tab/>
        <w:t>TYPE 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2D84568E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48F95216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}|</w:t>
      </w:r>
    </w:p>
    <w:p w14:paraId="1FCF014B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},</w:t>
      </w:r>
    </w:p>
    <w:p w14:paraId="637151EA" w14:textId="77777777" w:rsidR="00E5562F" w:rsidRPr="008B7341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0D607CA4" w14:textId="77777777" w:rsidR="00E5562F" w:rsidRDefault="00E5562F" w:rsidP="00E5562F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499A5201" w14:textId="77777777" w:rsidR="00E5562F" w:rsidRPr="00A55ED4" w:rsidRDefault="00E5562F" w:rsidP="00E5562F">
      <w:pPr>
        <w:pStyle w:val="PL"/>
        <w:rPr>
          <w:color w:val="000000"/>
        </w:rPr>
      </w:pPr>
    </w:p>
    <w:p w14:paraId="4048D39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4E94E6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5716809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2AB0F7F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225784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284027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D5EDAA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AF63F1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3DE03D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3746C77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1600BE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CB69D8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14C6056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0BC9431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431E9B1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82FEEB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1E5888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4DB420D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125C20D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73637D1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AC2B7A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2B0CEC9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9DC618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6962C4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4A2D1DB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3FD90C35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04B61F3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59D8C2F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6BBC883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3AC1D9C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9CC8B9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771534E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039BF34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10D02DB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1D7710FD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7BD37A45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B06AA6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9C3ABF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72A85939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3F73D8A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A4AEC02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74D002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300C134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A4BE08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BF1B08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720DECD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1B436D4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04C4757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FDC32C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D9595A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E9ADD8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0631E7F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39D2A6D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F7171C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3E2806B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0965F5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3D463A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460099D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201BD86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674AB45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37F4AF1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40EED90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607E3A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7B5C49B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33442B9A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9497CC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7343A85D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059EF71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E79F836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6833F4B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2C3F6300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16C5C707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3C710AB8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57B5110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585A3D3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</w:p>
    <w:p w14:paraId="18EC19E4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34A9F34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6E7C901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35172B1E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54DDEC33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60BB333F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8A9E61C" w14:textId="77777777" w:rsidR="00E5562F" w:rsidRPr="00A55ED4" w:rsidRDefault="00E5562F" w:rsidP="00E5562F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8ED7B10" w14:textId="77777777" w:rsidR="00E5562F" w:rsidRDefault="00E5562F" w:rsidP="00E5562F">
      <w:pPr>
        <w:pStyle w:val="PL"/>
      </w:pPr>
    </w:p>
    <w:p w14:paraId="49970C2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2BADB7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58211CA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39F136A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5CA1D9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5DF5A1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491066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AAF0DD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8B2869B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73E2ED8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3BF52B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DD649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0C3CF6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52F83EA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1888EBF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7D0D49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177B2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7FCC54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6728A10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CB5D732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70D4A3F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3E60564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A699123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EF1D450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E6AF0C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57A3FBD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900BF5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CB8755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B799E0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3B0918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7CC45E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2A2A8E7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253674A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5269A4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F9DE6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0D4EC6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237D277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1360057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5BE0B5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6C58DB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3D9F35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B59B00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3AC3628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4A68D82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48F993B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03F6409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191846E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365F82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9ED7B9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6A9E7C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F2E8EE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82DB97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D31F4CF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4089817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6388B0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23A220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B38068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6F5FA52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43510019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57D9B0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EB0E3C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331F6F1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57F65DE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17CA9B4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68728DF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A37BB9E" w14:textId="77777777" w:rsidR="00E5562F" w:rsidRPr="00F456B9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5725769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5344332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A6C7D38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F0CC3C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7C096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5765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DEC4EDD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6D9A64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03ED4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B3498F" w14:textId="77777777" w:rsidR="00E5562F" w:rsidRPr="00EA5FA7" w:rsidRDefault="00E5562F" w:rsidP="00E5562F">
      <w:pPr>
        <w:pStyle w:val="PL"/>
        <w:rPr>
          <w:noProof w:val="0"/>
        </w:rPr>
      </w:pPr>
    </w:p>
    <w:p w14:paraId="1519E1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F42E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BAE0F8" w14:textId="77777777" w:rsidR="00E5562F" w:rsidRDefault="00E5562F" w:rsidP="00E5562F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4255741E" w14:textId="77777777" w:rsidR="00E5562F" w:rsidRPr="00EA5FA7" w:rsidRDefault="00E5562F" w:rsidP="00E5562F">
      <w:pPr>
        <w:pStyle w:val="PL"/>
      </w:pPr>
      <w:r w:rsidRPr="00EA5FA7">
        <w:t>--</w:t>
      </w:r>
    </w:p>
    <w:p w14:paraId="63547D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61CEE9" w14:textId="77777777" w:rsidR="00E5562F" w:rsidRPr="00EA5FA7" w:rsidRDefault="00E5562F" w:rsidP="00E5562F">
      <w:pPr>
        <w:pStyle w:val="PL"/>
        <w:rPr>
          <w:noProof w:val="0"/>
        </w:rPr>
      </w:pPr>
    </w:p>
    <w:p w14:paraId="324B9311" w14:textId="77777777" w:rsidR="00E5562F" w:rsidRPr="00EA5FA7" w:rsidRDefault="00E5562F" w:rsidP="00E5562F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1855C5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2D8771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091BF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820867" w14:textId="77777777" w:rsidR="00E5562F" w:rsidRPr="00EA5FA7" w:rsidRDefault="00E5562F" w:rsidP="00E5562F">
      <w:pPr>
        <w:pStyle w:val="PL"/>
        <w:rPr>
          <w:noProof w:val="0"/>
        </w:rPr>
      </w:pPr>
    </w:p>
    <w:p w14:paraId="6F892A10" w14:textId="77777777" w:rsidR="00E5562F" w:rsidRPr="00EA5FA7" w:rsidRDefault="00E5562F" w:rsidP="00E5562F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7C1F8F0F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61C03E57" w14:textId="77777777" w:rsidR="00E5562F" w:rsidRDefault="00E5562F" w:rsidP="00E5562F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7246E3E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BA603CF" w14:textId="77777777" w:rsidR="00E5562F" w:rsidRDefault="00E5562F" w:rsidP="00E5562F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6AECFA6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204E67CE" w14:textId="77777777" w:rsidR="00E5562F" w:rsidRPr="00EA5FA7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7AF11A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8E058F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7977FE69" w14:textId="77777777" w:rsidR="00E5562F" w:rsidRDefault="00E5562F" w:rsidP="00E5562F">
      <w:pPr>
        <w:pStyle w:val="PL"/>
      </w:pPr>
    </w:p>
    <w:p w14:paraId="0B67FC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F518C1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678FFE9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4AFE838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107E15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65D0C5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AAF4CD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22452F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68E91E3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167F7CF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3EAF9B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87A820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EDA0D6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bookmarkStart w:id="157" w:name="OLE_LINK114"/>
      <w:r>
        <w:rPr>
          <w:noProof w:val="0"/>
          <w:snapToGrid w:val="0"/>
        </w:rPr>
        <w:t>AccessAndMobilityIndication</w:t>
      </w:r>
      <w:bookmarkEnd w:id="157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E40BBE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5475491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281A55D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2B1A87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6499BD17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78F81AF5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612F0FA7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578742C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590DBB83" w14:textId="77777777" w:rsidR="00E5562F" w:rsidRPr="00783B74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7EDF7045" w14:textId="77777777" w:rsidR="00E5562F" w:rsidRDefault="00E5562F" w:rsidP="00E5562F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5CE3058B" w14:textId="77777777" w:rsidR="00E5562F" w:rsidRDefault="00E5562F" w:rsidP="00E5562F">
      <w:pPr>
        <w:pStyle w:val="PL"/>
      </w:pPr>
    </w:p>
    <w:p w14:paraId="0C5896B7" w14:textId="77777777" w:rsidR="00E5562F" w:rsidRDefault="00E5562F" w:rsidP="00E5562F">
      <w:pPr>
        <w:pStyle w:val="PL"/>
      </w:pPr>
    </w:p>
    <w:p w14:paraId="3D9AAF9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4E134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46A78B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099659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E28A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E587D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898E9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3D417A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1402C6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72A1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9857C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86BEC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0F55D1C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A5D2D1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1397798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51D6C3C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44CE04E0" w14:textId="77777777" w:rsidR="00E5562F" w:rsidRDefault="00E5562F" w:rsidP="00E5562F">
      <w:pPr>
        <w:pStyle w:val="PL"/>
      </w:pPr>
    </w:p>
    <w:p w14:paraId="2E9DDF5E" w14:textId="77777777" w:rsidR="00E5562F" w:rsidRDefault="00E5562F" w:rsidP="00E5562F">
      <w:pPr>
        <w:pStyle w:val="PL"/>
      </w:pPr>
    </w:p>
    <w:p w14:paraId="798ED26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2A3D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933028" w14:textId="77777777" w:rsidR="00E5562F" w:rsidRPr="00EA5FA7" w:rsidRDefault="00E5562F" w:rsidP="00E5562F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6BAB3A4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E7CE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E9BF2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57B7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131747A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7F2537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1BCBB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62605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9177EB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45641AE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C68D82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4D39078A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FE31BE4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66B1BCBD" w14:textId="77777777" w:rsidR="00E5562F" w:rsidRDefault="00E5562F" w:rsidP="00E5562F">
      <w:pPr>
        <w:pStyle w:val="PL"/>
      </w:pPr>
    </w:p>
    <w:p w14:paraId="4BA2805E" w14:textId="77777777" w:rsidR="00E5562F" w:rsidRDefault="00E5562F" w:rsidP="00E5562F">
      <w:pPr>
        <w:pStyle w:val="PL"/>
        <w:rPr>
          <w:noProof w:val="0"/>
        </w:rPr>
      </w:pPr>
    </w:p>
    <w:p w14:paraId="34236A9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BD17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4A7B63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466C84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34F4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69B9CF7" w14:textId="77777777" w:rsidR="00E5562F" w:rsidRPr="00EA5FA7" w:rsidRDefault="00E5562F" w:rsidP="00E5562F">
      <w:pPr>
        <w:pStyle w:val="PL"/>
        <w:rPr>
          <w:noProof w:val="0"/>
        </w:rPr>
      </w:pPr>
    </w:p>
    <w:p w14:paraId="3AE17CD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777ECD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56A609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B7B9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433809" w14:textId="77777777" w:rsidR="00E5562F" w:rsidRPr="00EA5FA7" w:rsidRDefault="00E5562F" w:rsidP="00E5562F">
      <w:pPr>
        <w:pStyle w:val="PL"/>
        <w:rPr>
          <w:noProof w:val="0"/>
        </w:rPr>
      </w:pPr>
    </w:p>
    <w:p w14:paraId="6EC984F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43FECD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1C86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6D22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1BD2284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60DF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6ED150" w14:textId="77777777" w:rsidR="00E5562F" w:rsidRPr="00EA5FA7" w:rsidRDefault="00E5562F" w:rsidP="00E5562F">
      <w:pPr>
        <w:pStyle w:val="PL"/>
      </w:pPr>
    </w:p>
    <w:p w14:paraId="2160D703" w14:textId="77777777" w:rsidR="00E5562F" w:rsidRDefault="00E5562F" w:rsidP="00E5562F">
      <w:pPr>
        <w:pStyle w:val="PL"/>
      </w:pPr>
    </w:p>
    <w:p w14:paraId="1B25459D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FEC625C" w14:textId="77777777" w:rsidR="00E5562F" w:rsidRDefault="00E5562F" w:rsidP="00E5562F">
      <w:pPr>
        <w:pStyle w:val="PL"/>
      </w:pPr>
      <w:r>
        <w:t>--</w:t>
      </w:r>
    </w:p>
    <w:p w14:paraId="2A866AD2" w14:textId="77777777" w:rsidR="00E5562F" w:rsidRDefault="00E5562F" w:rsidP="00E5562F">
      <w:pPr>
        <w:pStyle w:val="PL"/>
        <w:outlineLvl w:val="3"/>
      </w:pPr>
      <w:r>
        <w:t>-- POSITIONING ASSISTANCE INFORMATION CONTROL ELEMENTARY PROCEDURE</w:t>
      </w:r>
    </w:p>
    <w:p w14:paraId="01BCB676" w14:textId="77777777" w:rsidR="00E5562F" w:rsidRDefault="00E5562F" w:rsidP="00E5562F">
      <w:pPr>
        <w:pStyle w:val="PL"/>
      </w:pPr>
      <w:r>
        <w:t>--</w:t>
      </w:r>
    </w:p>
    <w:p w14:paraId="3FB07AE0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066AB15" w14:textId="77777777" w:rsidR="00E5562F" w:rsidRDefault="00E5562F" w:rsidP="00E5562F">
      <w:pPr>
        <w:pStyle w:val="PL"/>
        <w:rPr>
          <w:noProof w:val="0"/>
        </w:rPr>
      </w:pPr>
    </w:p>
    <w:p w14:paraId="2DBE2E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41C16E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4A6F0E8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4374EA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7589BD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D60548A" w14:textId="77777777" w:rsidR="00E5562F" w:rsidRDefault="00E5562F" w:rsidP="00E5562F">
      <w:pPr>
        <w:pStyle w:val="PL"/>
        <w:rPr>
          <w:noProof w:val="0"/>
        </w:rPr>
      </w:pPr>
    </w:p>
    <w:p w14:paraId="1397F1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4710CF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6AE887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9B774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83BC49E" w14:textId="77777777" w:rsidR="00E5562F" w:rsidRDefault="00E5562F" w:rsidP="00E5562F">
      <w:pPr>
        <w:pStyle w:val="PL"/>
        <w:rPr>
          <w:noProof w:val="0"/>
        </w:rPr>
      </w:pPr>
    </w:p>
    <w:p w14:paraId="57F2DBE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1AEB2C73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B14F119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7D72243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1EE3836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19340BC3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CB404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1A48C7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0866ADEC" w14:textId="77777777" w:rsidR="00E5562F" w:rsidRDefault="00E5562F" w:rsidP="00E5562F">
      <w:pPr>
        <w:pStyle w:val="PL"/>
      </w:pPr>
    </w:p>
    <w:p w14:paraId="662AEFFA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18454155" w14:textId="77777777" w:rsidR="00E5562F" w:rsidRDefault="00E5562F" w:rsidP="00E5562F">
      <w:pPr>
        <w:pStyle w:val="PL"/>
      </w:pPr>
      <w:r>
        <w:t>--</w:t>
      </w:r>
    </w:p>
    <w:p w14:paraId="33E828DB" w14:textId="77777777" w:rsidR="00E5562F" w:rsidRDefault="00E5562F" w:rsidP="00E5562F">
      <w:pPr>
        <w:pStyle w:val="PL"/>
        <w:outlineLvl w:val="3"/>
      </w:pPr>
      <w:r>
        <w:t>-- POSITIONING ASSISTANCE INFORMATION FEEDBACK ELEMENTARY PROCEDURE</w:t>
      </w:r>
    </w:p>
    <w:p w14:paraId="6C741E44" w14:textId="77777777" w:rsidR="00E5562F" w:rsidRDefault="00E5562F" w:rsidP="00E5562F">
      <w:pPr>
        <w:pStyle w:val="PL"/>
      </w:pPr>
      <w:r>
        <w:t>--</w:t>
      </w:r>
    </w:p>
    <w:p w14:paraId="3DBA0632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248C90CB" w14:textId="77777777" w:rsidR="00E5562F" w:rsidRDefault="00E5562F" w:rsidP="00E5562F">
      <w:pPr>
        <w:pStyle w:val="PL"/>
      </w:pPr>
    </w:p>
    <w:p w14:paraId="3F9B93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7310E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F5CBED2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141141A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510627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09E0497" w14:textId="77777777" w:rsidR="00E5562F" w:rsidRDefault="00E5562F" w:rsidP="00E5562F">
      <w:pPr>
        <w:pStyle w:val="PL"/>
        <w:rPr>
          <w:noProof w:val="0"/>
        </w:rPr>
      </w:pPr>
    </w:p>
    <w:p w14:paraId="1922BF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651905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0C00C9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3F95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350C98D" w14:textId="77777777" w:rsidR="00E5562F" w:rsidRDefault="00E5562F" w:rsidP="00E5562F">
      <w:pPr>
        <w:pStyle w:val="PL"/>
        <w:rPr>
          <w:noProof w:val="0"/>
        </w:rPr>
      </w:pPr>
    </w:p>
    <w:p w14:paraId="0D5100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77961651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3E32274" w14:textId="77777777" w:rsidR="00E5562F" w:rsidRDefault="00E5562F" w:rsidP="00E5562F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4BAD8DE3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5C291DD2" w14:textId="77777777" w:rsidR="00E5562F" w:rsidRDefault="00E5562F" w:rsidP="00E5562F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069F1C2" w14:textId="77777777" w:rsidR="00E5562F" w:rsidRDefault="00E5562F" w:rsidP="00E5562F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6B6C6B9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68E1C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07A9E88F" w14:textId="77777777" w:rsidR="00E5562F" w:rsidRDefault="00E5562F" w:rsidP="00E5562F">
      <w:pPr>
        <w:pStyle w:val="PL"/>
      </w:pPr>
    </w:p>
    <w:p w14:paraId="1C4B6C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49F66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42203D51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69DD2C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4F7C6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074E385" w14:textId="77777777" w:rsidR="00E5562F" w:rsidRDefault="00E5562F" w:rsidP="00E5562F">
      <w:pPr>
        <w:pStyle w:val="PL"/>
        <w:rPr>
          <w:noProof w:val="0"/>
        </w:rPr>
      </w:pPr>
    </w:p>
    <w:p w14:paraId="6F492B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50935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D5F3A8D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3955F1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310FC0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4615538" w14:textId="77777777" w:rsidR="00E5562F" w:rsidRDefault="00E5562F" w:rsidP="00E5562F">
      <w:pPr>
        <w:pStyle w:val="PL"/>
        <w:rPr>
          <w:noProof w:val="0"/>
        </w:rPr>
      </w:pPr>
    </w:p>
    <w:p w14:paraId="650F214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107C9C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177E50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EB55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6303B66" w14:textId="77777777" w:rsidR="00E5562F" w:rsidRDefault="00E5562F" w:rsidP="00E5562F">
      <w:pPr>
        <w:pStyle w:val="PL"/>
        <w:rPr>
          <w:noProof w:val="0"/>
        </w:rPr>
      </w:pPr>
    </w:p>
    <w:p w14:paraId="1363A8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71534828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230427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15D2B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1E53D3F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10F66E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58F786C4" w14:textId="77777777" w:rsidR="00E5562F" w:rsidRPr="00A73D91" w:rsidRDefault="00E5562F" w:rsidP="00E5562F">
      <w:pPr>
        <w:pStyle w:val="PL"/>
        <w:rPr>
          <w:rStyle w:val="aa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2AFA035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545FF1C8" w14:textId="77777777" w:rsidR="00E5562F" w:rsidRDefault="00E5562F" w:rsidP="00E5562F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FCB6E2D" w14:textId="77777777" w:rsidR="00E5562F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3A4EC37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7AAD5D4E" w14:textId="77777777" w:rsidR="00E5562F" w:rsidRPr="00BB0D32" w:rsidRDefault="00E5562F" w:rsidP="00E5562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67E17890" w14:textId="77777777" w:rsidR="00E5562F" w:rsidRPr="00BB0D32" w:rsidRDefault="00E5562F" w:rsidP="00E5562F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4FDB16A3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23003B64" w14:textId="77777777" w:rsidR="00E5562F" w:rsidRDefault="00E5562F" w:rsidP="00E5562F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5AF32C7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3DFCBEF9" w14:textId="77777777" w:rsidR="00E5562F" w:rsidRDefault="00E5562F" w:rsidP="00E5562F">
      <w:pPr>
        <w:pStyle w:val="PL"/>
        <w:rPr>
          <w:noProof w:val="0"/>
        </w:rPr>
      </w:pPr>
    </w:p>
    <w:p w14:paraId="24371AB8" w14:textId="77777777" w:rsidR="00E5562F" w:rsidRDefault="00E5562F" w:rsidP="00E5562F">
      <w:pPr>
        <w:pStyle w:val="PL"/>
        <w:rPr>
          <w:noProof w:val="0"/>
        </w:rPr>
      </w:pPr>
    </w:p>
    <w:p w14:paraId="7108CA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94E74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51C652C3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4061E6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6D1801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E2B0D47" w14:textId="77777777" w:rsidR="00E5562F" w:rsidRDefault="00E5562F" w:rsidP="00E5562F">
      <w:pPr>
        <w:pStyle w:val="PL"/>
        <w:rPr>
          <w:noProof w:val="0"/>
        </w:rPr>
      </w:pPr>
    </w:p>
    <w:p w14:paraId="44A935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2A70D8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463703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9E89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806C9AF" w14:textId="77777777" w:rsidR="00E5562F" w:rsidRDefault="00E5562F" w:rsidP="00E5562F">
      <w:pPr>
        <w:pStyle w:val="PL"/>
        <w:rPr>
          <w:noProof w:val="0"/>
        </w:rPr>
      </w:pPr>
    </w:p>
    <w:p w14:paraId="27740F93" w14:textId="77777777" w:rsidR="00E5562F" w:rsidRDefault="00E5562F" w:rsidP="00E5562F">
      <w:pPr>
        <w:pStyle w:val="PL"/>
        <w:rPr>
          <w:noProof w:val="0"/>
        </w:rPr>
      </w:pPr>
    </w:p>
    <w:p w14:paraId="2A863B7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7AA32B00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60B58DB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00B9DD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48B34F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20DCC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065DCF9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F151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D77625" w14:textId="77777777" w:rsidR="00E5562F" w:rsidRDefault="00E5562F" w:rsidP="00E5562F">
      <w:pPr>
        <w:pStyle w:val="PL"/>
        <w:rPr>
          <w:noProof w:val="0"/>
        </w:rPr>
      </w:pPr>
    </w:p>
    <w:p w14:paraId="67DC65E5" w14:textId="77777777" w:rsidR="00E5562F" w:rsidRDefault="00E5562F" w:rsidP="00E5562F">
      <w:pPr>
        <w:pStyle w:val="PL"/>
        <w:rPr>
          <w:noProof w:val="0"/>
        </w:rPr>
      </w:pPr>
    </w:p>
    <w:p w14:paraId="0D3DF71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D3CA1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3A1B89AF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4D7DE0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12BDD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ADAE1A3" w14:textId="77777777" w:rsidR="00E5562F" w:rsidRDefault="00E5562F" w:rsidP="00E5562F">
      <w:pPr>
        <w:pStyle w:val="PL"/>
        <w:rPr>
          <w:noProof w:val="0"/>
        </w:rPr>
      </w:pPr>
    </w:p>
    <w:p w14:paraId="7A0EFC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2C076B2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33A75C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94EC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A34507D" w14:textId="77777777" w:rsidR="00E5562F" w:rsidRDefault="00E5562F" w:rsidP="00E5562F">
      <w:pPr>
        <w:pStyle w:val="PL"/>
        <w:rPr>
          <w:noProof w:val="0"/>
        </w:rPr>
      </w:pPr>
    </w:p>
    <w:p w14:paraId="140087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73556D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F5781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B1975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2AAE0B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1FA7D5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31A84E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CFA6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9230E27" w14:textId="77777777" w:rsidR="00E5562F" w:rsidRDefault="00E5562F" w:rsidP="00E5562F">
      <w:pPr>
        <w:pStyle w:val="PL"/>
        <w:rPr>
          <w:noProof w:val="0"/>
        </w:rPr>
      </w:pPr>
    </w:p>
    <w:p w14:paraId="30E2D38C" w14:textId="77777777" w:rsidR="00E5562F" w:rsidRDefault="00E5562F" w:rsidP="00E5562F">
      <w:pPr>
        <w:pStyle w:val="PL"/>
      </w:pPr>
    </w:p>
    <w:p w14:paraId="08DA727C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3F66C39B" w14:textId="77777777" w:rsidR="00E5562F" w:rsidRDefault="00E5562F" w:rsidP="00E5562F">
      <w:pPr>
        <w:pStyle w:val="PL"/>
      </w:pPr>
      <w:r>
        <w:t>--</w:t>
      </w:r>
    </w:p>
    <w:p w14:paraId="646AF2DD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75F3F527" w14:textId="77777777" w:rsidR="00E5562F" w:rsidRDefault="00E5562F" w:rsidP="00E5562F">
      <w:pPr>
        <w:pStyle w:val="PL"/>
      </w:pPr>
      <w:r>
        <w:t>--</w:t>
      </w:r>
    </w:p>
    <w:p w14:paraId="2B10D673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3FFFC83A" w14:textId="77777777" w:rsidR="00E5562F" w:rsidRDefault="00E5562F" w:rsidP="00E5562F">
      <w:pPr>
        <w:pStyle w:val="PL"/>
      </w:pPr>
    </w:p>
    <w:p w14:paraId="52B139B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4007A8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6A2EDD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7194C49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472C7F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C82FB5A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7F15EE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21D16D2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7A561AD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5136A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AA582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404551E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354212ED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42DCDC5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DFD27E8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63F0BB4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254CB3D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A9CD37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686BB2" w14:textId="77777777" w:rsidR="00E5562F" w:rsidRDefault="00E5562F" w:rsidP="00E5562F">
      <w:pPr>
        <w:pStyle w:val="PL"/>
      </w:pPr>
    </w:p>
    <w:p w14:paraId="69F856BD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7249102" w14:textId="77777777" w:rsidR="00E5562F" w:rsidRDefault="00E5562F" w:rsidP="00E5562F">
      <w:pPr>
        <w:pStyle w:val="PL"/>
      </w:pPr>
      <w:r>
        <w:t>--</w:t>
      </w:r>
    </w:p>
    <w:p w14:paraId="50DBFFB3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22ED472D" w14:textId="77777777" w:rsidR="00E5562F" w:rsidRDefault="00E5562F" w:rsidP="00E5562F">
      <w:pPr>
        <w:pStyle w:val="PL"/>
      </w:pPr>
      <w:r>
        <w:t>--</w:t>
      </w:r>
    </w:p>
    <w:p w14:paraId="03D05853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6AD92CDC" w14:textId="77777777" w:rsidR="00E5562F" w:rsidRDefault="00E5562F" w:rsidP="00E5562F">
      <w:pPr>
        <w:pStyle w:val="PL"/>
      </w:pPr>
    </w:p>
    <w:p w14:paraId="289AE36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9133E2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439C61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06D3230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CF2E18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CC32E7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6DB7D0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4D57520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29F3898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EFBA7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D21AF6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061293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7A76A7EC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3515087D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2F371B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505E25D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DE70F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A085A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F33396B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B2EA618" w14:textId="77777777" w:rsidR="00E5562F" w:rsidRDefault="00E5562F" w:rsidP="00E5562F">
      <w:pPr>
        <w:pStyle w:val="PL"/>
      </w:pPr>
      <w:r>
        <w:t>--</w:t>
      </w:r>
    </w:p>
    <w:p w14:paraId="47A6D9F5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670473ED" w14:textId="77777777" w:rsidR="00E5562F" w:rsidRDefault="00E5562F" w:rsidP="00E5562F">
      <w:pPr>
        <w:pStyle w:val="PL"/>
      </w:pPr>
      <w:r>
        <w:t>--</w:t>
      </w:r>
    </w:p>
    <w:p w14:paraId="30E048D4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2756BEEA" w14:textId="77777777" w:rsidR="00E5562F" w:rsidRDefault="00E5562F" w:rsidP="00E5562F">
      <w:pPr>
        <w:pStyle w:val="PL"/>
      </w:pPr>
    </w:p>
    <w:p w14:paraId="45E6DEF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503856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220063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3A75976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C3D2DA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20DD342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76E788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7412759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0335CB3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C1E10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E1F66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8B599E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39DD919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42694C4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725C6F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5F4DFE0A" w14:textId="77777777" w:rsidR="00E5562F" w:rsidRPr="001C0958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E17B474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72926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67E944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96C99D1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26559EAD" w14:textId="77777777" w:rsidR="00E5562F" w:rsidRDefault="00E5562F" w:rsidP="00E5562F">
      <w:pPr>
        <w:pStyle w:val="PL"/>
      </w:pPr>
      <w:r>
        <w:t>--</w:t>
      </w:r>
    </w:p>
    <w:p w14:paraId="3DB50BB8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658F6683" w14:textId="77777777" w:rsidR="00E5562F" w:rsidRDefault="00E5562F" w:rsidP="00E5562F">
      <w:pPr>
        <w:pStyle w:val="PL"/>
      </w:pPr>
      <w:r>
        <w:t>--</w:t>
      </w:r>
    </w:p>
    <w:p w14:paraId="495C932B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7F86C1D1" w14:textId="77777777" w:rsidR="00E5562F" w:rsidRDefault="00E5562F" w:rsidP="00E5562F">
      <w:pPr>
        <w:pStyle w:val="PL"/>
      </w:pPr>
    </w:p>
    <w:p w14:paraId="6FC6700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AC4952F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9C016B" w14:textId="77777777" w:rsidR="00E5562F" w:rsidRDefault="00E5562F" w:rsidP="00E5562F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45EF3B7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5C8222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9D35D01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CA3CE9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6339984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3392B2F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E917F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48E481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172DBD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7E67A82E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9ABE2F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22E5009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45C10EE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1A64D4F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4BB31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21861D" w14:textId="77777777" w:rsidR="00E5562F" w:rsidRDefault="00E5562F" w:rsidP="00E5562F">
      <w:pPr>
        <w:pStyle w:val="PL"/>
      </w:pPr>
    </w:p>
    <w:p w14:paraId="1922F8CE" w14:textId="77777777" w:rsidR="00E5562F" w:rsidRDefault="00E5562F" w:rsidP="00E5562F">
      <w:pPr>
        <w:pStyle w:val="PL"/>
      </w:pPr>
    </w:p>
    <w:p w14:paraId="6DAFAA62" w14:textId="77777777" w:rsidR="00E5562F" w:rsidRDefault="00E5562F" w:rsidP="00E5562F">
      <w:pPr>
        <w:pStyle w:val="PL"/>
      </w:pPr>
      <w:r>
        <w:t>-- **************************************************************</w:t>
      </w:r>
    </w:p>
    <w:p w14:paraId="0728709C" w14:textId="77777777" w:rsidR="00E5562F" w:rsidRDefault="00E5562F" w:rsidP="00E5562F">
      <w:pPr>
        <w:pStyle w:val="PL"/>
      </w:pPr>
      <w:r>
        <w:t>--</w:t>
      </w:r>
    </w:p>
    <w:p w14:paraId="3574BFA7" w14:textId="77777777" w:rsidR="00E5562F" w:rsidRDefault="00E5562F" w:rsidP="00E5562F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5AE93F3C" w14:textId="77777777" w:rsidR="00E5562F" w:rsidRDefault="00E5562F" w:rsidP="00E5562F">
      <w:pPr>
        <w:pStyle w:val="PL"/>
      </w:pPr>
      <w:r>
        <w:t>--</w:t>
      </w:r>
    </w:p>
    <w:p w14:paraId="412BCB45" w14:textId="77777777" w:rsidR="00E5562F" w:rsidRPr="008C20F9" w:rsidRDefault="00E5562F" w:rsidP="00E5562F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4821F42D" w14:textId="77777777" w:rsidR="00E5562F" w:rsidRPr="008C20F9" w:rsidRDefault="00E5562F" w:rsidP="00E5562F">
      <w:pPr>
        <w:pStyle w:val="PL"/>
        <w:rPr>
          <w:lang w:val="fr-FR"/>
        </w:rPr>
      </w:pPr>
    </w:p>
    <w:p w14:paraId="59A14195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1A5DC5C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A7A06B1" w14:textId="77777777" w:rsidR="00E5562F" w:rsidRPr="008C20F9" w:rsidRDefault="00E5562F" w:rsidP="00E5562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565F772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76A5474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536BEB5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103EF40F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5A258FCE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6E0AC00E" w14:textId="77777777" w:rsidR="00E5562F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D76BA58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D7931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F33B4DF" w14:textId="77777777" w:rsidR="00E5562F" w:rsidRDefault="00E5562F" w:rsidP="00E5562F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2DAEBA1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325A73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768C14C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7705506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E9ADD3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BE32A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7A8D5B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331C23D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9982F8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3E63EC8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1A764134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45B01DEA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1078726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</w:p>
    <w:p w14:paraId="77CA7FF5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2E9BDB55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2C3A132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AFCF597" w14:textId="77777777" w:rsidR="00E5562F" w:rsidRPr="008C20F9" w:rsidRDefault="00E5562F" w:rsidP="00E5562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65666D75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58205E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8297E69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3AE32F8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38A410E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0929889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19691F4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70E1E99D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</w:p>
    <w:p w14:paraId="25CC31C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259EA85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2ACCD8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4A5659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DBB89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83E3E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CBB89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6763DC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012B92A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FA577A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09EBB52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3291982C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1687A541" w14:textId="77777777" w:rsidR="00E5562F" w:rsidRPr="008C20F9" w:rsidRDefault="00E5562F" w:rsidP="00E5562F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6CDB7D36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</w:p>
    <w:p w14:paraId="3B5F6F36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573A485A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1F6877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9B7300E" w14:textId="77777777" w:rsidR="00E5562F" w:rsidRPr="008C20F9" w:rsidRDefault="00E5562F" w:rsidP="00E5562F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23BB4482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623FE446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48254259" w14:textId="77777777" w:rsidR="00E5562F" w:rsidRPr="008C20F9" w:rsidRDefault="00E5562F" w:rsidP="00E5562F">
      <w:pPr>
        <w:pStyle w:val="PL"/>
        <w:rPr>
          <w:noProof w:val="0"/>
          <w:lang w:val="fr-FR" w:eastAsia="zh-CN"/>
        </w:rPr>
      </w:pPr>
    </w:p>
    <w:p w14:paraId="586F1FE8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3A27DD60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26647A67" w14:textId="77777777" w:rsidR="00E5562F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7B882A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7A2F10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66C81B4" w14:textId="77777777" w:rsidR="00E5562F" w:rsidRDefault="00E5562F" w:rsidP="00E5562F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3BB8D13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3C3E6047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00059F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688807D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A2666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4045D5" w14:textId="77777777" w:rsidR="00E5562F" w:rsidRDefault="00E5562F" w:rsidP="00E5562F">
      <w:pPr>
        <w:pStyle w:val="PL"/>
      </w:pPr>
    </w:p>
    <w:p w14:paraId="76C3B4DF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4CFECD9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6211C8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1F4F38C3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3D4157A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ECC47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DE8B543" w14:textId="77777777" w:rsidR="00E5562F" w:rsidRDefault="00E5562F" w:rsidP="00E5562F">
      <w:pPr>
        <w:pStyle w:val="PL"/>
        <w:rPr>
          <w:noProof w:val="0"/>
        </w:rPr>
      </w:pPr>
    </w:p>
    <w:p w14:paraId="737EAD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DD2B9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8111DED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43B60B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39F2771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5CFFB69" w14:textId="77777777" w:rsidR="00E5562F" w:rsidRDefault="00E5562F" w:rsidP="00E5562F">
      <w:pPr>
        <w:pStyle w:val="PL"/>
        <w:rPr>
          <w:noProof w:val="0"/>
        </w:rPr>
      </w:pPr>
    </w:p>
    <w:p w14:paraId="36ECB24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317F298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7669DA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DFA1D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503254" w14:textId="77777777" w:rsidR="00E5562F" w:rsidRDefault="00E5562F" w:rsidP="00E5562F">
      <w:pPr>
        <w:pStyle w:val="PL"/>
        <w:rPr>
          <w:noProof w:val="0"/>
        </w:rPr>
      </w:pPr>
    </w:p>
    <w:p w14:paraId="42A7CB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3A3432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F759B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DD95FF8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77439B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A46D9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A0CA001" w14:textId="77777777" w:rsidR="00E5562F" w:rsidRDefault="00E5562F" w:rsidP="00E5562F">
      <w:pPr>
        <w:pStyle w:val="PL"/>
        <w:rPr>
          <w:noProof w:val="0"/>
        </w:rPr>
      </w:pPr>
    </w:p>
    <w:p w14:paraId="51632D17" w14:textId="77777777" w:rsidR="00E5562F" w:rsidRDefault="00E5562F" w:rsidP="00E5562F">
      <w:pPr>
        <w:pStyle w:val="PL"/>
        <w:rPr>
          <w:noProof w:val="0"/>
        </w:rPr>
      </w:pPr>
    </w:p>
    <w:p w14:paraId="64C5A66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D8D3E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EADC961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6C1388D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4474C0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06CADF" w14:textId="77777777" w:rsidR="00E5562F" w:rsidRDefault="00E5562F" w:rsidP="00E5562F">
      <w:pPr>
        <w:pStyle w:val="PL"/>
        <w:rPr>
          <w:noProof w:val="0"/>
        </w:rPr>
      </w:pPr>
    </w:p>
    <w:p w14:paraId="75A1AC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566261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173685E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BC2CF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B14BF3D" w14:textId="77777777" w:rsidR="00E5562F" w:rsidRDefault="00E5562F" w:rsidP="00E5562F">
      <w:pPr>
        <w:pStyle w:val="PL"/>
        <w:rPr>
          <w:noProof w:val="0"/>
        </w:rPr>
      </w:pPr>
    </w:p>
    <w:p w14:paraId="75F96F02" w14:textId="77777777" w:rsidR="00E5562F" w:rsidRDefault="00E5562F" w:rsidP="00E5562F">
      <w:pPr>
        <w:pStyle w:val="PL"/>
        <w:rPr>
          <w:noProof w:val="0"/>
        </w:rPr>
      </w:pPr>
    </w:p>
    <w:p w14:paraId="7D2496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7FAE0F8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395967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2CBA1B8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ABF3B7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5596F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231ADD9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B35B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3DA2873" w14:textId="77777777" w:rsidR="00E5562F" w:rsidRDefault="00E5562F" w:rsidP="00E5562F">
      <w:pPr>
        <w:pStyle w:val="PL"/>
        <w:rPr>
          <w:noProof w:val="0"/>
        </w:rPr>
      </w:pPr>
    </w:p>
    <w:p w14:paraId="134EBB11" w14:textId="77777777" w:rsidR="00E5562F" w:rsidRDefault="00E5562F" w:rsidP="00E5562F">
      <w:pPr>
        <w:pStyle w:val="PL"/>
        <w:rPr>
          <w:noProof w:val="0"/>
        </w:rPr>
      </w:pPr>
    </w:p>
    <w:p w14:paraId="4E6B353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1E682F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33ADF61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04982E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5D44B5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FF413AF" w14:textId="77777777" w:rsidR="00E5562F" w:rsidRDefault="00E5562F" w:rsidP="00E5562F">
      <w:pPr>
        <w:pStyle w:val="PL"/>
        <w:rPr>
          <w:noProof w:val="0"/>
        </w:rPr>
      </w:pPr>
    </w:p>
    <w:p w14:paraId="41A3E9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485222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12076C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CD03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0FB500E" w14:textId="77777777" w:rsidR="00E5562F" w:rsidRDefault="00E5562F" w:rsidP="00E5562F">
      <w:pPr>
        <w:pStyle w:val="PL"/>
        <w:rPr>
          <w:noProof w:val="0"/>
        </w:rPr>
      </w:pPr>
    </w:p>
    <w:p w14:paraId="743B21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1B897A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043792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308E937" w14:textId="77777777" w:rsidR="00E5562F" w:rsidRPr="00913055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7E7DC2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44F51FE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0AD5BE0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E8F0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75D9C62" w14:textId="77777777" w:rsidR="00E5562F" w:rsidRDefault="00E5562F" w:rsidP="00E5562F">
      <w:pPr>
        <w:pStyle w:val="PL"/>
      </w:pPr>
    </w:p>
    <w:p w14:paraId="1D453A50" w14:textId="77777777" w:rsidR="00E5562F" w:rsidRDefault="00E5562F" w:rsidP="00E5562F">
      <w:pPr>
        <w:pStyle w:val="PL"/>
        <w:rPr>
          <w:noProof w:val="0"/>
        </w:rPr>
      </w:pPr>
    </w:p>
    <w:p w14:paraId="03DAD9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DCFD2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8CAEBFD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0BCC16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F7547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414436" w14:textId="77777777" w:rsidR="00E5562F" w:rsidRDefault="00E5562F" w:rsidP="00E5562F">
      <w:pPr>
        <w:pStyle w:val="PL"/>
        <w:rPr>
          <w:noProof w:val="0"/>
        </w:rPr>
      </w:pPr>
    </w:p>
    <w:p w14:paraId="7FE2A6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528E8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7D74B2BB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00F9B2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0645DC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1A55BF" w14:textId="77777777" w:rsidR="00E5562F" w:rsidRDefault="00E5562F" w:rsidP="00E5562F">
      <w:pPr>
        <w:pStyle w:val="PL"/>
        <w:rPr>
          <w:noProof w:val="0"/>
        </w:rPr>
      </w:pPr>
    </w:p>
    <w:p w14:paraId="2A58667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1C6001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2A2B56E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B0C3F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5AA67C" w14:textId="77777777" w:rsidR="00E5562F" w:rsidRDefault="00E5562F" w:rsidP="00E5562F">
      <w:pPr>
        <w:pStyle w:val="PL"/>
        <w:rPr>
          <w:noProof w:val="0"/>
        </w:rPr>
      </w:pPr>
    </w:p>
    <w:p w14:paraId="5BB1AF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4A945A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84FEC5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D2A4E8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0B1335C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7B022D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9CCD9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23879630" w14:textId="77777777" w:rsidR="00E5562F" w:rsidRDefault="00E5562F" w:rsidP="00E5562F">
      <w:pPr>
        <w:pStyle w:val="PL"/>
        <w:rPr>
          <w:noProof w:val="0"/>
        </w:rPr>
      </w:pPr>
    </w:p>
    <w:p w14:paraId="239966B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4F07161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5DE7110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0484F484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7BA51D8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86BB3D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6E0190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7E2DD38C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F199B2B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4629D75" w14:textId="77777777" w:rsidR="00E5562F" w:rsidRDefault="00E5562F" w:rsidP="00E5562F">
      <w:pPr>
        <w:pStyle w:val="PL"/>
        <w:rPr>
          <w:noProof w:val="0"/>
        </w:rPr>
      </w:pPr>
    </w:p>
    <w:p w14:paraId="663F6D5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2A537D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5FF4F80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SpatialRelationInfo</w:t>
      </w:r>
      <w:r>
        <w:rPr>
          <w:noProof w:val="0"/>
        </w:rPr>
        <w:tab/>
        <w:t>OPTIONAL,</w:t>
      </w:r>
    </w:p>
    <w:p w14:paraId="53DB89CB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28421082" w14:textId="77777777" w:rsidR="00E5562F" w:rsidRDefault="00E5562F" w:rsidP="00E5562F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98003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F244803" w14:textId="77777777" w:rsidR="00E5562F" w:rsidRDefault="00E5562F" w:rsidP="00E5562F">
      <w:pPr>
        <w:pStyle w:val="PL"/>
        <w:rPr>
          <w:noProof w:val="0"/>
        </w:rPr>
      </w:pPr>
    </w:p>
    <w:p w14:paraId="7DEB608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49E3C3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C88FA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63AFCD6" w14:textId="77777777" w:rsidR="00E5562F" w:rsidRDefault="00E5562F" w:rsidP="00E5562F">
      <w:pPr>
        <w:pStyle w:val="PL"/>
        <w:rPr>
          <w:noProof w:val="0"/>
        </w:rPr>
      </w:pPr>
    </w:p>
    <w:p w14:paraId="600286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5BEB873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75AE58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7B01A9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55FB758D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2AD9952A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783C3828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394356CF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67661BD6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5346DC5F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60811D79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5454998D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4C9393F5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54A000C2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1949FBC1" w14:textId="77777777" w:rsidR="00E5562F" w:rsidRPr="008C20F9" w:rsidRDefault="00E5562F" w:rsidP="00E5562F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464BD675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666F1AF2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4F69AAF4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23D021D8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02AF0EB9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10D48BFA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50AB536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46D6BCB9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3712D275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6820B6C1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4A100BAA" w14:textId="77777777" w:rsidR="00E5562F" w:rsidRDefault="00E5562F" w:rsidP="00E5562F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49C54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C6CE581" w14:textId="77777777" w:rsidR="00E5562F" w:rsidRPr="00A66F9B" w:rsidRDefault="00E5562F" w:rsidP="00E5562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58AD5AD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0D82767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6107B2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505CE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90A2DAA" w14:textId="77777777" w:rsidR="00E5562F" w:rsidRDefault="00E5562F" w:rsidP="00E5562F">
      <w:pPr>
        <w:pStyle w:val="PL"/>
        <w:rPr>
          <w:noProof w:val="0"/>
        </w:rPr>
      </w:pPr>
    </w:p>
    <w:p w14:paraId="2686C1E1" w14:textId="77777777" w:rsidR="00E5562F" w:rsidRDefault="00E5562F" w:rsidP="00E5562F">
      <w:pPr>
        <w:pStyle w:val="PL"/>
        <w:rPr>
          <w:noProof w:val="0"/>
        </w:rPr>
      </w:pPr>
    </w:p>
    <w:p w14:paraId="1AC89687" w14:textId="77777777" w:rsidR="00E5562F" w:rsidRDefault="00E5562F" w:rsidP="00E5562F">
      <w:pPr>
        <w:pStyle w:val="PL"/>
        <w:rPr>
          <w:rFonts w:eastAsia="SimSun"/>
        </w:rPr>
      </w:pPr>
    </w:p>
    <w:p w14:paraId="1C437EF4" w14:textId="77777777" w:rsidR="00E5562F" w:rsidRDefault="00E5562F" w:rsidP="00E5562F">
      <w:pPr>
        <w:pStyle w:val="PL"/>
        <w:rPr>
          <w:noProof w:val="0"/>
        </w:rPr>
      </w:pPr>
    </w:p>
    <w:p w14:paraId="646A1C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5C7B36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93A5413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7DB85F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252363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99E573B" w14:textId="77777777" w:rsidR="00E5562F" w:rsidRDefault="00E5562F" w:rsidP="00E5562F">
      <w:pPr>
        <w:pStyle w:val="PL"/>
        <w:rPr>
          <w:noProof w:val="0"/>
        </w:rPr>
      </w:pPr>
    </w:p>
    <w:p w14:paraId="2A854A6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56840E5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2326C6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9C93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EE2B5A0" w14:textId="77777777" w:rsidR="00E5562F" w:rsidRDefault="00E5562F" w:rsidP="00E5562F">
      <w:pPr>
        <w:pStyle w:val="PL"/>
        <w:rPr>
          <w:noProof w:val="0"/>
        </w:rPr>
      </w:pPr>
    </w:p>
    <w:p w14:paraId="2A5E71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0427973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DE1261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17E5B8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7892B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5448142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394E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D7E5DD4" w14:textId="77777777" w:rsidR="00E5562F" w:rsidRDefault="00E5562F" w:rsidP="00E5562F">
      <w:pPr>
        <w:pStyle w:val="PL"/>
        <w:rPr>
          <w:noProof w:val="0"/>
        </w:rPr>
      </w:pPr>
    </w:p>
    <w:p w14:paraId="23E27724" w14:textId="77777777" w:rsidR="00E5562F" w:rsidRDefault="00E5562F" w:rsidP="00E5562F">
      <w:pPr>
        <w:pStyle w:val="PL"/>
        <w:rPr>
          <w:noProof w:val="0"/>
        </w:rPr>
      </w:pPr>
    </w:p>
    <w:p w14:paraId="420173E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CC908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5753AE22" w14:textId="77777777" w:rsidR="00E5562F" w:rsidRDefault="00E5562F" w:rsidP="00E5562F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404C24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4433170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7077F0C" w14:textId="77777777" w:rsidR="00E5562F" w:rsidRDefault="00E5562F" w:rsidP="00E5562F">
      <w:pPr>
        <w:pStyle w:val="PL"/>
        <w:rPr>
          <w:noProof w:val="0"/>
        </w:rPr>
      </w:pPr>
    </w:p>
    <w:p w14:paraId="75A1D3D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C48A8E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A84C956" w14:textId="77777777" w:rsidR="00E5562F" w:rsidRDefault="00E5562F" w:rsidP="00E5562F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032CC8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</w:t>
      </w:r>
    </w:p>
    <w:p w14:paraId="680746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A34F181" w14:textId="77777777" w:rsidR="00E5562F" w:rsidRDefault="00E5562F" w:rsidP="00E5562F">
      <w:pPr>
        <w:pStyle w:val="PL"/>
        <w:rPr>
          <w:noProof w:val="0"/>
        </w:rPr>
      </w:pPr>
    </w:p>
    <w:p w14:paraId="5C21E5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1B6BD2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1265364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E1070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6D8912F" w14:textId="77777777" w:rsidR="00E5562F" w:rsidRDefault="00E5562F" w:rsidP="00E5562F">
      <w:pPr>
        <w:pStyle w:val="PL"/>
        <w:rPr>
          <w:noProof w:val="0"/>
        </w:rPr>
      </w:pPr>
    </w:p>
    <w:p w14:paraId="3D467D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544AB2D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0BC5D5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555AE04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2301C0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3DCC1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ECB3E1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5619A084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02FCF95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53B429F" w14:textId="77777777" w:rsidR="00E5562F" w:rsidRPr="00CD34CC" w:rsidRDefault="00E5562F" w:rsidP="00E5562F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3D77B025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3AD41E0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8C4FE54" w14:textId="77777777" w:rsidR="00E5562F" w:rsidRPr="00CD34CC" w:rsidRDefault="00E5562F" w:rsidP="00E5562F">
      <w:pPr>
        <w:pStyle w:val="PL"/>
      </w:pPr>
    </w:p>
    <w:p w14:paraId="585D88B9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753017E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66D01E8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7EEF17E4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5747446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F9D7161" w14:textId="77777777" w:rsidR="00E5562F" w:rsidRPr="00CD34CC" w:rsidRDefault="00E5562F" w:rsidP="00E5562F">
      <w:pPr>
        <w:pStyle w:val="PL"/>
        <w:rPr>
          <w:noProof w:val="0"/>
        </w:rPr>
      </w:pPr>
    </w:p>
    <w:p w14:paraId="661368CF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11A8AD7C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0F143130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14AFA853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1D9403C" w14:textId="77777777" w:rsidR="00E5562F" w:rsidRPr="00CD34CC" w:rsidRDefault="00E5562F" w:rsidP="00E5562F">
      <w:pPr>
        <w:pStyle w:val="PL"/>
        <w:rPr>
          <w:noProof w:val="0"/>
        </w:rPr>
      </w:pPr>
    </w:p>
    <w:p w14:paraId="76820D98" w14:textId="77777777" w:rsidR="00E5562F" w:rsidRPr="00CD34CC" w:rsidRDefault="00E5562F" w:rsidP="00E5562F">
      <w:pPr>
        <w:pStyle w:val="PL"/>
        <w:rPr>
          <w:noProof w:val="0"/>
        </w:rPr>
      </w:pPr>
    </w:p>
    <w:p w14:paraId="76506B37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062E0582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2E960EB0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4DBE5432" w14:textId="77777777" w:rsidR="00E5562F" w:rsidRDefault="00E5562F" w:rsidP="00E5562F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9B0EF56" w14:textId="77777777" w:rsidR="00E5562F" w:rsidRPr="008C20F9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33DA82AC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60D3BE73" w14:textId="77777777" w:rsidR="00E5562F" w:rsidRPr="00EA5FA7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63E23EF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8F55FB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865CBC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447FC3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58A2CEA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8DE90E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D696BD3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205A2DD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E9D165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B6F499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6767305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CB5AD6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0CA2CA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47209DD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49536B3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2045D6D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250654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14A26D7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24C0DBF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15C3BF7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11941FA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7A90109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3D8EAB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33B1262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2E117E6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702C411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6CCAD8B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3CE9B76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D2CF3A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08C51B0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226CF3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5E92C3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D51A6F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507E8CD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1EF23A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E367814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AA997F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1738C78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784AB71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55DF62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0B8C3BA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2B39B20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5F7083B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A7B2D3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282C0B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D27302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36FFB1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29FFE1B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588407C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5C2AF0E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6697E3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81B5D05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CCC514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556B6B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AAC142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068DB9D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61F444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88A083D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626B06D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3EF1671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4E0D2ED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ACB5C4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6A0E086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4D2338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7F10448B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2E227BA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BEEE34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691EF5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796A5B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95FDBD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D81548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0594398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26EAC6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AD8E182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D4FF5E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F99187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F4CC25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6EC811B1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C5B92D6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01CE5FF" w14:textId="77777777" w:rsidR="00E5562F" w:rsidRPr="00CD34CC" w:rsidRDefault="00E5562F" w:rsidP="00E5562F">
      <w:pPr>
        <w:pStyle w:val="PL"/>
      </w:pPr>
    </w:p>
    <w:p w14:paraId="5FB041B3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7D5569C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E684556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2138C39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9B45F6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7BCF3A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66DCCD9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3FC9392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25A3938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F6022AD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61EFEE4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1E256BF0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1CAA9A7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57F3F37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44CFCCD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2F2E95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BEE8B2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95CCA8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37D19C6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F6986E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E689526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D2E8ED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E29FB1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B924AF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0651D22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BF6CF8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684F0FF" w14:textId="77777777" w:rsidR="00E5562F" w:rsidRPr="00CD34CC" w:rsidRDefault="00E5562F" w:rsidP="00E5562F">
      <w:pPr>
        <w:pStyle w:val="PL"/>
      </w:pPr>
    </w:p>
    <w:p w14:paraId="051E36E4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32C6A8B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A004CA9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4889B41B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5CF38F0" w14:textId="77777777" w:rsidR="00E5562F" w:rsidRPr="00AA263A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9C833D1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7078B09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611B7EA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76D59E0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C1BA36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B5920E7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35502073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DF9B025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4EE76983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EC799EA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A6858E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026BCC1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9240C1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66F1596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53FF85FB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0CC3C58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D7E841E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99F6132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42607D0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AA9426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A65EAA6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52E7ABB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CB4257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60D00DF" w14:textId="77777777" w:rsidR="00E5562F" w:rsidRPr="00CD34CC" w:rsidRDefault="00E5562F" w:rsidP="00E5562F">
      <w:pPr>
        <w:pStyle w:val="PL"/>
      </w:pPr>
    </w:p>
    <w:p w14:paraId="7BE733EA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FBF8E18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2BB12C0" w14:textId="77777777" w:rsidR="00E5562F" w:rsidRPr="00CD34CC" w:rsidRDefault="00E5562F" w:rsidP="00E5562F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7DCB161B" w14:textId="77777777" w:rsidR="00E5562F" w:rsidRPr="00CD34CC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31BF926" w14:textId="77777777" w:rsidR="00E5562F" w:rsidRPr="00AA263A" w:rsidRDefault="00E5562F" w:rsidP="00E5562F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3322403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059C4EA6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5881FBB0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0DA1706C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05629EC7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371ECF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49CB42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7AB8B9CC" w14:textId="77777777" w:rsidR="00E5562F" w:rsidRPr="001B1528" w:rsidRDefault="00E5562F" w:rsidP="00E5562F">
      <w:pPr>
        <w:pStyle w:val="PL"/>
        <w:rPr>
          <w:noProof w:val="0"/>
          <w:snapToGrid w:val="0"/>
        </w:rPr>
      </w:pPr>
    </w:p>
    <w:p w14:paraId="1BBCC1B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335F836F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24214E2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C2820F4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A851E69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3FEC8008" w14:textId="77777777" w:rsidR="00E5562F" w:rsidRPr="001B1528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EF87D3C" w14:textId="77777777" w:rsidR="00E5562F" w:rsidRDefault="00E5562F" w:rsidP="00E5562F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DE947D4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975728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9B8393A" w14:textId="77777777" w:rsidR="00E5562F" w:rsidRPr="00EA5FA7" w:rsidRDefault="00E5562F" w:rsidP="00E5562F">
      <w:pPr>
        <w:pStyle w:val="PL"/>
      </w:pPr>
    </w:p>
    <w:p w14:paraId="2B78542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4240BC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88B4E2A" w14:textId="77777777" w:rsidR="00E5562F" w:rsidRPr="00EA5FA7" w:rsidRDefault="00E5562F" w:rsidP="00E5562F">
      <w:pPr>
        <w:pStyle w:val="PL"/>
        <w:rPr>
          <w:noProof w:val="0"/>
        </w:rPr>
      </w:pPr>
    </w:p>
    <w:p w14:paraId="234283CA" w14:textId="77777777" w:rsidR="00E5562F" w:rsidRPr="00EA5FA7" w:rsidRDefault="00E5562F" w:rsidP="00E5562F">
      <w:pPr>
        <w:pStyle w:val="3"/>
      </w:pPr>
      <w:bookmarkStart w:id="158" w:name="_Toc20956003"/>
      <w:bookmarkStart w:id="159" w:name="_Toc29893129"/>
      <w:bookmarkStart w:id="160" w:name="_Toc36557066"/>
      <w:bookmarkStart w:id="161" w:name="_Toc45832586"/>
      <w:bookmarkStart w:id="162" w:name="_Toc51763908"/>
      <w:bookmarkStart w:id="163" w:name="_Toc64449080"/>
      <w:bookmarkStart w:id="164" w:name="_Toc66289739"/>
      <w:bookmarkStart w:id="165" w:name="_Toc74154852"/>
      <w:r w:rsidRPr="00EA5FA7">
        <w:t>9.4.5</w:t>
      </w:r>
      <w:r w:rsidRPr="00EA5FA7">
        <w:tab/>
        <w:t>Information Element Definitions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49C6B0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677A3D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D4829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A373E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6A2984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B96F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01184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C0D3B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2AF8F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41E86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121C479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1F2E4B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E3DF6A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A2D711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C5941B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3A338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ED801E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4FCF0EA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55712A6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71748B2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1F0C54C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371D33E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765C138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567201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2047667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6E3338C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3E15F7B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6BCC339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13E31B9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0AA6488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838056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0834356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55F0B8D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0EEFA11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1A04B84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421ED82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3457583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15E0F0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717B38F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1F45EA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584B7B1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62BD720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18CB4BA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4A21535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7B8690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745B1BE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6649B09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3408D56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51EF482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63B0C0E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0EE681D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3C0F05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27519E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013CEF9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19BFBE8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6BFC4E7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495B8E1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586658C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968970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6C7674A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176622B5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444E2CEE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61E82A0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B85F7A2" w14:textId="77777777" w:rsidR="00E5562F" w:rsidRPr="005C1E01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3D79F4F1" w14:textId="77777777" w:rsidR="00E5562F" w:rsidRDefault="00E5562F" w:rsidP="00E5562F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0AB69B65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1A741D01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73896263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7890648D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566E675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647F40A8" w14:textId="77777777" w:rsidR="00E5562F" w:rsidRPr="006A7576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00E054E3" w14:textId="77777777" w:rsidR="00E5562F" w:rsidRPr="006A7576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39253280" w14:textId="77777777" w:rsidR="00E5562F" w:rsidRPr="006A7576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630F2E84" w14:textId="77777777" w:rsidR="00E5562F" w:rsidRPr="006A7576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58787756" w14:textId="77777777" w:rsidR="00E5562F" w:rsidRPr="006A7576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208701F9" w14:textId="77777777" w:rsidR="00E5562F" w:rsidRPr="006A7576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76637E3A" w14:textId="77777777" w:rsidR="00E5562F" w:rsidRPr="006A7576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61EE6FEE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1348D6DA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6C67376B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4EC5F5FC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1B7AB6F7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4DC9E338" w14:textId="77777777" w:rsidR="00E5562F" w:rsidRPr="00E06700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551EABBE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14AF6E0B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291D638E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678103F8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5B822293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2A75474E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703D565F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7C276EF2" w14:textId="77777777" w:rsidR="00E5562F" w:rsidRDefault="00E5562F" w:rsidP="00E5562F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0FD8449C" w14:textId="77777777" w:rsidR="00E5562F" w:rsidRPr="00E52955" w:rsidRDefault="00E5562F" w:rsidP="00E5562F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76CCD089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2A691CFE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D8A149E" w14:textId="77777777" w:rsidR="00E5562F" w:rsidRDefault="00E5562F" w:rsidP="00E5562F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5545AACB" w14:textId="77777777" w:rsidR="00E5562F" w:rsidRDefault="00E5562F" w:rsidP="00E5562F">
      <w:pPr>
        <w:pStyle w:val="PL"/>
      </w:pPr>
      <w:r>
        <w:tab/>
        <w:t>id-NPNBroadcastInformation,</w:t>
      </w:r>
    </w:p>
    <w:p w14:paraId="6CB60CD4" w14:textId="77777777" w:rsidR="00E5562F" w:rsidRPr="0006035E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1F170E1D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528533FE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5B287FB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3BB8BDFD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395D6E53" w14:textId="77777777" w:rsidR="00E5562F" w:rsidRDefault="00E5562F" w:rsidP="00E5562F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505E30B5" w14:textId="77777777" w:rsidR="00E5562F" w:rsidRDefault="00E5562F" w:rsidP="00E5562F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487F5F54" w14:textId="77777777" w:rsidR="00E5562F" w:rsidRDefault="00E5562F" w:rsidP="00E5562F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5978EF9B" w14:textId="77777777" w:rsidR="00E5562F" w:rsidRPr="008779B9" w:rsidRDefault="00E5562F" w:rsidP="00E5562F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0F8D0233" w14:textId="77777777" w:rsidR="00E5562F" w:rsidRDefault="00E5562F" w:rsidP="00E5562F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2F9A1FCB" w14:textId="77777777" w:rsidR="00E5562F" w:rsidRDefault="00E5562F" w:rsidP="00E5562F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46C26A3D" w14:textId="77777777" w:rsidR="00E5562F" w:rsidRDefault="00E5562F" w:rsidP="00E5562F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2B7288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63ED02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1696346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1B6572B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maxnoofBPLMNsNR,</w:t>
      </w:r>
    </w:p>
    <w:p w14:paraId="1DEEB6C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69E6405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413F19D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2CCFAEA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366B996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58E7E2D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52F76D8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7932098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0FA40A9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2337CDA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2EDA38DF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04C48062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017DDA04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54217796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22F58ECF" w14:textId="77777777" w:rsidR="00E5562F" w:rsidRPr="005C1E01" w:rsidRDefault="00E5562F" w:rsidP="00E5562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41746DEC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2AA9BE98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4D01881D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4ECF9188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0C0EF5D0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34F8D327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48C9478C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6CCAB187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370988EC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03D68966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5861C25A" w14:textId="77777777" w:rsidR="00E5562F" w:rsidRPr="00A55ED4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3969EEA8" w14:textId="77777777" w:rsidR="00E5562F" w:rsidRPr="006A7576" w:rsidRDefault="00E5562F" w:rsidP="00E5562F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2FF57574" w14:textId="77777777" w:rsidR="00E5562F" w:rsidRPr="006A7576" w:rsidRDefault="00E5562F" w:rsidP="00E5562F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76A7B57C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1AEA47CA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28D0E009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702F6FF7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66E7477F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51AEBB36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3750EBEC" w14:textId="77777777" w:rsidR="00E5562F" w:rsidRPr="00E06700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36778664" w14:textId="77777777" w:rsidR="00E5562F" w:rsidRPr="00495DA4" w:rsidRDefault="00E5562F" w:rsidP="00E5562F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226B7303" w14:textId="77777777" w:rsidR="00E5562F" w:rsidRPr="00495DA4" w:rsidRDefault="00E5562F" w:rsidP="00E5562F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0F27F4E9" w14:textId="77777777" w:rsidR="00E5562F" w:rsidRPr="00387DFF" w:rsidRDefault="00E5562F" w:rsidP="00E5562F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0AEB58AD" w14:textId="77777777" w:rsidR="00E5562F" w:rsidRPr="00E52955" w:rsidRDefault="00E5562F" w:rsidP="00E5562F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01B5AA03" w14:textId="77777777" w:rsidR="00E5562F" w:rsidRPr="00EE063F" w:rsidRDefault="00E5562F" w:rsidP="00E5562F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3147DB4E" w14:textId="77777777" w:rsidR="00E5562F" w:rsidRPr="00EE063F" w:rsidRDefault="00E5562F" w:rsidP="00E5562F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2CB50B3E" w14:textId="77777777" w:rsidR="00E5562F" w:rsidRPr="00D90FA6" w:rsidRDefault="00E5562F" w:rsidP="00E5562F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387D1414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317812D7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66779832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516AB0E" w14:textId="77777777" w:rsidR="00E5562F" w:rsidRDefault="00E5562F" w:rsidP="00E5562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21ACF95A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03E6AD31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38EECD2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5D1FFAB8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2EE25B28" w14:textId="77777777" w:rsidR="00E5562F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3CCFE01A" w14:textId="77777777" w:rsidR="00E5562F" w:rsidRPr="008C20F9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0DD525BB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45153A12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5A6194C9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6C95D176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4A919207" w14:textId="77777777" w:rsidR="00E5562F" w:rsidRDefault="00E5562F" w:rsidP="00E5562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4D9C019D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74F6D387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3C1DC6AC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5D5B8C39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1C1F5B73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7A03FE1A" w14:textId="77777777" w:rsidR="00E5562F" w:rsidRDefault="00E5562F" w:rsidP="00E5562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0638158C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309F5721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6BDE5A76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C415A07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02278D72" w14:textId="77777777" w:rsidR="00E5562F" w:rsidRPr="00EA5FA7" w:rsidRDefault="00E5562F" w:rsidP="00E5562F">
      <w:pPr>
        <w:pStyle w:val="PL"/>
        <w:rPr>
          <w:rFonts w:cs="Arial"/>
          <w:szCs w:val="18"/>
          <w:lang w:eastAsia="ja-JP"/>
        </w:rPr>
      </w:pPr>
    </w:p>
    <w:p w14:paraId="426A0C2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96127C8" w14:textId="77777777" w:rsidR="00E5562F" w:rsidRPr="00EA5FA7" w:rsidRDefault="00E5562F" w:rsidP="00E5562F">
      <w:pPr>
        <w:pStyle w:val="PL"/>
        <w:rPr>
          <w:snapToGrid w:val="0"/>
        </w:rPr>
      </w:pPr>
    </w:p>
    <w:p w14:paraId="1F401E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79EEC93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8A9B3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15F8B6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4973E32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7DDE4F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54920CE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205F9F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3A53893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1C2FE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20A7CCC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6068C49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2E49BE5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5E17533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FE02F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1686AA9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74BB44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3E4FFBEF" w14:textId="77777777" w:rsidR="00E5562F" w:rsidRDefault="00E5562F" w:rsidP="00E5562F">
      <w:pPr>
        <w:pStyle w:val="PL"/>
        <w:rPr>
          <w:rFonts w:eastAsia="SimSun"/>
        </w:rPr>
      </w:pPr>
    </w:p>
    <w:p w14:paraId="1D80C822" w14:textId="77777777" w:rsidR="00E5562F" w:rsidRPr="00FD74F3" w:rsidRDefault="00E5562F" w:rsidP="00E5562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AbortTransmission ::= CHOICE {</w:t>
      </w:r>
    </w:p>
    <w:p w14:paraId="708A7EB0" w14:textId="77777777" w:rsidR="00E5562F" w:rsidRPr="00FD74F3" w:rsidRDefault="00E5562F" w:rsidP="00E5562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sRSResourceSetID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SRSResourceSetID,</w:t>
      </w:r>
    </w:p>
    <w:p w14:paraId="0C2B2AF0" w14:textId="77777777" w:rsidR="00E5562F" w:rsidRPr="00FD74F3" w:rsidRDefault="00E5562F" w:rsidP="00E5562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releaseALL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NULL,</w:t>
      </w:r>
    </w:p>
    <w:p w14:paraId="6F1AFC8C" w14:textId="77777777" w:rsidR="00E5562F" w:rsidRPr="00FD74F3" w:rsidRDefault="00E5562F" w:rsidP="00E5562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choice-extension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ProtocolIE-SingleContainer { { AbortTransmission-ExtIEs } }</w:t>
      </w:r>
    </w:p>
    <w:p w14:paraId="79576C02" w14:textId="77777777" w:rsidR="00E5562F" w:rsidRPr="00FD74F3" w:rsidRDefault="00E5562F" w:rsidP="00E5562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29D79153" w14:textId="77777777" w:rsidR="00E5562F" w:rsidRPr="00FD74F3" w:rsidRDefault="00E5562F" w:rsidP="00E5562F">
      <w:pPr>
        <w:pStyle w:val="PL"/>
        <w:rPr>
          <w:rFonts w:eastAsia="SimSun"/>
          <w:lang w:val="fr-FR"/>
        </w:rPr>
      </w:pPr>
    </w:p>
    <w:p w14:paraId="4DEED5B9" w14:textId="77777777" w:rsidR="00E5562F" w:rsidRPr="00FD74F3" w:rsidRDefault="00E5562F" w:rsidP="00E5562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 xml:space="preserve">AbortTransmission-ExtIEs </w:t>
      </w:r>
      <w:r>
        <w:rPr>
          <w:rFonts w:eastAsia="SimSun"/>
          <w:lang w:val="fr-FR"/>
        </w:rPr>
        <w:t>F1AP</w:t>
      </w:r>
      <w:r w:rsidRPr="00FD74F3">
        <w:rPr>
          <w:rFonts w:eastAsia="SimSun"/>
          <w:lang w:val="fr-FR"/>
        </w:rPr>
        <w:t>-PROTOCOL-IES ::= {</w:t>
      </w:r>
    </w:p>
    <w:p w14:paraId="5E89F95D" w14:textId="77777777" w:rsidR="00E5562F" w:rsidRPr="00FD74F3" w:rsidRDefault="00E5562F" w:rsidP="00E5562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...</w:t>
      </w:r>
    </w:p>
    <w:p w14:paraId="6E3058D9" w14:textId="77777777" w:rsidR="00E5562F" w:rsidRDefault="00E5562F" w:rsidP="00E5562F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4FCD6488" w14:textId="77777777" w:rsidR="00E5562F" w:rsidRDefault="00E5562F" w:rsidP="00E5562F">
      <w:pPr>
        <w:pStyle w:val="PL"/>
        <w:rPr>
          <w:rFonts w:eastAsia="SimSun"/>
          <w:lang w:val="fr-FR"/>
        </w:rPr>
      </w:pPr>
    </w:p>
    <w:p w14:paraId="15969E3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4E411BB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32D0427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7A92E86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70E9DBE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56A71BB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63DE343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5E86C0F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72A544B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4949951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26E97C2F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664DCEF8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5209ED4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1E01621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6CBDD451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4987099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C87712B" w14:textId="77777777" w:rsidR="00E5562F" w:rsidRDefault="00E5562F" w:rsidP="00E5562F">
      <w:pPr>
        <w:pStyle w:val="PL"/>
        <w:rPr>
          <w:rFonts w:eastAsia="SimSun"/>
        </w:rPr>
      </w:pPr>
      <w:r>
        <w:rPr>
          <w:snapToGrid w:val="0"/>
        </w:rPr>
        <w:t>}</w:t>
      </w:r>
    </w:p>
    <w:p w14:paraId="530D68DE" w14:textId="77777777" w:rsidR="00E5562F" w:rsidRDefault="00E5562F" w:rsidP="00E5562F">
      <w:pPr>
        <w:pStyle w:val="PL"/>
      </w:pPr>
    </w:p>
    <w:p w14:paraId="447CFC37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09E4B595" w14:textId="77777777" w:rsidR="00E5562F" w:rsidRPr="00A55ED4" w:rsidRDefault="00E5562F" w:rsidP="00E5562F">
      <w:pPr>
        <w:pStyle w:val="PL"/>
        <w:rPr>
          <w:rFonts w:eastAsia="SimSun"/>
        </w:rPr>
      </w:pPr>
    </w:p>
    <w:p w14:paraId="2616C250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52293ED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nRCGI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135CBEC3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iAB-DU-Cell-Resource-Configuration-Mode-Info</w:t>
      </w:r>
      <w:r w:rsidRPr="00A55ED4">
        <w:rPr>
          <w:rFonts w:eastAsia="SimSun"/>
        </w:rPr>
        <w:tab/>
        <w:t>IAB-DU-Cell-Resource-Configuration-Mode-Info,</w:t>
      </w:r>
    </w:p>
    <w:p w14:paraId="680EED9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1FBDC73F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E918C5C" w14:textId="77777777" w:rsidR="00E5562F" w:rsidRPr="00A55ED4" w:rsidRDefault="00E5562F" w:rsidP="00E5562F">
      <w:pPr>
        <w:pStyle w:val="PL"/>
        <w:rPr>
          <w:rFonts w:eastAsia="SimSun"/>
        </w:rPr>
      </w:pPr>
    </w:p>
    <w:p w14:paraId="40C2826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0111B996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0094EE4" w14:textId="77777777" w:rsidR="00E5562F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024386E" w14:textId="77777777" w:rsidR="00E5562F" w:rsidRDefault="00E5562F" w:rsidP="00E5562F">
      <w:pPr>
        <w:pStyle w:val="PL"/>
        <w:rPr>
          <w:rFonts w:eastAsia="SimSun"/>
        </w:rPr>
      </w:pPr>
    </w:p>
    <w:p w14:paraId="28958A66" w14:textId="77777777" w:rsidR="00E5562F" w:rsidRDefault="00E5562F" w:rsidP="00E5562F">
      <w:pPr>
        <w:pStyle w:val="PL"/>
      </w:pPr>
      <w:r>
        <w:t>ActiveULBWP  ::= SEQUENCE {</w:t>
      </w:r>
    </w:p>
    <w:p w14:paraId="0BEB3041" w14:textId="77777777" w:rsidR="00E5562F" w:rsidRDefault="00E5562F" w:rsidP="00E5562F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58A6EA7E" w14:textId="77777777" w:rsidR="00E5562F" w:rsidRDefault="00E5562F" w:rsidP="00E5562F">
      <w:pPr>
        <w:pStyle w:val="PL"/>
      </w:pPr>
      <w:r>
        <w:tab/>
        <w:t>subcarrierSpacing           ENUMERATED {kHz15, kHz30, kHz60, kHz120,...},</w:t>
      </w:r>
    </w:p>
    <w:p w14:paraId="167EC0CD" w14:textId="77777777" w:rsidR="00E5562F" w:rsidRDefault="00E5562F" w:rsidP="00E5562F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17B72C2D" w14:textId="77777777" w:rsidR="00E5562F" w:rsidRDefault="00E5562F" w:rsidP="00E5562F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69267A8F" w14:textId="77777777" w:rsidR="00E5562F" w:rsidRDefault="00E5562F" w:rsidP="00E5562F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0438B358" w14:textId="77777777" w:rsidR="00E5562F" w:rsidRDefault="00E5562F" w:rsidP="00E5562F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0E44DFF5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03507B32" w14:textId="77777777" w:rsidR="00E5562F" w:rsidRDefault="00E5562F" w:rsidP="00E5562F">
      <w:pPr>
        <w:pStyle w:val="PL"/>
      </w:pPr>
      <w:r>
        <w:t>}</w:t>
      </w:r>
    </w:p>
    <w:p w14:paraId="4192E1B0" w14:textId="77777777" w:rsidR="00E5562F" w:rsidRDefault="00E5562F" w:rsidP="00E5562F">
      <w:pPr>
        <w:pStyle w:val="PL"/>
      </w:pPr>
    </w:p>
    <w:p w14:paraId="3AE90371" w14:textId="77777777" w:rsidR="00E5562F" w:rsidRDefault="00E5562F" w:rsidP="00E5562F">
      <w:pPr>
        <w:pStyle w:val="PL"/>
      </w:pPr>
      <w:r>
        <w:t>ActiveULBWP-ExtIEs F1AP-PROTOCOL-EXTENSION ::= {</w:t>
      </w:r>
    </w:p>
    <w:p w14:paraId="1835E31D" w14:textId="77777777" w:rsidR="00E5562F" w:rsidRDefault="00E5562F" w:rsidP="00E5562F">
      <w:pPr>
        <w:pStyle w:val="PL"/>
      </w:pPr>
      <w:r>
        <w:tab/>
        <w:t>...</w:t>
      </w:r>
    </w:p>
    <w:p w14:paraId="665699F0" w14:textId="77777777" w:rsidR="00E5562F" w:rsidRDefault="00E5562F" w:rsidP="00E5562F">
      <w:pPr>
        <w:pStyle w:val="PL"/>
      </w:pPr>
      <w:r>
        <w:t>}</w:t>
      </w:r>
    </w:p>
    <w:p w14:paraId="235C7431" w14:textId="77777777" w:rsidR="00E5562F" w:rsidRDefault="00E5562F" w:rsidP="00E5562F">
      <w:pPr>
        <w:pStyle w:val="PL"/>
        <w:rPr>
          <w:rFonts w:eastAsia="SimSun"/>
        </w:rPr>
      </w:pPr>
    </w:p>
    <w:p w14:paraId="2CE233C6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7CE900B4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11CCE810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7CEF6C39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0817D2AD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14F9F604" w14:textId="77777777" w:rsidR="00E5562F" w:rsidRPr="00495DA4" w:rsidRDefault="00E5562F" w:rsidP="00E5562F">
      <w:pPr>
        <w:pStyle w:val="PL"/>
        <w:rPr>
          <w:rFonts w:eastAsia="SimSun"/>
        </w:rPr>
      </w:pPr>
    </w:p>
    <w:p w14:paraId="545FAFA6" w14:textId="77777777" w:rsidR="00E5562F" w:rsidRDefault="00E5562F" w:rsidP="00E5562F">
      <w:pPr>
        <w:pStyle w:val="PL"/>
        <w:rPr>
          <w:rFonts w:eastAsia="SimSun"/>
        </w:rPr>
      </w:pPr>
    </w:p>
    <w:p w14:paraId="75E255FB" w14:textId="77777777" w:rsidR="00E5562F" w:rsidRPr="00BC20B8" w:rsidRDefault="00E5562F" w:rsidP="00E5562F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070986DB" w14:textId="77777777" w:rsidR="00E5562F" w:rsidRPr="00BC20B8" w:rsidRDefault="00E5562F" w:rsidP="00E5562F">
      <w:pPr>
        <w:pStyle w:val="PL"/>
        <w:rPr>
          <w:rFonts w:eastAsia="SimSun"/>
        </w:rPr>
      </w:pPr>
    </w:p>
    <w:p w14:paraId="13873F07" w14:textId="77777777" w:rsidR="00E5562F" w:rsidRPr="00BC20B8" w:rsidRDefault="00E5562F" w:rsidP="00E5562F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46899D40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28627273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63CD6337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BC20B8"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</w:r>
      <w:r w:rsidRPr="00BC20B8">
        <w:rPr>
          <w:rFonts w:eastAsia="SimSun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SimSun"/>
          <w:lang w:val="fr-FR"/>
        </w:rPr>
        <w:t>-</w:t>
      </w:r>
      <w:r>
        <w:rPr>
          <w:rFonts w:eastAsia="SimSun"/>
          <w:lang w:val="fr-FR"/>
        </w:rPr>
        <w:t>Item-</w:t>
      </w:r>
      <w:r w:rsidRPr="00BC20B8">
        <w:rPr>
          <w:rFonts w:eastAsia="SimSun"/>
          <w:lang w:val="fr-FR"/>
        </w:rPr>
        <w:t>ExtIEs } }</w:t>
      </w:r>
      <w:r w:rsidRPr="00BC20B8">
        <w:rPr>
          <w:rFonts w:eastAsia="SimSun"/>
          <w:lang w:val="fr-FR"/>
        </w:rPr>
        <w:tab/>
        <w:t>OPTIONAL</w:t>
      </w:r>
    </w:p>
    <w:p w14:paraId="59643315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7408A15D" w14:textId="77777777" w:rsidR="00E5562F" w:rsidRPr="00BC20B8" w:rsidRDefault="00E5562F" w:rsidP="00E5562F">
      <w:pPr>
        <w:pStyle w:val="PL"/>
        <w:rPr>
          <w:rFonts w:eastAsia="SimSun"/>
        </w:rPr>
      </w:pPr>
    </w:p>
    <w:p w14:paraId="0A236CD7" w14:textId="77777777" w:rsidR="00E5562F" w:rsidRPr="00BC20B8" w:rsidRDefault="00E5562F" w:rsidP="00E5562F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0C1337EB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5854F49B" w14:textId="77777777" w:rsidR="00E5562F" w:rsidRPr="00495DA4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4E38CE07" w14:textId="77777777" w:rsidR="00E5562F" w:rsidRDefault="00E5562F" w:rsidP="00E5562F">
      <w:pPr>
        <w:pStyle w:val="PL"/>
        <w:rPr>
          <w:rFonts w:eastAsia="SimSun"/>
        </w:rPr>
      </w:pPr>
    </w:p>
    <w:p w14:paraId="7444B5B6" w14:textId="77777777" w:rsidR="00E5562F" w:rsidRPr="00495DA4" w:rsidRDefault="00E5562F" w:rsidP="00E5562F">
      <w:pPr>
        <w:pStyle w:val="PL"/>
        <w:rPr>
          <w:rFonts w:eastAsia="SimSun"/>
        </w:rPr>
      </w:pPr>
    </w:p>
    <w:p w14:paraId="0AFBF8C9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7F83FF9F" w14:textId="77777777" w:rsidR="00E5562F" w:rsidRPr="00495DA4" w:rsidRDefault="00E5562F" w:rsidP="00E5562F">
      <w:pPr>
        <w:pStyle w:val="PL"/>
        <w:rPr>
          <w:rFonts w:eastAsia="SimSun"/>
        </w:rPr>
      </w:pPr>
    </w:p>
    <w:p w14:paraId="05F27758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41D912C2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3FB16143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ab/>
        <w:t>iE-Extensions</w:t>
      </w:r>
      <w:r w:rsidRPr="00495DA4">
        <w:rPr>
          <w:rFonts w:eastAsia="SimSun"/>
        </w:rPr>
        <w:tab/>
        <w:t>ProtocolExtensionContainer { { AdditionalPDCPDuplicationTNL-ItemExtIEs } }</w:t>
      </w:r>
      <w:r w:rsidRPr="00495DA4">
        <w:rPr>
          <w:rFonts w:eastAsia="SimSun"/>
        </w:rPr>
        <w:tab/>
        <w:t>OPTIONAL,</w:t>
      </w:r>
    </w:p>
    <w:p w14:paraId="12ED1771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2CA90432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6B12CA34" w14:textId="77777777" w:rsidR="00E5562F" w:rsidRPr="00495DA4" w:rsidRDefault="00E5562F" w:rsidP="00E5562F">
      <w:pPr>
        <w:pStyle w:val="PL"/>
        <w:rPr>
          <w:rFonts w:eastAsia="SimSun"/>
        </w:rPr>
      </w:pPr>
    </w:p>
    <w:p w14:paraId="4AE41723" w14:textId="77777777" w:rsidR="00E5562F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2B58896F" w14:textId="77777777" w:rsidR="00E5562F" w:rsidRPr="00495DA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7E9D3A7E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70D9E570" w14:textId="77777777" w:rsidR="00E5562F" w:rsidRPr="00495DA4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7243E8A7" w14:textId="77777777" w:rsidR="00E5562F" w:rsidRPr="00EA5FA7" w:rsidRDefault="00E5562F" w:rsidP="00E5562F">
      <w:pPr>
        <w:pStyle w:val="PL"/>
        <w:rPr>
          <w:rFonts w:eastAsia="SimSun"/>
        </w:rPr>
      </w:pPr>
    </w:p>
    <w:p w14:paraId="32414F5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0E8CD1FC" w14:textId="77777777" w:rsidR="00E5562F" w:rsidRPr="00EA5FA7" w:rsidRDefault="00E5562F" w:rsidP="00E5562F">
      <w:pPr>
        <w:pStyle w:val="PL"/>
        <w:rPr>
          <w:rFonts w:eastAsia="SimSun"/>
        </w:rPr>
      </w:pPr>
    </w:p>
    <w:p w14:paraId="4B60782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4EEF491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4CD2C82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4D56264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D06AFDA" w14:textId="77777777" w:rsidR="00E5562F" w:rsidRPr="00EA5FA7" w:rsidRDefault="00E5562F" w:rsidP="00E5562F">
      <w:pPr>
        <w:pStyle w:val="PL"/>
        <w:rPr>
          <w:rFonts w:eastAsia="SimSun"/>
        </w:rPr>
      </w:pPr>
    </w:p>
    <w:p w14:paraId="0495446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6D6D967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31D01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089DDB" w14:textId="77777777" w:rsidR="00E5562F" w:rsidRPr="00EA5FA7" w:rsidRDefault="00E5562F" w:rsidP="00E5562F">
      <w:pPr>
        <w:pStyle w:val="PL"/>
        <w:rPr>
          <w:rFonts w:eastAsia="SimSun"/>
        </w:rPr>
      </w:pPr>
    </w:p>
    <w:p w14:paraId="0F9CA7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07D0351B" w14:textId="77777777" w:rsidR="00E5562F" w:rsidRPr="00EA5FA7" w:rsidRDefault="00E5562F" w:rsidP="00E5562F">
      <w:pPr>
        <w:pStyle w:val="PL"/>
        <w:rPr>
          <w:rFonts w:eastAsia="SimSun"/>
        </w:rPr>
      </w:pPr>
    </w:p>
    <w:p w14:paraId="5991EFE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4EAC3E83" w14:textId="77777777" w:rsidR="00E5562F" w:rsidRPr="00EA5FA7" w:rsidRDefault="00E5562F" w:rsidP="00E5562F">
      <w:pPr>
        <w:pStyle w:val="PL"/>
        <w:rPr>
          <w:rFonts w:eastAsia="SimSun"/>
        </w:rPr>
      </w:pPr>
    </w:p>
    <w:p w14:paraId="40E7152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7C22A89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8ABAB7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14:paraId="4CDE981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7CFD8D" w14:textId="77777777" w:rsidR="00E5562F" w:rsidRPr="00EA5FA7" w:rsidRDefault="00E5562F" w:rsidP="00E5562F">
      <w:pPr>
        <w:pStyle w:val="PL"/>
        <w:rPr>
          <w:rFonts w:eastAsia="SimSun"/>
        </w:rPr>
      </w:pPr>
    </w:p>
    <w:p w14:paraId="6017CC3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14:paraId="0C02F49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6EE43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1358F70" w14:textId="77777777" w:rsidR="00E5562F" w:rsidRPr="00EA5FA7" w:rsidRDefault="00E5562F" w:rsidP="00E5562F">
      <w:pPr>
        <w:pStyle w:val="PL"/>
        <w:rPr>
          <w:rFonts w:eastAsia="SimSun"/>
        </w:rPr>
      </w:pPr>
    </w:p>
    <w:p w14:paraId="7ECC686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14:paraId="02CEBB9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14:paraId="4FFEA83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14:paraId="7788B14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20508F1" w14:textId="77777777" w:rsidR="00E5562F" w:rsidRPr="00EA5FA7" w:rsidRDefault="00E5562F" w:rsidP="00E5562F">
      <w:pPr>
        <w:pStyle w:val="PL"/>
        <w:rPr>
          <w:rFonts w:eastAsia="SimSun"/>
        </w:rPr>
      </w:pPr>
    </w:p>
    <w:p w14:paraId="2634E8F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56DAC07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115B86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4FD282" w14:textId="77777777" w:rsidR="00E5562F" w:rsidRPr="00EA5FA7" w:rsidRDefault="00E5562F" w:rsidP="00E5562F">
      <w:pPr>
        <w:pStyle w:val="PL"/>
        <w:rPr>
          <w:rFonts w:eastAsia="SimSun"/>
        </w:rPr>
      </w:pPr>
    </w:p>
    <w:p w14:paraId="664B9A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7D75A8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25D22CC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0B0CD2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060168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7F0B6F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B7A7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AEC8EF" w14:textId="77777777" w:rsidR="00E5562F" w:rsidRPr="00EA5FA7" w:rsidRDefault="00E5562F" w:rsidP="00E5562F">
      <w:pPr>
        <w:pStyle w:val="PL"/>
        <w:rPr>
          <w:noProof w:val="0"/>
        </w:rPr>
      </w:pPr>
    </w:p>
    <w:p w14:paraId="005F4C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63189F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A286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14E7E5" w14:textId="77777777" w:rsidR="00E5562F" w:rsidRDefault="00E5562F" w:rsidP="00E5562F">
      <w:pPr>
        <w:pStyle w:val="PL"/>
        <w:rPr>
          <w:noProof w:val="0"/>
        </w:rPr>
      </w:pPr>
    </w:p>
    <w:p w14:paraId="6D1128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464FE295" w14:textId="77777777" w:rsidR="00E5562F" w:rsidRDefault="00E5562F" w:rsidP="00E5562F">
      <w:pPr>
        <w:pStyle w:val="PL"/>
        <w:rPr>
          <w:noProof w:val="0"/>
        </w:rPr>
      </w:pPr>
    </w:p>
    <w:p w14:paraId="01B435F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7987E5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6D87E0D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0C949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2067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41D8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1602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6B6C15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88EB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BC1B913" w14:textId="77777777" w:rsidR="00E5562F" w:rsidRDefault="00E5562F" w:rsidP="00E5562F">
      <w:pPr>
        <w:pStyle w:val="PL"/>
        <w:rPr>
          <w:noProof w:val="0"/>
        </w:rPr>
      </w:pPr>
    </w:p>
    <w:p w14:paraId="71E5C57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16D690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7DBF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318E58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5D29E51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2B45E7DD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33DCDA95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3ABA630A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1B765977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652F41D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576BB3C2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9DBEE4B" w14:textId="77777777" w:rsidR="00E5562F" w:rsidRPr="00BC20B8" w:rsidRDefault="00E5562F" w:rsidP="00E5562F">
      <w:pPr>
        <w:pStyle w:val="PL"/>
        <w:rPr>
          <w:noProof w:val="0"/>
        </w:rPr>
      </w:pPr>
    </w:p>
    <w:p w14:paraId="6551A4C3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082AADCD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85A4698" w14:textId="77777777" w:rsidR="00E5562F" w:rsidRPr="00EA5FA7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A532D1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13F63044" w14:textId="77777777" w:rsidR="00E5562F" w:rsidRPr="00EA5FA7" w:rsidRDefault="00E5562F" w:rsidP="00E5562F">
      <w:pPr>
        <w:pStyle w:val="PL"/>
        <w:rPr>
          <w:noProof w:val="0"/>
        </w:rPr>
      </w:pPr>
    </w:p>
    <w:p w14:paraId="66A650C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1576E035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0C83FDE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3EB0B760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1C77AE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3673E8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7B6D9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5CCDE1A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562073" w14:textId="77777777" w:rsidR="00E5562F" w:rsidRPr="00EA5FA7" w:rsidRDefault="00E5562F" w:rsidP="00E5562F">
      <w:pPr>
        <w:pStyle w:val="PL"/>
        <w:rPr>
          <w:noProof w:val="0"/>
        </w:rPr>
      </w:pPr>
    </w:p>
    <w:p w14:paraId="4027CD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520CD66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8AFCB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0E18FA" w14:textId="77777777" w:rsidR="00E5562F" w:rsidRPr="00EA5FA7" w:rsidRDefault="00E5562F" w:rsidP="00E5562F">
      <w:pPr>
        <w:pStyle w:val="PL"/>
        <w:rPr>
          <w:noProof w:val="0"/>
        </w:rPr>
      </w:pPr>
    </w:p>
    <w:p w14:paraId="23E10B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0B834828" w14:textId="77777777" w:rsidR="00E5562F" w:rsidRPr="00EA5FA7" w:rsidRDefault="00E5562F" w:rsidP="00E5562F">
      <w:pPr>
        <w:pStyle w:val="PL"/>
        <w:rPr>
          <w:noProof w:val="0"/>
        </w:rPr>
      </w:pPr>
    </w:p>
    <w:p w14:paraId="4673D6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64F556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30857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621903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B7B69E" w14:textId="77777777" w:rsidR="00E5562F" w:rsidRPr="00EA5FA7" w:rsidRDefault="00E5562F" w:rsidP="00E5562F">
      <w:pPr>
        <w:pStyle w:val="PL"/>
        <w:rPr>
          <w:noProof w:val="0"/>
        </w:rPr>
      </w:pPr>
    </w:p>
    <w:p w14:paraId="46E5B5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756AEB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CD01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AC4D51" w14:textId="77777777" w:rsidR="00E5562F" w:rsidRDefault="00E5562F" w:rsidP="00E5562F">
      <w:pPr>
        <w:pStyle w:val="PL"/>
        <w:rPr>
          <w:noProof w:val="0"/>
        </w:rPr>
      </w:pPr>
    </w:p>
    <w:p w14:paraId="7D1F00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29756DE2" w14:textId="77777777" w:rsidR="00E5562F" w:rsidRDefault="00E5562F" w:rsidP="00E5562F">
      <w:pPr>
        <w:pStyle w:val="PL"/>
        <w:rPr>
          <w:noProof w:val="0"/>
        </w:rPr>
      </w:pPr>
    </w:p>
    <w:p w14:paraId="190542B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79DCD7C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284F6F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0A8391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747F62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E7A1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23672B6" w14:textId="77777777" w:rsidR="00E5562F" w:rsidRDefault="00E5562F" w:rsidP="00E5562F">
      <w:pPr>
        <w:pStyle w:val="PL"/>
        <w:rPr>
          <w:noProof w:val="0"/>
        </w:rPr>
      </w:pPr>
    </w:p>
    <w:p w14:paraId="6DDB90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1B3123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2040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B5595AE" w14:textId="77777777" w:rsidR="00E5562F" w:rsidRPr="00EA5FA7" w:rsidRDefault="00E5562F" w:rsidP="00E5562F">
      <w:pPr>
        <w:pStyle w:val="PL"/>
        <w:rPr>
          <w:noProof w:val="0"/>
        </w:rPr>
      </w:pPr>
    </w:p>
    <w:p w14:paraId="5D5C117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30181472" w14:textId="77777777" w:rsidR="00E5562F" w:rsidRPr="00EA5FA7" w:rsidRDefault="00E5562F" w:rsidP="00E5562F">
      <w:pPr>
        <w:pStyle w:val="PL"/>
        <w:rPr>
          <w:noProof w:val="0"/>
        </w:rPr>
      </w:pPr>
    </w:p>
    <w:p w14:paraId="26D5350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5C61132E" w14:textId="77777777" w:rsidR="00E5562F" w:rsidRPr="00EA5FA7" w:rsidRDefault="00E5562F" w:rsidP="00E5562F">
      <w:pPr>
        <w:pStyle w:val="PL"/>
        <w:rPr>
          <w:noProof w:val="0"/>
        </w:rPr>
      </w:pPr>
    </w:p>
    <w:p w14:paraId="1329B54A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421C88BC" w14:textId="77777777" w:rsidR="00E5562F" w:rsidRPr="00EA5FA7" w:rsidRDefault="00E5562F" w:rsidP="00E5562F">
      <w:pPr>
        <w:pStyle w:val="PL"/>
        <w:rPr>
          <w:noProof w:val="0"/>
        </w:rPr>
      </w:pPr>
    </w:p>
    <w:p w14:paraId="5BB67E9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032469F0" w14:textId="77777777" w:rsidR="00E5562F" w:rsidRDefault="00E5562F" w:rsidP="00E5562F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2700DD4D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6736A6E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36AD7A7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83F971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A95581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E60CC9C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2965250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BE0B882" w14:textId="77777777" w:rsidR="00E5562F" w:rsidRDefault="00E5562F" w:rsidP="00E5562F">
      <w:pPr>
        <w:pStyle w:val="PL"/>
        <w:rPr>
          <w:noProof w:val="0"/>
        </w:rPr>
      </w:pPr>
    </w:p>
    <w:p w14:paraId="47130700" w14:textId="77777777" w:rsidR="00E5562F" w:rsidRDefault="00E5562F" w:rsidP="00E5562F">
      <w:pPr>
        <w:pStyle w:val="PL"/>
        <w:rPr>
          <w:noProof w:val="0"/>
        </w:rPr>
      </w:pPr>
    </w:p>
    <w:p w14:paraId="4000788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6D1D5BC3" w14:textId="77777777" w:rsidR="00E5562F" w:rsidRDefault="00E5562F" w:rsidP="00E5562F">
      <w:pPr>
        <w:pStyle w:val="PL"/>
        <w:rPr>
          <w:noProof w:val="0"/>
        </w:rPr>
      </w:pPr>
    </w:p>
    <w:p w14:paraId="1A563D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79929120" w14:textId="77777777" w:rsidR="00E5562F" w:rsidRDefault="00E5562F" w:rsidP="00E5562F">
      <w:pPr>
        <w:pStyle w:val="PL"/>
        <w:rPr>
          <w:noProof w:val="0"/>
        </w:rPr>
      </w:pPr>
    </w:p>
    <w:p w14:paraId="06D665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69F7F09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D5B99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3E469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29274C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BCF96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3B9B272" w14:textId="77777777" w:rsidR="00E5562F" w:rsidRDefault="00E5562F" w:rsidP="00E5562F">
      <w:pPr>
        <w:pStyle w:val="PL"/>
        <w:rPr>
          <w:noProof w:val="0"/>
        </w:rPr>
      </w:pPr>
    </w:p>
    <w:p w14:paraId="65FFB6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1DFCB25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5387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989F023" w14:textId="77777777" w:rsidR="00E5562F" w:rsidRDefault="00E5562F" w:rsidP="00E5562F">
      <w:pPr>
        <w:pStyle w:val="PL"/>
        <w:rPr>
          <w:noProof w:val="0"/>
        </w:rPr>
      </w:pPr>
    </w:p>
    <w:p w14:paraId="1BCE50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54E78B12" w14:textId="77777777" w:rsidR="00E5562F" w:rsidRDefault="00E5562F" w:rsidP="00E5562F">
      <w:pPr>
        <w:pStyle w:val="PL"/>
        <w:rPr>
          <w:noProof w:val="0"/>
        </w:rPr>
      </w:pPr>
    </w:p>
    <w:p w14:paraId="51CF03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0DC687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1448AA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2C257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4984A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16148A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C2C248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64811E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7983A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8BC9D1E" w14:textId="77777777" w:rsidR="00E5562F" w:rsidRDefault="00E5562F" w:rsidP="00E5562F">
      <w:pPr>
        <w:pStyle w:val="PL"/>
        <w:rPr>
          <w:noProof w:val="0"/>
        </w:rPr>
      </w:pPr>
    </w:p>
    <w:p w14:paraId="76E486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381B010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0467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F060EF" w14:textId="77777777" w:rsidR="00E5562F" w:rsidRDefault="00E5562F" w:rsidP="00E5562F">
      <w:pPr>
        <w:pStyle w:val="PL"/>
        <w:rPr>
          <w:noProof w:val="0"/>
        </w:rPr>
      </w:pPr>
    </w:p>
    <w:p w14:paraId="2EC3AD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23E1316D" w14:textId="77777777" w:rsidR="00E5562F" w:rsidRDefault="00E5562F" w:rsidP="00E5562F">
      <w:pPr>
        <w:pStyle w:val="PL"/>
        <w:rPr>
          <w:noProof w:val="0"/>
        </w:rPr>
      </w:pPr>
    </w:p>
    <w:p w14:paraId="1131DB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40C31F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88944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651D70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3583FA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32E6FAC" w14:textId="77777777" w:rsidR="00E5562F" w:rsidRDefault="00E5562F" w:rsidP="00E5562F">
      <w:pPr>
        <w:pStyle w:val="PL"/>
        <w:rPr>
          <w:noProof w:val="0"/>
        </w:rPr>
      </w:pPr>
    </w:p>
    <w:p w14:paraId="477EEB8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6B1E96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77DB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4293F36" w14:textId="77777777" w:rsidR="00E5562F" w:rsidRDefault="00E5562F" w:rsidP="00E5562F">
      <w:pPr>
        <w:pStyle w:val="PL"/>
        <w:rPr>
          <w:noProof w:val="0"/>
        </w:rPr>
      </w:pPr>
    </w:p>
    <w:p w14:paraId="3D6ABB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42B96877" w14:textId="77777777" w:rsidR="00E5562F" w:rsidRPr="00EA5FA7" w:rsidRDefault="00E5562F" w:rsidP="00E5562F">
      <w:pPr>
        <w:pStyle w:val="PL"/>
        <w:rPr>
          <w:noProof w:val="0"/>
        </w:rPr>
      </w:pPr>
    </w:p>
    <w:p w14:paraId="5DE97B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61335794" w14:textId="77777777" w:rsidR="00E5562F" w:rsidRDefault="00E5562F" w:rsidP="00E5562F">
      <w:pPr>
        <w:pStyle w:val="PL"/>
        <w:rPr>
          <w:noProof w:val="0"/>
        </w:rPr>
      </w:pPr>
    </w:p>
    <w:p w14:paraId="09B3BB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4F2F1AEA" w14:textId="77777777" w:rsidR="00E5562F" w:rsidRDefault="00E5562F" w:rsidP="00E5562F">
      <w:pPr>
        <w:pStyle w:val="PL"/>
        <w:rPr>
          <w:noProof w:val="0"/>
        </w:rPr>
      </w:pPr>
    </w:p>
    <w:p w14:paraId="5D2865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71BDD4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A80921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725A5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2B00CCD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8BE4883" w14:textId="77777777" w:rsidR="00E5562F" w:rsidRDefault="00E5562F" w:rsidP="00E5562F">
      <w:pPr>
        <w:pStyle w:val="PL"/>
        <w:rPr>
          <w:noProof w:val="0"/>
        </w:rPr>
      </w:pPr>
    </w:p>
    <w:p w14:paraId="16F0BA9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2C32BCA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7CE4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F552B68" w14:textId="77777777" w:rsidR="00E5562F" w:rsidRDefault="00E5562F" w:rsidP="00E5562F">
      <w:pPr>
        <w:pStyle w:val="PL"/>
        <w:rPr>
          <w:noProof w:val="0"/>
        </w:rPr>
      </w:pPr>
    </w:p>
    <w:p w14:paraId="216EF2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385ACB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E4E4D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6D0840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70A5BC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12F404A" w14:textId="77777777" w:rsidR="00E5562F" w:rsidRDefault="00E5562F" w:rsidP="00E5562F">
      <w:pPr>
        <w:pStyle w:val="PL"/>
        <w:rPr>
          <w:noProof w:val="0"/>
        </w:rPr>
      </w:pPr>
    </w:p>
    <w:p w14:paraId="2CC22B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301C03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B1EA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D6FAA3C" w14:textId="77777777" w:rsidR="00E5562F" w:rsidRDefault="00E5562F" w:rsidP="00E5562F">
      <w:pPr>
        <w:pStyle w:val="PL"/>
        <w:rPr>
          <w:noProof w:val="0"/>
        </w:rPr>
      </w:pPr>
    </w:p>
    <w:p w14:paraId="6FE2AD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661832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94FF0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1AC552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1EF1C7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C8B0027" w14:textId="77777777" w:rsidR="00E5562F" w:rsidRDefault="00E5562F" w:rsidP="00E5562F">
      <w:pPr>
        <w:pStyle w:val="PL"/>
        <w:rPr>
          <w:noProof w:val="0"/>
        </w:rPr>
      </w:pPr>
    </w:p>
    <w:p w14:paraId="3B91BB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60D6B7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57BC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8E55F98" w14:textId="77777777" w:rsidR="00E5562F" w:rsidRDefault="00E5562F" w:rsidP="00E5562F">
      <w:pPr>
        <w:pStyle w:val="PL"/>
        <w:rPr>
          <w:noProof w:val="0"/>
        </w:rPr>
      </w:pPr>
    </w:p>
    <w:p w14:paraId="22911F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3474ACE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B191E3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0DA8DB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2024DCE" w14:textId="77777777" w:rsidR="00E5562F" w:rsidRDefault="00E5562F" w:rsidP="00E5562F">
      <w:pPr>
        <w:pStyle w:val="PL"/>
        <w:rPr>
          <w:noProof w:val="0"/>
        </w:rPr>
      </w:pPr>
    </w:p>
    <w:p w14:paraId="4D6FAC8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5039B47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CC3C4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6303DFD" w14:textId="77777777" w:rsidR="00E5562F" w:rsidRDefault="00E5562F" w:rsidP="00E5562F">
      <w:pPr>
        <w:pStyle w:val="PL"/>
        <w:rPr>
          <w:noProof w:val="0"/>
        </w:rPr>
      </w:pPr>
    </w:p>
    <w:p w14:paraId="43C6EB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414475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A61277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7C3487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64E8A41" w14:textId="77777777" w:rsidR="00E5562F" w:rsidRDefault="00E5562F" w:rsidP="00E5562F">
      <w:pPr>
        <w:pStyle w:val="PL"/>
        <w:rPr>
          <w:noProof w:val="0"/>
        </w:rPr>
      </w:pPr>
    </w:p>
    <w:p w14:paraId="0E1A91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2C44AE2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D917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0698E2E" w14:textId="77777777" w:rsidR="00E5562F" w:rsidRDefault="00E5562F" w:rsidP="00E5562F">
      <w:pPr>
        <w:pStyle w:val="PL"/>
        <w:rPr>
          <w:noProof w:val="0"/>
        </w:rPr>
      </w:pPr>
    </w:p>
    <w:p w14:paraId="4C8074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7706BF8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8EF11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668A21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C29029C" w14:textId="77777777" w:rsidR="00E5562F" w:rsidRDefault="00E5562F" w:rsidP="00E5562F">
      <w:pPr>
        <w:pStyle w:val="PL"/>
        <w:rPr>
          <w:noProof w:val="0"/>
        </w:rPr>
      </w:pPr>
    </w:p>
    <w:p w14:paraId="2C560D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7C4C6C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E492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DD25D8D" w14:textId="77777777" w:rsidR="00E5562F" w:rsidRDefault="00E5562F" w:rsidP="00E5562F">
      <w:pPr>
        <w:pStyle w:val="PL"/>
        <w:rPr>
          <w:noProof w:val="0"/>
        </w:rPr>
      </w:pPr>
    </w:p>
    <w:p w14:paraId="1A5BD10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4F6EB5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526DC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1EE6C2F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5D35A99" w14:textId="77777777" w:rsidR="00E5562F" w:rsidRDefault="00E5562F" w:rsidP="00E5562F">
      <w:pPr>
        <w:pStyle w:val="PL"/>
        <w:rPr>
          <w:noProof w:val="0"/>
        </w:rPr>
      </w:pPr>
    </w:p>
    <w:p w14:paraId="68476EA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176C088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900E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85DD82" w14:textId="77777777" w:rsidR="00E5562F" w:rsidRDefault="00E5562F" w:rsidP="00E5562F">
      <w:pPr>
        <w:pStyle w:val="PL"/>
        <w:rPr>
          <w:noProof w:val="0"/>
        </w:rPr>
      </w:pPr>
    </w:p>
    <w:p w14:paraId="4D8FBE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1E950B8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6E86D6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DBA9C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6B084EA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BE91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1D9CE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1BC986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D31FBCA" w14:textId="77777777" w:rsidR="00E5562F" w:rsidRDefault="00E5562F" w:rsidP="00E5562F">
      <w:pPr>
        <w:pStyle w:val="PL"/>
        <w:rPr>
          <w:noProof w:val="0"/>
        </w:rPr>
      </w:pPr>
    </w:p>
    <w:p w14:paraId="2195274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720FF5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4EF57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52C615A" w14:textId="77777777" w:rsidR="00E5562F" w:rsidRDefault="00E5562F" w:rsidP="00E5562F">
      <w:pPr>
        <w:pStyle w:val="PL"/>
        <w:rPr>
          <w:noProof w:val="0"/>
        </w:rPr>
      </w:pPr>
    </w:p>
    <w:p w14:paraId="629F823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1C53BE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3B8FBB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7A9CC66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B758A4E" w14:textId="77777777" w:rsidR="00E5562F" w:rsidRDefault="00E5562F" w:rsidP="00E5562F">
      <w:pPr>
        <w:pStyle w:val="PL"/>
        <w:rPr>
          <w:noProof w:val="0"/>
        </w:rPr>
      </w:pPr>
    </w:p>
    <w:p w14:paraId="1747C77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37BB5D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EC65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F6342D" w14:textId="77777777" w:rsidR="00E5562F" w:rsidRDefault="00E5562F" w:rsidP="00E5562F">
      <w:pPr>
        <w:pStyle w:val="PL"/>
        <w:rPr>
          <w:noProof w:val="0"/>
        </w:rPr>
      </w:pPr>
    </w:p>
    <w:p w14:paraId="3C3C84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8C55FF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6FFE3C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1D1D0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49352FC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7795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EA69B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18A4E41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8CEEAC6" w14:textId="77777777" w:rsidR="00E5562F" w:rsidRDefault="00E5562F" w:rsidP="00E5562F">
      <w:pPr>
        <w:pStyle w:val="PL"/>
        <w:rPr>
          <w:noProof w:val="0"/>
        </w:rPr>
      </w:pPr>
    </w:p>
    <w:p w14:paraId="05116C0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086AD2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0A8C0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0A9DF6E" w14:textId="77777777" w:rsidR="00E5562F" w:rsidRDefault="00E5562F" w:rsidP="00E5562F">
      <w:pPr>
        <w:pStyle w:val="PL"/>
        <w:rPr>
          <w:noProof w:val="0"/>
        </w:rPr>
      </w:pPr>
    </w:p>
    <w:p w14:paraId="0FED23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17649F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A34AC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1D76A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6010BC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D16271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E678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05A868A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8C31546" w14:textId="77777777" w:rsidR="00E5562F" w:rsidRDefault="00E5562F" w:rsidP="00E5562F">
      <w:pPr>
        <w:pStyle w:val="PL"/>
        <w:rPr>
          <w:noProof w:val="0"/>
        </w:rPr>
      </w:pPr>
    </w:p>
    <w:p w14:paraId="5F13F3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1B5F09C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0777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1880EC1" w14:textId="77777777" w:rsidR="00E5562F" w:rsidRDefault="00E5562F" w:rsidP="00E5562F">
      <w:pPr>
        <w:pStyle w:val="PL"/>
        <w:rPr>
          <w:noProof w:val="0"/>
        </w:rPr>
      </w:pPr>
    </w:p>
    <w:p w14:paraId="1BAADE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051B2D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7EAACC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79678D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14AA4A2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3EA5CE7" w14:textId="77777777" w:rsidR="00E5562F" w:rsidRDefault="00E5562F" w:rsidP="00E5562F">
      <w:pPr>
        <w:pStyle w:val="PL"/>
        <w:rPr>
          <w:noProof w:val="0"/>
        </w:rPr>
      </w:pPr>
    </w:p>
    <w:p w14:paraId="30FAFB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2789D2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59E5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CCFEE43" w14:textId="77777777" w:rsidR="00E5562F" w:rsidRDefault="00E5562F" w:rsidP="00E5562F">
      <w:pPr>
        <w:pStyle w:val="PL"/>
        <w:rPr>
          <w:noProof w:val="0"/>
        </w:rPr>
      </w:pPr>
    </w:p>
    <w:p w14:paraId="3FF44F6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1A967B0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19F9C0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1D63D1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19614B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448B97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A2F207F" w14:textId="77777777" w:rsidR="00E5562F" w:rsidRDefault="00E5562F" w:rsidP="00E5562F">
      <w:pPr>
        <w:pStyle w:val="PL"/>
        <w:rPr>
          <w:noProof w:val="0"/>
        </w:rPr>
      </w:pPr>
    </w:p>
    <w:p w14:paraId="3CFE804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0A8B08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D0A8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9E3E0D1" w14:textId="77777777" w:rsidR="00E5562F" w:rsidRDefault="00E5562F" w:rsidP="00E5562F">
      <w:pPr>
        <w:pStyle w:val="PL"/>
        <w:rPr>
          <w:noProof w:val="0"/>
        </w:rPr>
      </w:pPr>
    </w:p>
    <w:p w14:paraId="6634A8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0D29DE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1A4D96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2D8473A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4D56CD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60EDCD1" w14:textId="77777777" w:rsidR="00E5562F" w:rsidRDefault="00E5562F" w:rsidP="00E5562F">
      <w:pPr>
        <w:pStyle w:val="PL"/>
        <w:rPr>
          <w:noProof w:val="0"/>
        </w:rPr>
      </w:pPr>
    </w:p>
    <w:p w14:paraId="5339E9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6FB57C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6A0B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F4E4483" w14:textId="77777777" w:rsidR="00E5562F" w:rsidRDefault="00E5562F" w:rsidP="00E5562F">
      <w:pPr>
        <w:pStyle w:val="PL"/>
        <w:rPr>
          <w:noProof w:val="0"/>
        </w:rPr>
      </w:pPr>
    </w:p>
    <w:p w14:paraId="18A721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EBF988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74C7A7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4C0323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F6BA651" w14:textId="77777777" w:rsidR="00E5562F" w:rsidRDefault="00E5562F" w:rsidP="00E5562F">
      <w:pPr>
        <w:pStyle w:val="PL"/>
        <w:rPr>
          <w:noProof w:val="0"/>
        </w:rPr>
      </w:pPr>
    </w:p>
    <w:p w14:paraId="4FD82C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331D974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425CD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9F12F60" w14:textId="77777777" w:rsidR="00E5562F" w:rsidRPr="00EA5FA7" w:rsidRDefault="00E5562F" w:rsidP="00E5562F">
      <w:pPr>
        <w:pStyle w:val="PL"/>
        <w:rPr>
          <w:noProof w:val="0"/>
        </w:rPr>
      </w:pPr>
    </w:p>
    <w:p w14:paraId="74B34C5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1D8496F9" w14:textId="77777777" w:rsidR="00E5562F" w:rsidRPr="00EA5FA7" w:rsidRDefault="00E5562F" w:rsidP="00E5562F">
      <w:pPr>
        <w:pStyle w:val="PL"/>
      </w:pPr>
    </w:p>
    <w:p w14:paraId="02A0A18E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676288EB" w14:textId="77777777" w:rsidR="00E5562F" w:rsidRPr="00EA5FA7" w:rsidRDefault="00E5562F" w:rsidP="00E5562F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4A2B9263" w14:textId="77777777" w:rsidR="00E5562F" w:rsidRPr="00EA5FA7" w:rsidRDefault="00E5562F" w:rsidP="00E5562F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049BC9D8" w14:textId="77777777" w:rsidR="00E5562F" w:rsidRPr="00EA5FA7" w:rsidRDefault="00E5562F" w:rsidP="00E5562F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679B09D4" w14:textId="77777777" w:rsidR="00E5562F" w:rsidRPr="00EA5FA7" w:rsidRDefault="00E5562F" w:rsidP="00E5562F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41D50A38" w14:textId="77777777" w:rsidR="00E5562F" w:rsidRPr="00EA5FA7" w:rsidRDefault="00E5562F" w:rsidP="00E5562F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24F5D804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066CEAD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B7A2EB2" w14:textId="77777777" w:rsidR="00E5562F" w:rsidRPr="00EA5FA7" w:rsidRDefault="00E5562F" w:rsidP="00E5562F">
      <w:pPr>
        <w:pStyle w:val="PL"/>
      </w:pPr>
      <w:r w:rsidRPr="00EA5FA7">
        <w:t>}</w:t>
      </w:r>
    </w:p>
    <w:p w14:paraId="395E2E6B" w14:textId="77777777" w:rsidR="00E5562F" w:rsidRPr="00EA5FA7" w:rsidRDefault="00E5562F" w:rsidP="00E5562F">
      <w:pPr>
        <w:pStyle w:val="PL"/>
      </w:pPr>
    </w:p>
    <w:p w14:paraId="6D278AD9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210687B7" w14:textId="77777777" w:rsidR="00E5562F" w:rsidRPr="00283AA6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12914C14" w14:textId="77777777" w:rsidR="00E5562F" w:rsidRDefault="00E5562F" w:rsidP="00E5562F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6B205183" w14:textId="77777777" w:rsidR="00E5562F" w:rsidRPr="00EA5FA7" w:rsidRDefault="00E5562F" w:rsidP="00E5562F">
      <w:pPr>
        <w:pStyle w:val="PL"/>
      </w:pPr>
      <w:r>
        <w:tab/>
      </w:r>
      <w:r w:rsidRPr="00EA5FA7">
        <w:t>...</w:t>
      </w:r>
    </w:p>
    <w:p w14:paraId="51E3FBE9" w14:textId="77777777" w:rsidR="00E5562F" w:rsidRPr="00EA5FA7" w:rsidRDefault="00E5562F" w:rsidP="00E5562F">
      <w:pPr>
        <w:pStyle w:val="PL"/>
      </w:pPr>
      <w:r w:rsidRPr="00EA5FA7">
        <w:t>}</w:t>
      </w:r>
    </w:p>
    <w:p w14:paraId="3243F416" w14:textId="77777777" w:rsidR="00E5562F" w:rsidRPr="00EA5FA7" w:rsidRDefault="00E5562F" w:rsidP="00E5562F">
      <w:pPr>
        <w:pStyle w:val="PL"/>
        <w:rPr>
          <w:noProof w:val="0"/>
        </w:rPr>
      </w:pPr>
    </w:p>
    <w:p w14:paraId="73F7AC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7FA8945B" w14:textId="77777777" w:rsidR="00E5562F" w:rsidRPr="00EA5FA7" w:rsidRDefault="00E5562F" w:rsidP="00E5562F">
      <w:pPr>
        <w:pStyle w:val="PL"/>
      </w:pPr>
    </w:p>
    <w:p w14:paraId="01505EB9" w14:textId="77777777" w:rsidR="00E5562F" w:rsidRPr="00EA5FA7" w:rsidRDefault="00E5562F" w:rsidP="00E5562F">
      <w:pPr>
        <w:pStyle w:val="PL"/>
      </w:pPr>
      <w:r w:rsidRPr="00EA5FA7">
        <w:t>ServedPLMNs-Item ::= SEQUENCE {</w:t>
      </w:r>
    </w:p>
    <w:p w14:paraId="034E95D5" w14:textId="77777777" w:rsidR="00E5562F" w:rsidRPr="00EA5FA7" w:rsidRDefault="00E5562F" w:rsidP="00E5562F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8D6CFD0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63EF562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FCA1EB7" w14:textId="77777777" w:rsidR="00E5562F" w:rsidRPr="00EA5FA7" w:rsidRDefault="00E5562F" w:rsidP="00E5562F">
      <w:pPr>
        <w:pStyle w:val="PL"/>
      </w:pPr>
      <w:r w:rsidRPr="00EA5FA7">
        <w:t>}</w:t>
      </w:r>
    </w:p>
    <w:p w14:paraId="380943EC" w14:textId="77777777" w:rsidR="00E5562F" w:rsidRPr="00EA5FA7" w:rsidRDefault="00E5562F" w:rsidP="00E5562F">
      <w:pPr>
        <w:pStyle w:val="PL"/>
      </w:pPr>
    </w:p>
    <w:p w14:paraId="567F8EDF" w14:textId="77777777" w:rsidR="00E5562F" w:rsidRPr="00EA5FA7" w:rsidRDefault="00E5562F" w:rsidP="00E5562F">
      <w:pPr>
        <w:pStyle w:val="PL"/>
      </w:pPr>
      <w:r w:rsidRPr="00EA5FA7">
        <w:t>ServedPLMNs-ItemExtIEs F1AP-PROTOCOL-EXTENSION ::= {</w:t>
      </w:r>
    </w:p>
    <w:p w14:paraId="7698EE8E" w14:textId="77777777" w:rsidR="00E5562F" w:rsidRDefault="00E5562F" w:rsidP="00E5562F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404ACDA" w14:textId="77777777" w:rsidR="00E5562F" w:rsidRDefault="00E5562F" w:rsidP="00E5562F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22681D5C" w14:textId="77777777" w:rsidR="00E5562F" w:rsidRPr="00EA5FA7" w:rsidRDefault="00E5562F" w:rsidP="00E5562F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0F3B170F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8F05C9C" w14:textId="77777777" w:rsidR="00E5562F" w:rsidRPr="00EA5FA7" w:rsidRDefault="00E5562F" w:rsidP="00E5562F">
      <w:pPr>
        <w:pStyle w:val="PL"/>
      </w:pPr>
      <w:r w:rsidRPr="00EA5FA7">
        <w:t>}</w:t>
      </w:r>
    </w:p>
    <w:p w14:paraId="681DB56B" w14:textId="77777777" w:rsidR="00E5562F" w:rsidRDefault="00E5562F" w:rsidP="00E5562F">
      <w:pPr>
        <w:pStyle w:val="PL"/>
      </w:pPr>
    </w:p>
    <w:p w14:paraId="56C5C786" w14:textId="77777777" w:rsidR="00E5562F" w:rsidRDefault="00E5562F" w:rsidP="00E5562F">
      <w:pPr>
        <w:pStyle w:val="PL"/>
      </w:pPr>
      <w:r>
        <w:t>BroadcastCAGList ::= SEQUENCE (SIZE(1..maxnoofCAGsupported)) OF CAGID</w:t>
      </w:r>
    </w:p>
    <w:p w14:paraId="7C8450F8" w14:textId="77777777" w:rsidR="00E5562F" w:rsidRDefault="00E5562F" w:rsidP="00E5562F">
      <w:pPr>
        <w:pStyle w:val="PL"/>
      </w:pPr>
    </w:p>
    <w:p w14:paraId="7B232C82" w14:textId="77777777" w:rsidR="00E5562F" w:rsidRDefault="00E5562F" w:rsidP="00E5562F">
      <w:pPr>
        <w:pStyle w:val="PL"/>
      </w:pPr>
      <w:r>
        <w:t>BroadcastNIDList ::= SEQUENCE (SIZE(1..maxnoofNIDsupported)) OF NID</w:t>
      </w:r>
    </w:p>
    <w:p w14:paraId="0F6F5F28" w14:textId="77777777" w:rsidR="00E5562F" w:rsidRDefault="00E5562F" w:rsidP="00E5562F">
      <w:pPr>
        <w:pStyle w:val="PL"/>
      </w:pPr>
    </w:p>
    <w:p w14:paraId="3EA2329C" w14:textId="77777777" w:rsidR="00E5562F" w:rsidRDefault="00E5562F" w:rsidP="00E5562F">
      <w:pPr>
        <w:pStyle w:val="PL"/>
      </w:pPr>
      <w:r>
        <w:t>BroadcastSNPN-ID-List ::= SEQUENCE (SIZE(1..maxnoofNIDsupported)) OF BroadcastSNPN-ID-List-Item</w:t>
      </w:r>
    </w:p>
    <w:p w14:paraId="6F7C6389" w14:textId="77777777" w:rsidR="00E5562F" w:rsidRDefault="00E5562F" w:rsidP="00E5562F">
      <w:pPr>
        <w:pStyle w:val="PL"/>
      </w:pPr>
    </w:p>
    <w:p w14:paraId="120368F2" w14:textId="77777777" w:rsidR="00E5562F" w:rsidRDefault="00E5562F" w:rsidP="00E5562F">
      <w:pPr>
        <w:pStyle w:val="PL"/>
      </w:pPr>
      <w:r>
        <w:t>BroadcastSNPN-ID-List-Item ::= SEQUENCE {</w:t>
      </w:r>
    </w:p>
    <w:p w14:paraId="27DDCE3A" w14:textId="77777777" w:rsidR="00E5562F" w:rsidRDefault="00E5562F" w:rsidP="00E5562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33D5766" w14:textId="77777777" w:rsidR="00E5562F" w:rsidRDefault="00E5562F" w:rsidP="00E5562F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634E8CBD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577A20B4" w14:textId="77777777" w:rsidR="00E5562F" w:rsidRDefault="00E5562F" w:rsidP="00E5562F">
      <w:pPr>
        <w:pStyle w:val="PL"/>
      </w:pPr>
      <w:r>
        <w:tab/>
        <w:t>...</w:t>
      </w:r>
    </w:p>
    <w:p w14:paraId="03457568" w14:textId="77777777" w:rsidR="00E5562F" w:rsidRDefault="00E5562F" w:rsidP="00E5562F">
      <w:pPr>
        <w:pStyle w:val="PL"/>
      </w:pPr>
      <w:r>
        <w:t>}</w:t>
      </w:r>
    </w:p>
    <w:p w14:paraId="1AB5CC5C" w14:textId="77777777" w:rsidR="00E5562F" w:rsidRDefault="00E5562F" w:rsidP="00E5562F">
      <w:pPr>
        <w:pStyle w:val="PL"/>
      </w:pPr>
    </w:p>
    <w:p w14:paraId="4B6D9407" w14:textId="77777777" w:rsidR="00E5562F" w:rsidRDefault="00E5562F" w:rsidP="00E5562F">
      <w:pPr>
        <w:pStyle w:val="PL"/>
      </w:pPr>
      <w:r>
        <w:t>BroadcastSNPN-ID-List-ItemExtIEs F1AP-PROTOCOL-EXTENSION ::= {</w:t>
      </w:r>
    </w:p>
    <w:p w14:paraId="45D4C0A3" w14:textId="77777777" w:rsidR="00E5562F" w:rsidRDefault="00E5562F" w:rsidP="00E5562F">
      <w:pPr>
        <w:pStyle w:val="PL"/>
      </w:pPr>
      <w:r>
        <w:tab/>
        <w:t>...</w:t>
      </w:r>
    </w:p>
    <w:p w14:paraId="0DEEFCDE" w14:textId="77777777" w:rsidR="00E5562F" w:rsidRDefault="00E5562F" w:rsidP="00E5562F">
      <w:pPr>
        <w:pStyle w:val="PL"/>
      </w:pPr>
      <w:r>
        <w:t>}</w:t>
      </w:r>
    </w:p>
    <w:p w14:paraId="24678759" w14:textId="77777777" w:rsidR="00E5562F" w:rsidRDefault="00E5562F" w:rsidP="00E5562F">
      <w:pPr>
        <w:pStyle w:val="PL"/>
      </w:pPr>
    </w:p>
    <w:p w14:paraId="32C02BBD" w14:textId="77777777" w:rsidR="00E5562F" w:rsidRDefault="00E5562F" w:rsidP="00E5562F">
      <w:pPr>
        <w:pStyle w:val="PL"/>
      </w:pPr>
      <w:r>
        <w:t>BroadcastPNI-NPN-ID-List ::= SEQUENCE (SIZE(1..maxnoofCAGsupported)) OF BroadcastPNI-NPN-ID-List-Item</w:t>
      </w:r>
    </w:p>
    <w:p w14:paraId="115AB34D" w14:textId="77777777" w:rsidR="00E5562F" w:rsidRDefault="00E5562F" w:rsidP="00E5562F">
      <w:pPr>
        <w:pStyle w:val="PL"/>
      </w:pPr>
    </w:p>
    <w:p w14:paraId="5F9D48F1" w14:textId="77777777" w:rsidR="00E5562F" w:rsidRDefault="00E5562F" w:rsidP="00E5562F">
      <w:pPr>
        <w:pStyle w:val="PL"/>
      </w:pPr>
      <w:r>
        <w:t>BroadcastPNI-NPN-ID-List-Item ::= SEQUENCE {</w:t>
      </w:r>
    </w:p>
    <w:p w14:paraId="300439B1" w14:textId="77777777" w:rsidR="00E5562F" w:rsidRDefault="00E5562F" w:rsidP="00E5562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2D26039C" w14:textId="77777777" w:rsidR="00E5562F" w:rsidRDefault="00E5562F" w:rsidP="00E5562F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26653604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13D5EFBA" w14:textId="77777777" w:rsidR="00E5562F" w:rsidRDefault="00E5562F" w:rsidP="00E5562F">
      <w:pPr>
        <w:pStyle w:val="PL"/>
      </w:pPr>
      <w:r>
        <w:tab/>
        <w:t>...</w:t>
      </w:r>
    </w:p>
    <w:p w14:paraId="115A75DC" w14:textId="77777777" w:rsidR="00E5562F" w:rsidRDefault="00E5562F" w:rsidP="00E5562F">
      <w:pPr>
        <w:pStyle w:val="PL"/>
      </w:pPr>
      <w:r>
        <w:t>}</w:t>
      </w:r>
    </w:p>
    <w:p w14:paraId="566830BE" w14:textId="77777777" w:rsidR="00E5562F" w:rsidRDefault="00E5562F" w:rsidP="00E5562F">
      <w:pPr>
        <w:pStyle w:val="PL"/>
      </w:pPr>
    </w:p>
    <w:p w14:paraId="7622CF39" w14:textId="77777777" w:rsidR="00E5562F" w:rsidRDefault="00E5562F" w:rsidP="00E5562F">
      <w:pPr>
        <w:pStyle w:val="PL"/>
      </w:pPr>
      <w:r>
        <w:t>BroadcastPNI-NPN-ID-List-ItemExtIEs F1AP-PROTOCOL-EXTENSION ::= {</w:t>
      </w:r>
    </w:p>
    <w:p w14:paraId="3074B49F" w14:textId="77777777" w:rsidR="00E5562F" w:rsidRDefault="00E5562F" w:rsidP="00E5562F">
      <w:pPr>
        <w:pStyle w:val="PL"/>
      </w:pPr>
      <w:r>
        <w:tab/>
        <w:t>...</w:t>
      </w:r>
    </w:p>
    <w:p w14:paraId="0841F56E" w14:textId="77777777" w:rsidR="00E5562F" w:rsidRPr="00EA5FA7" w:rsidRDefault="00E5562F" w:rsidP="00E5562F">
      <w:pPr>
        <w:pStyle w:val="PL"/>
      </w:pPr>
      <w:r>
        <w:t>}</w:t>
      </w:r>
    </w:p>
    <w:p w14:paraId="6571433E" w14:textId="77777777" w:rsidR="00E5562F" w:rsidRPr="001D2E49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452D89E6" w14:textId="77777777" w:rsidR="00E5562F" w:rsidRPr="00EA5FA7" w:rsidRDefault="00E5562F" w:rsidP="00E5562F">
      <w:pPr>
        <w:pStyle w:val="PL"/>
      </w:pPr>
    </w:p>
    <w:p w14:paraId="7F10175D" w14:textId="77777777" w:rsidR="00E5562F" w:rsidRPr="00EA5FA7" w:rsidRDefault="00E5562F" w:rsidP="00E5562F">
      <w:pPr>
        <w:pStyle w:val="PL"/>
        <w:outlineLvl w:val="3"/>
      </w:pPr>
      <w:r w:rsidRPr="00EA5FA7">
        <w:t>-- C</w:t>
      </w:r>
    </w:p>
    <w:p w14:paraId="275D50AF" w14:textId="77777777" w:rsidR="00E5562F" w:rsidRDefault="00E5562F" w:rsidP="00E5562F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41ED13D4" w14:textId="77777777" w:rsidR="00E5562F" w:rsidRPr="00EA5FA7" w:rsidRDefault="00E5562F" w:rsidP="00E5562F">
      <w:pPr>
        <w:pStyle w:val="PL"/>
        <w:rPr>
          <w:rFonts w:eastAsia="SimSun"/>
        </w:rPr>
      </w:pPr>
    </w:p>
    <w:p w14:paraId="3F1E861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110A93D8" w14:textId="77777777" w:rsidR="00E5562F" w:rsidRPr="00EA5FA7" w:rsidRDefault="00E5562F" w:rsidP="00E5562F">
      <w:pPr>
        <w:pStyle w:val="PL"/>
        <w:rPr>
          <w:rFonts w:eastAsia="SimSun"/>
        </w:rPr>
      </w:pPr>
    </w:p>
    <w:p w14:paraId="5DD6927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0BBEE17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4DD399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14:paraId="25F77D7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2954B1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6EC424" w14:textId="77777777" w:rsidR="00E5562F" w:rsidRPr="00EA5FA7" w:rsidRDefault="00E5562F" w:rsidP="00E5562F">
      <w:pPr>
        <w:pStyle w:val="PL"/>
        <w:rPr>
          <w:rFonts w:eastAsia="SimSun"/>
        </w:rPr>
      </w:pPr>
    </w:p>
    <w:p w14:paraId="38676C8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72BC1E0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5D91DA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55470F4" w14:textId="77777777" w:rsidR="00E5562F" w:rsidRDefault="00E5562F" w:rsidP="00E5562F">
      <w:pPr>
        <w:pStyle w:val="PL"/>
        <w:rPr>
          <w:noProof w:val="0"/>
        </w:rPr>
      </w:pPr>
    </w:p>
    <w:p w14:paraId="737E2B3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4A4BB5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557F64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3195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70316F4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3876537" w14:textId="77777777" w:rsidR="00E5562F" w:rsidRDefault="00E5562F" w:rsidP="00E5562F">
      <w:pPr>
        <w:pStyle w:val="PL"/>
        <w:rPr>
          <w:noProof w:val="0"/>
        </w:rPr>
      </w:pPr>
    </w:p>
    <w:p w14:paraId="6C42C8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5907F2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01F4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31875D2" w14:textId="77777777" w:rsidR="00E5562F" w:rsidRPr="00EA5FA7" w:rsidRDefault="00E5562F" w:rsidP="00E5562F">
      <w:pPr>
        <w:pStyle w:val="PL"/>
        <w:rPr>
          <w:noProof w:val="0"/>
        </w:rPr>
      </w:pPr>
    </w:p>
    <w:p w14:paraId="3C6CD8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36CCA0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6338F2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1AB2931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4FC092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29BE09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7A7602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4B5E1E" w14:textId="77777777" w:rsidR="00E5562F" w:rsidRPr="00EA5FA7" w:rsidRDefault="00E5562F" w:rsidP="00E5562F">
      <w:pPr>
        <w:pStyle w:val="PL"/>
        <w:rPr>
          <w:noProof w:val="0"/>
        </w:rPr>
      </w:pPr>
    </w:p>
    <w:p w14:paraId="126668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7DC610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7828A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BBA159" w14:textId="77777777" w:rsidR="00E5562F" w:rsidRPr="00EA5FA7" w:rsidRDefault="00E5562F" w:rsidP="00E5562F">
      <w:pPr>
        <w:pStyle w:val="PL"/>
        <w:rPr>
          <w:noProof w:val="0"/>
        </w:rPr>
      </w:pPr>
    </w:p>
    <w:p w14:paraId="2729AC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04D123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664E1B2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5D75CC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0B2180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1F39C2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05E3707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5E3B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1F8484" w14:textId="77777777" w:rsidR="00E5562F" w:rsidRPr="00EA5FA7" w:rsidRDefault="00E5562F" w:rsidP="00E5562F">
      <w:pPr>
        <w:pStyle w:val="PL"/>
        <w:rPr>
          <w:noProof w:val="0"/>
        </w:rPr>
      </w:pPr>
    </w:p>
    <w:p w14:paraId="2F2B6B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2FD4B2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0DCAA1A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31A7CD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0D793E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7F6F7D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732D60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2EE40E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7E1E11E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A0FF3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6CB5FA" w14:textId="77777777" w:rsidR="00E5562F" w:rsidRPr="00EA5FA7" w:rsidRDefault="00E5562F" w:rsidP="00E5562F">
      <w:pPr>
        <w:pStyle w:val="PL"/>
        <w:rPr>
          <w:noProof w:val="0"/>
        </w:rPr>
      </w:pPr>
    </w:p>
    <w:p w14:paraId="468E2A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56FFC74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2D8C196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72B64F0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57022FC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09F0ECA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7AB3449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4A5C309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4DC1374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08723C2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217AF8E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05AB10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0E9D53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48B0E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25ABB1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46C4B3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0323F3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154AEB7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7637D8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576B0E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41118A1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58EBDC43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6B6DE7D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72649D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18FBAC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0A18FC6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7B97528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77451852" w14:textId="77777777" w:rsidR="00E5562F" w:rsidRDefault="00E5562F" w:rsidP="00E5562F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val="en-US" w:eastAsia="zh-CN"/>
        </w:rPr>
        <w:t>,</w:t>
      </w:r>
    </w:p>
    <w:p w14:paraId="30C2EC90" w14:textId="77777777" w:rsidR="00E5562F" w:rsidRDefault="00E5562F" w:rsidP="00E5562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40FA2402" w14:textId="77777777" w:rsidR="00E5562F" w:rsidRDefault="00E5562F" w:rsidP="00E5562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57443672" w14:textId="77777777" w:rsidR="00E5562F" w:rsidRDefault="00E5562F" w:rsidP="00E5562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6EE98575" w14:textId="77777777" w:rsidR="00E5562F" w:rsidRPr="00FF2921" w:rsidRDefault="00E5562F" w:rsidP="00E5562F">
      <w:pPr>
        <w:pStyle w:val="PL"/>
        <w:rPr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14:paraId="0FB1D5BD" w14:textId="77777777" w:rsidR="00E5562F" w:rsidRPr="00FF2921" w:rsidRDefault="00E5562F" w:rsidP="00E5562F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14:paraId="34616D6E" w14:textId="77777777" w:rsidR="00E5562F" w:rsidRDefault="00E5562F" w:rsidP="00E5562F">
      <w:pPr>
        <w:pStyle w:val="PL"/>
        <w:rPr>
          <w:noProof w:val="0"/>
        </w:rPr>
      </w:pPr>
      <w:r w:rsidRPr="00FF2921">
        <w:rPr>
          <w:lang w:val="en-US"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18AFF087" w14:textId="77777777" w:rsidR="00E5562F" w:rsidRDefault="00E5562F" w:rsidP="00E5562F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  <w:t>insufficient-ue-capabilities</w:t>
      </w:r>
    </w:p>
    <w:p w14:paraId="30AB1D2C" w14:textId="77777777" w:rsidR="00E5562F" w:rsidRPr="00EA5FA7" w:rsidRDefault="00E5562F" w:rsidP="00E5562F">
      <w:pPr>
        <w:pStyle w:val="PL"/>
        <w:rPr>
          <w:noProof w:val="0"/>
        </w:rPr>
      </w:pPr>
    </w:p>
    <w:p w14:paraId="2F8AE85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FF4244" w14:textId="77777777" w:rsidR="00E5562F" w:rsidRPr="00EA5FA7" w:rsidRDefault="00E5562F" w:rsidP="00E5562F">
      <w:pPr>
        <w:pStyle w:val="PL"/>
        <w:rPr>
          <w:noProof w:val="0"/>
        </w:rPr>
      </w:pPr>
    </w:p>
    <w:p w14:paraId="219E18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492097C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026BED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0185643D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7563311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795FCB71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6B0C97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276C28" w14:textId="77777777" w:rsidR="00E5562F" w:rsidRPr="00EA5FA7" w:rsidRDefault="00E5562F" w:rsidP="00E5562F">
      <w:pPr>
        <w:pStyle w:val="PL"/>
        <w:rPr>
          <w:rFonts w:eastAsia="SimSun"/>
        </w:rPr>
      </w:pPr>
    </w:p>
    <w:p w14:paraId="4C6D23A8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>CellGroupConfig ::= OCTET STRING</w:t>
      </w:r>
    </w:p>
    <w:p w14:paraId="11FDB7CE" w14:textId="77777777" w:rsidR="00E5562F" w:rsidRDefault="00E5562F" w:rsidP="00E5562F">
      <w:pPr>
        <w:pStyle w:val="PL"/>
      </w:pPr>
    </w:p>
    <w:p w14:paraId="4D811029" w14:textId="77777777" w:rsidR="00E5562F" w:rsidRDefault="00E5562F" w:rsidP="00E5562F">
      <w:pPr>
        <w:pStyle w:val="PL"/>
      </w:pPr>
      <w:r w:rsidRPr="00E06700">
        <w:t>CellCapacityClassValue ::= INTEGER (1..100,...)</w:t>
      </w:r>
    </w:p>
    <w:p w14:paraId="6B55C2D1" w14:textId="77777777" w:rsidR="00E5562F" w:rsidRPr="00EA5FA7" w:rsidRDefault="00E5562F" w:rsidP="00E5562F">
      <w:pPr>
        <w:pStyle w:val="PL"/>
      </w:pPr>
    </w:p>
    <w:p w14:paraId="541FC888" w14:textId="77777777" w:rsidR="00E5562F" w:rsidRPr="00EA5FA7" w:rsidRDefault="00E5562F" w:rsidP="00E5562F">
      <w:pPr>
        <w:pStyle w:val="PL"/>
      </w:pPr>
      <w:r w:rsidRPr="00EA5FA7">
        <w:t>Cell-Direction ::= ENUMERATED {dl-only, ul-only}</w:t>
      </w:r>
    </w:p>
    <w:p w14:paraId="625CE5F1" w14:textId="77777777" w:rsidR="00E5562F" w:rsidRDefault="00E5562F" w:rsidP="00E5562F">
      <w:pPr>
        <w:pStyle w:val="PL"/>
      </w:pPr>
    </w:p>
    <w:p w14:paraId="20EE34E8" w14:textId="77777777" w:rsidR="00E5562F" w:rsidRDefault="00E5562F" w:rsidP="00E5562F">
      <w:pPr>
        <w:pStyle w:val="PL"/>
      </w:pPr>
      <w:r>
        <w:t>CellMeasurementResultList ::= SEQUENCE (SIZE(1.. maxCellingNBDU)) OF CellMeasurementResultItem</w:t>
      </w:r>
    </w:p>
    <w:p w14:paraId="6D706066" w14:textId="77777777" w:rsidR="00E5562F" w:rsidRDefault="00E5562F" w:rsidP="00E5562F">
      <w:pPr>
        <w:pStyle w:val="PL"/>
      </w:pPr>
    </w:p>
    <w:p w14:paraId="0B2F2B22" w14:textId="77777777" w:rsidR="00E5562F" w:rsidRDefault="00E5562F" w:rsidP="00E5562F">
      <w:pPr>
        <w:pStyle w:val="PL"/>
      </w:pPr>
      <w:r>
        <w:t>CellMeasurementResultItem ::= SEQUENCE {</w:t>
      </w:r>
    </w:p>
    <w:p w14:paraId="2B96776B" w14:textId="77777777" w:rsidR="00E5562F" w:rsidRDefault="00E5562F" w:rsidP="00E5562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67002F6" w14:textId="77777777" w:rsidR="00E5562F" w:rsidRDefault="00E5562F" w:rsidP="00E5562F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522E6EF5" w14:textId="77777777" w:rsidR="00E5562F" w:rsidRDefault="00E5562F" w:rsidP="00E5562F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5A6393CE" w14:textId="77777777" w:rsidR="00E5562F" w:rsidRDefault="00E5562F" w:rsidP="00E5562F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92A27C5" w14:textId="77777777" w:rsidR="00E5562F" w:rsidRDefault="00E5562F" w:rsidP="00E5562F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2144738E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5A11D0E5" w14:textId="77777777" w:rsidR="00E5562F" w:rsidRDefault="00E5562F" w:rsidP="00E5562F">
      <w:pPr>
        <w:pStyle w:val="PL"/>
      </w:pPr>
      <w:r>
        <w:t>}</w:t>
      </w:r>
    </w:p>
    <w:p w14:paraId="7887D7E0" w14:textId="77777777" w:rsidR="00E5562F" w:rsidRDefault="00E5562F" w:rsidP="00E5562F">
      <w:pPr>
        <w:pStyle w:val="PL"/>
      </w:pPr>
    </w:p>
    <w:p w14:paraId="0E71A1CA" w14:textId="77777777" w:rsidR="00E5562F" w:rsidRDefault="00E5562F" w:rsidP="00E5562F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38588E23" w14:textId="77777777" w:rsidR="00E5562F" w:rsidRDefault="00E5562F" w:rsidP="00E5562F">
      <w:pPr>
        <w:pStyle w:val="PL"/>
      </w:pPr>
      <w:r>
        <w:tab/>
        <w:t>...</w:t>
      </w:r>
    </w:p>
    <w:p w14:paraId="3851A0B1" w14:textId="77777777" w:rsidR="00E5562F" w:rsidRDefault="00E5562F" w:rsidP="00E5562F">
      <w:pPr>
        <w:pStyle w:val="PL"/>
      </w:pPr>
      <w:r>
        <w:t>}</w:t>
      </w:r>
    </w:p>
    <w:p w14:paraId="2E8E872F" w14:textId="77777777" w:rsidR="00E5562F" w:rsidRDefault="00E5562F" w:rsidP="00E5562F">
      <w:pPr>
        <w:pStyle w:val="PL"/>
      </w:pPr>
    </w:p>
    <w:p w14:paraId="2CE4EA98" w14:textId="77777777" w:rsidR="00E5562F" w:rsidRDefault="00E5562F" w:rsidP="00E5562F">
      <w:pPr>
        <w:pStyle w:val="PL"/>
      </w:pPr>
      <w:r>
        <w:t>Cell-Portion-ID ::= INTEGER (0..4095,...)</w:t>
      </w:r>
    </w:p>
    <w:p w14:paraId="65089EDC" w14:textId="77777777" w:rsidR="00E5562F" w:rsidRPr="00EA5FA7" w:rsidRDefault="00E5562F" w:rsidP="00E5562F">
      <w:pPr>
        <w:pStyle w:val="PL"/>
      </w:pPr>
    </w:p>
    <w:p w14:paraId="16C34F5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5DC87CC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F67978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742D5A4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0AED4B3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6AFC0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52A4B4" w14:textId="77777777" w:rsidR="00E5562F" w:rsidRPr="00EA5FA7" w:rsidRDefault="00E5562F" w:rsidP="00E5562F">
      <w:pPr>
        <w:pStyle w:val="PL"/>
        <w:rPr>
          <w:rFonts w:eastAsia="SimSun"/>
        </w:rPr>
      </w:pPr>
    </w:p>
    <w:p w14:paraId="60856E4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79E447F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A90AE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114CAE4" w14:textId="77777777" w:rsidR="00E5562F" w:rsidRPr="00EA5FA7" w:rsidRDefault="00E5562F" w:rsidP="00E5562F">
      <w:pPr>
        <w:pStyle w:val="PL"/>
        <w:rPr>
          <w:rFonts w:eastAsia="SimSun"/>
        </w:rPr>
      </w:pPr>
    </w:p>
    <w:p w14:paraId="15B8476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5998D5B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74BF73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18586C8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13472AB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3E7B8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14F993" w14:textId="77777777" w:rsidR="00E5562F" w:rsidRPr="00EA5FA7" w:rsidRDefault="00E5562F" w:rsidP="00E5562F">
      <w:pPr>
        <w:pStyle w:val="PL"/>
        <w:rPr>
          <w:rFonts w:eastAsia="SimSun"/>
        </w:rPr>
      </w:pPr>
    </w:p>
    <w:p w14:paraId="63B763F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0D8262A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107B4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5683B3" w14:textId="77777777" w:rsidR="00E5562F" w:rsidRPr="00EA5FA7" w:rsidRDefault="00E5562F" w:rsidP="00E5562F">
      <w:pPr>
        <w:pStyle w:val="PL"/>
        <w:rPr>
          <w:rFonts w:eastAsia="SimSun"/>
        </w:rPr>
      </w:pPr>
    </w:p>
    <w:p w14:paraId="47073E3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7BEBD70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1A4B66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46F57FE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337B00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A680B54" w14:textId="77777777" w:rsidR="00E5562F" w:rsidRPr="00EA5FA7" w:rsidRDefault="00E5562F" w:rsidP="00E5562F">
      <w:pPr>
        <w:pStyle w:val="PL"/>
        <w:rPr>
          <w:rFonts w:eastAsia="SimSun"/>
        </w:rPr>
      </w:pPr>
    </w:p>
    <w:p w14:paraId="24875DC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7824461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2A2F60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0C4E0E0" w14:textId="77777777" w:rsidR="00E5562F" w:rsidRPr="00EA5FA7" w:rsidRDefault="00E5562F" w:rsidP="00E5562F">
      <w:pPr>
        <w:pStyle w:val="PL"/>
        <w:rPr>
          <w:rFonts w:eastAsia="SimSun"/>
        </w:rPr>
      </w:pPr>
    </w:p>
    <w:p w14:paraId="7BF3E10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560C490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05A145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0ACA368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A9B91D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37D8E7" w14:textId="77777777" w:rsidR="00E5562F" w:rsidRPr="00EA5FA7" w:rsidRDefault="00E5562F" w:rsidP="00E5562F">
      <w:pPr>
        <w:pStyle w:val="PL"/>
        <w:rPr>
          <w:rFonts w:eastAsia="SimSun"/>
        </w:rPr>
      </w:pPr>
    </w:p>
    <w:p w14:paraId="3288D4E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465DA57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1A0F15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65751CC" w14:textId="77777777" w:rsidR="00E5562F" w:rsidRPr="00EA5FA7" w:rsidRDefault="00E5562F" w:rsidP="00E5562F">
      <w:pPr>
        <w:pStyle w:val="PL"/>
        <w:rPr>
          <w:rFonts w:eastAsia="SimSun"/>
        </w:rPr>
      </w:pPr>
    </w:p>
    <w:p w14:paraId="3EE9EBF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2F0ED31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6C55AE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3C3CE3D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FDE1D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CCA434" w14:textId="77777777" w:rsidR="00E5562F" w:rsidRPr="00EA5FA7" w:rsidRDefault="00E5562F" w:rsidP="00E5562F">
      <w:pPr>
        <w:pStyle w:val="PL"/>
        <w:rPr>
          <w:rFonts w:eastAsia="SimSun"/>
        </w:rPr>
      </w:pPr>
    </w:p>
    <w:p w14:paraId="49C44F3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0B1F88D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3D03DE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E36C14" w14:textId="77777777" w:rsidR="00E5562F" w:rsidRPr="00EA5FA7" w:rsidRDefault="00E5562F" w:rsidP="00E5562F">
      <w:pPr>
        <w:pStyle w:val="PL"/>
        <w:rPr>
          <w:rFonts w:eastAsia="SimSun"/>
        </w:rPr>
      </w:pPr>
    </w:p>
    <w:p w14:paraId="0DB63F11" w14:textId="77777777" w:rsidR="00E5562F" w:rsidRPr="00EA5FA7" w:rsidRDefault="00E5562F" w:rsidP="00E5562F">
      <w:pPr>
        <w:pStyle w:val="PL"/>
        <w:rPr>
          <w:rFonts w:eastAsia="SimSun"/>
        </w:rPr>
      </w:pPr>
    </w:p>
    <w:p w14:paraId="239E362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078F90B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9AF989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507CD59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601A85F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492A14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4242B7" w14:textId="77777777" w:rsidR="00E5562F" w:rsidRPr="00EA5FA7" w:rsidRDefault="00E5562F" w:rsidP="00E5562F">
      <w:pPr>
        <w:pStyle w:val="PL"/>
        <w:rPr>
          <w:rFonts w:eastAsia="SimSun"/>
        </w:rPr>
      </w:pPr>
    </w:p>
    <w:p w14:paraId="61062E2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4526BAC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9D77DB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FEBC22" w14:textId="77777777" w:rsidR="00E5562F" w:rsidRPr="00EA5FA7" w:rsidRDefault="00E5562F" w:rsidP="00E5562F">
      <w:pPr>
        <w:pStyle w:val="PL"/>
        <w:rPr>
          <w:rFonts w:eastAsia="SimSun"/>
        </w:rPr>
      </w:pPr>
    </w:p>
    <w:p w14:paraId="7984387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6078394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F3B1EC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1A19AAE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65BDAF9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90607A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75F61D0" w14:textId="77777777" w:rsidR="00E5562F" w:rsidRPr="00EA5FA7" w:rsidRDefault="00E5562F" w:rsidP="00E5562F">
      <w:pPr>
        <w:pStyle w:val="PL"/>
        <w:rPr>
          <w:rFonts w:eastAsia="SimSun"/>
        </w:rPr>
      </w:pPr>
    </w:p>
    <w:p w14:paraId="6138367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448F2FA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4423F62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32A62F60" w14:textId="77777777" w:rsidR="00E5562F" w:rsidRPr="00A55ED4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</w:t>
      </w:r>
      <w:r w:rsidRPr="00A55ED4">
        <w:rPr>
          <w:rFonts w:eastAsia="SimSun"/>
        </w:rPr>
        <w:t>|</w:t>
      </w:r>
    </w:p>
    <w:p w14:paraId="2C74321E" w14:textId="77777777" w:rsidR="00E5562F" w:rsidRPr="00EE063F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optional}</w:t>
      </w:r>
      <w:r w:rsidRPr="00EE063F">
        <w:rPr>
          <w:rFonts w:eastAsia="SimSun"/>
        </w:rPr>
        <w:t>|</w:t>
      </w:r>
    </w:p>
    <w:p w14:paraId="00B3843D" w14:textId="77777777" w:rsidR="00E5562F" w:rsidRPr="00EA5FA7" w:rsidRDefault="00E5562F" w:rsidP="00E5562F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PRESENCE optional }</w:t>
      </w:r>
      <w:r w:rsidRPr="00EA5FA7">
        <w:rPr>
          <w:rFonts w:eastAsia="SimSun"/>
        </w:rPr>
        <w:t>,</w:t>
      </w:r>
    </w:p>
    <w:p w14:paraId="01E4DBC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3CF021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78FC0D8" w14:textId="77777777" w:rsidR="00E5562F" w:rsidRPr="00EA5FA7" w:rsidRDefault="00E5562F" w:rsidP="00E5562F">
      <w:pPr>
        <w:pStyle w:val="PL"/>
        <w:rPr>
          <w:rFonts w:eastAsia="SimSun"/>
        </w:rPr>
      </w:pPr>
    </w:p>
    <w:p w14:paraId="60E60E8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74C979F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7058AF6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154ED98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FB6C9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4822D02" w14:textId="77777777" w:rsidR="00E5562F" w:rsidRPr="00EA5FA7" w:rsidRDefault="00E5562F" w:rsidP="00E5562F">
      <w:pPr>
        <w:pStyle w:val="PL"/>
        <w:rPr>
          <w:rFonts w:eastAsia="SimSun"/>
        </w:rPr>
      </w:pPr>
    </w:p>
    <w:p w14:paraId="3105702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38AB89F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7D98D3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00C77A9" w14:textId="77777777" w:rsidR="00E5562F" w:rsidRPr="00EA5FA7" w:rsidRDefault="00E5562F" w:rsidP="00E5562F">
      <w:pPr>
        <w:pStyle w:val="PL"/>
        <w:rPr>
          <w:rFonts w:eastAsia="SimSun"/>
        </w:rPr>
      </w:pPr>
    </w:p>
    <w:p w14:paraId="59577D1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0C65B38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4A4AD9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2CA43D2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33CA6C4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7A82C8A" w14:textId="77777777" w:rsidR="00E5562F" w:rsidRPr="00EA5FA7" w:rsidRDefault="00E5562F" w:rsidP="00E5562F">
      <w:pPr>
        <w:pStyle w:val="PL"/>
        <w:rPr>
          <w:rFonts w:eastAsia="SimSun"/>
        </w:rPr>
      </w:pPr>
    </w:p>
    <w:p w14:paraId="09C1A10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644C0706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},</w:t>
      </w:r>
    </w:p>
    <w:p w14:paraId="53B65DD3" w14:textId="77777777" w:rsidR="00E5562F" w:rsidRPr="00A55ED4" w:rsidRDefault="00E5562F" w:rsidP="00E5562F">
      <w:pPr>
        <w:pStyle w:val="PL"/>
        <w:rPr>
          <w:rFonts w:eastAsia="SimSun"/>
        </w:rPr>
      </w:pPr>
    </w:p>
    <w:p w14:paraId="163A500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61CF75B" w14:textId="77777777" w:rsidR="00E5562F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04A3D98" w14:textId="77777777" w:rsidR="00E5562F" w:rsidRDefault="00E5562F" w:rsidP="00E5562F">
      <w:pPr>
        <w:pStyle w:val="PL"/>
        <w:rPr>
          <w:rFonts w:eastAsia="SimSun"/>
        </w:rPr>
      </w:pPr>
    </w:p>
    <w:p w14:paraId="2B29BA66" w14:textId="77777777" w:rsidR="00E5562F" w:rsidRPr="00EA5FA7" w:rsidRDefault="00E5562F" w:rsidP="00E5562F">
      <w:pPr>
        <w:pStyle w:val="PL"/>
        <w:rPr>
          <w:rFonts w:eastAsia="SimSun"/>
        </w:rPr>
      </w:pPr>
    </w:p>
    <w:p w14:paraId="7AE0AE2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1885D281" w14:textId="77777777" w:rsidR="00E5562F" w:rsidRPr="00EA5FA7" w:rsidRDefault="00E5562F" w:rsidP="00E5562F">
      <w:pPr>
        <w:pStyle w:val="PL"/>
        <w:rPr>
          <w:rFonts w:eastAsia="SimSun"/>
        </w:rPr>
      </w:pPr>
    </w:p>
    <w:p w14:paraId="60E96B8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75CE79D2" w14:textId="77777777" w:rsidR="00E5562F" w:rsidRDefault="00E5562F" w:rsidP="00E5562F">
      <w:pPr>
        <w:pStyle w:val="PL"/>
        <w:rPr>
          <w:rFonts w:eastAsia="SimSun"/>
        </w:rPr>
      </w:pPr>
    </w:p>
    <w:p w14:paraId="0D246973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48EE1381" w14:textId="77777777" w:rsidR="00E5562F" w:rsidRPr="00E06700" w:rsidRDefault="00E5562F" w:rsidP="00E5562F">
      <w:pPr>
        <w:pStyle w:val="PL"/>
        <w:rPr>
          <w:rFonts w:eastAsia="SimSun"/>
        </w:rPr>
      </w:pPr>
    </w:p>
    <w:p w14:paraId="706F1493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70754E00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5F3E46EA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73337504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181D1DE1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30100B4B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28E0BD1" w14:textId="77777777" w:rsidR="00E5562F" w:rsidRPr="00E06700" w:rsidRDefault="00E5562F" w:rsidP="00E5562F">
      <w:pPr>
        <w:pStyle w:val="PL"/>
        <w:rPr>
          <w:rFonts w:eastAsia="SimSun"/>
        </w:rPr>
      </w:pPr>
    </w:p>
    <w:p w14:paraId="4E684D62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126D7734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0C82CE20" w14:textId="77777777" w:rsidR="00E5562F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12A5900" w14:textId="77777777" w:rsidR="00E5562F" w:rsidRPr="00EA5FA7" w:rsidRDefault="00E5562F" w:rsidP="00E5562F">
      <w:pPr>
        <w:pStyle w:val="PL"/>
        <w:rPr>
          <w:rFonts w:eastAsia="SimSun"/>
        </w:rPr>
      </w:pPr>
    </w:p>
    <w:p w14:paraId="20A5116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7799129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14:paraId="466B7FA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14:paraId="250CFE1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7D6D3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CD37FD1" w14:textId="77777777" w:rsidR="00E5562F" w:rsidRPr="00EA5FA7" w:rsidRDefault="00E5562F" w:rsidP="00E5562F">
      <w:pPr>
        <w:pStyle w:val="PL"/>
        <w:rPr>
          <w:rFonts w:eastAsia="SimSun"/>
        </w:rPr>
      </w:pPr>
    </w:p>
    <w:p w14:paraId="48DB4E9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14:paraId="2063C72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EDB44F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CF24506" w14:textId="77777777" w:rsidR="00E5562F" w:rsidRPr="00EA5FA7" w:rsidRDefault="00E5562F" w:rsidP="00E5562F">
      <w:pPr>
        <w:pStyle w:val="PL"/>
        <w:rPr>
          <w:rFonts w:eastAsia="SimSun"/>
        </w:rPr>
      </w:pPr>
    </w:p>
    <w:p w14:paraId="654EC9F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1AA74AA6" w14:textId="77777777" w:rsidR="00E5562F" w:rsidRPr="00EA5FA7" w:rsidRDefault="00E5562F" w:rsidP="00E5562F">
      <w:pPr>
        <w:pStyle w:val="PL"/>
        <w:rPr>
          <w:rFonts w:eastAsia="SimSun"/>
        </w:rPr>
      </w:pPr>
    </w:p>
    <w:p w14:paraId="1EE77914" w14:textId="77777777" w:rsidR="00E5562F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311CC5A4" w14:textId="77777777" w:rsidR="00E5562F" w:rsidRDefault="00E5562F" w:rsidP="00E5562F">
      <w:pPr>
        <w:pStyle w:val="PL"/>
        <w:rPr>
          <w:rFonts w:eastAsia="SimSun"/>
        </w:rPr>
      </w:pPr>
    </w:p>
    <w:p w14:paraId="37D6E21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49AC916E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nRCGI 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7C53F336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iAB-DU-Cell-Resource-Configuration-Mode-Info </w:t>
      </w:r>
      <w:r w:rsidRPr="00A55ED4">
        <w:rPr>
          <w:rFonts w:eastAsia="SimSun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BA65F0B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8990FB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2FD072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008EA3D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10F1C65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BC140A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FDA516F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572F874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6B2278D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1BA4028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E0282C8" w14:textId="77777777" w:rsidR="00E5562F" w:rsidRPr="00A55ED4" w:rsidRDefault="00E5562F" w:rsidP="00E5562F">
      <w:pPr>
        <w:pStyle w:val="PL"/>
        <w:rPr>
          <w:rFonts w:eastAsia="SimSun"/>
        </w:rPr>
      </w:pPr>
    </w:p>
    <w:p w14:paraId="41602F43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2201F9E1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0DBECBA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0157A0E" w14:textId="77777777" w:rsidR="00E5562F" w:rsidRPr="00A55ED4" w:rsidRDefault="00E5562F" w:rsidP="00E5562F">
      <w:pPr>
        <w:pStyle w:val="PL"/>
        <w:rPr>
          <w:rFonts w:eastAsia="SimSun"/>
        </w:rPr>
      </w:pPr>
    </w:p>
    <w:p w14:paraId="62F846C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69C0E689" w14:textId="77777777" w:rsidR="00E5562F" w:rsidRPr="00A55ED4" w:rsidRDefault="00E5562F" w:rsidP="00E5562F">
      <w:pPr>
        <w:pStyle w:val="PL"/>
        <w:rPr>
          <w:rFonts w:eastAsia="SimSun"/>
        </w:rPr>
      </w:pPr>
    </w:p>
    <w:p w14:paraId="2858FB39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78AA914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4294F769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gNB-DU-UE-F1AP-ID</w:t>
      </w:r>
      <w:r w:rsidRPr="00A55ED4">
        <w:rPr>
          <w:rFonts w:eastAsia="SimSun"/>
        </w:rPr>
        <w:tab/>
        <w:t>GNB-DU-UE-F1AP-ID,</w:t>
      </w:r>
    </w:p>
    <w:p w14:paraId="67E45913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E3A1741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559ADAED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0CD866C" w14:textId="77777777" w:rsidR="00E5562F" w:rsidRPr="00A55ED4" w:rsidRDefault="00E5562F" w:rsidP="00E5562F">
      <w:pPr>
        <w:pStyle w:val="PL"/>
        <w:rPr>
          <w:rFonts w:eastAsia="SimSun"/>
        </w:rPr>
      </w:pPr>
    </w:p>
    <w:p w14:paraId="57AAAC48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49A03832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298C18A" w14:textId="77777777" w:rsidR="00E5562F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94589C6" w14:textId="77777777" w:rsidR="00E5562F" w:rsidRDefault="00E5562F" w:rsidP="00E5562F">
      <w:pPr>
        <w:pStyle w:val="PL"/>
        <w:rPr>
          <w:rFonts w:eastAsia="SimSun"/>
        </w:rPr>
      </w:pPr>
    </w:p>
    <w:p w14:paraId="5BC34513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6D3DC311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757142DB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151ECA1E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93C8C6E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02E44642" w14:textId="77777777" w:rsidR="00E5562F" w:rsidRPr="00387DFF" w:rsidRDefault="00E5562F" w:rsidP="00E5562F">
      <w:pPr>
        <w:pStyle w:val="PL"/>
        <w:rPr>
          <w:rFonts w:eastAsia="SimSun"/>
        </w:rPr>
      </w:pPr>
    </w:p>
    <w:p w14:paraId="0A6813D8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55CDEBFC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57E2FAF4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39C23A15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6B3B107E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3F49BF2" w14:textId="77777777" w:rsidR="00E5562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A0F7B96" w14:textId="77777777" w:rsidR="00E5562F" w:rsidRDefault="00E5562F" w:rsidP="00E5562F">
      <w:pPr>
        <w:pStyle w:val="PL"/>
        <w:rPr>
          <w:rFonts w:eastAsia="SimSun"/>
        </w:rPr>
      </w:pPr>
    </w:p>
    <w:p w14:paraId="6F05202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32B053C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318A2B9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1CB7323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B0D890C" w14:textId="77777777" w:rsidR="00E5562F" w:rsidRPr="00EA5FA7" w:rsidRDefault="00E5562F" w:rsidP="00E5562F">
      <w:pPr>
        <w:pStyle w:val="PL"/>
        <w:rPr>
          <w:rFonts w:eastAsia="SimSun"/>
        </w:rPr>
      </w:pPr>
    </w:p>
    <w:p w14:paraId="114F65E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2E043E6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3DA00A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58ED34" w14:textId="77777777" w:rsidR="00E5562F" w:rsidRPr="00EA5FA7" w:rsidRDefault="00E5562F" w:rsidP="00E5562F">
      <w:pPr>
        <w:pStyle w:val="PL"/>
        <w:rPr>
          <w:rFonts w:eastAsia="SimSun"/>
        </w:rPr>
      </w:pPr>
    </w:p>
    <w:p w14:paraId="27909D36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71EBF8BB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04B20F27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3DFC1054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0A0B3319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AB3EB9E" w14:textId="77777777" w:rsidR="00E5562F" w:rsidRPr="00E06700" w:rsidRDefault="00E5562F" w:rsidP="00E5562F">
      <w:pPr>
        <w:pStyle w:val="PL"/>
        <w:rPr>
          <w:rFonts w:eastAsia="SimSun"/>
        </w:rPr>
      </w:pPr>
    </w:p>
    <w:p w14:paraId="13630CAE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59EA217D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06138DAF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372F1AD0" w14:textId="77777777" w:rsidR="00E5562F" w:rsidRPr="00E06700" w:rsidRDefault="00E5562F" w:rsidP="00E5562F">
      <w:pPr>
        <w:pStyle w:val="PL"/>
        <w:rPr>
          <w:rFonts w:eastAsia="SimSun"/>
        </w:rPr>
      </w:pPr>
    </w:p>
    <w:p w14:paraId="252465CC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0061FA7C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49D32370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440368F7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51DE9576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3189F84" w14:textId="77777777" w:rsidR="00E5562F" w:rsidRPr="00E06700" w:rsidRDefault="00E5562F" w:rsidP="00E5562F">
      <w:pPr>
        <w:pStyle w:val="PL"/>
        <w:rPr>
          <w:rFonts w:eastAsia="SimSun"/>
        </w:rPr>
      </w:pPr>
    </w:p>
    <w:p w14:paraId="42AC6804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6B1F2BDB" w14:textId="77777777" w:rsidR="00E5562F" w:rsidRPr="00E06700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25E25890" w14:textId="77777777" w:rsidR="00E5562F" w:rsidRDefault="00E5562F" w:rsidP="00E5562F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76C4448" w14:textId="77777777" w:rsidR="00E5562F" w:rsidRDefault="00E5562F" w:rsidP="00E5562F">
      <w:pPr>
        <w:pStyle w:val="PL"/>
        <w:rPr>
          <w:rFonts w:eastAsia="SimSun"/>
        </w:rPr>
      </w:pPr>
    </w:p>
    <w:p w14:paraId="0F84724C" w14:textId="77777777" w:rsidR="00E5562F" w:rsidRDefault="00E5562F" w:rsidP="00E5562F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67219610" w14:textId="77777777" w:rsidR="00E5562F" w:rsidRDefault="00E5562F" w:rsidP="00E5562F">
      <w:pPr>
        <w:pStyle w:val="PL"/>
        <w:rPr>
          <w:rFonts w:eastAsia="SimSun"/>
        </w:rPr>
      </w:pPr>
    </w:p>
    <w:p w14:paraId="0E86D675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65DDF688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0F47A9CF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4B4A1AFA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74F9CC2C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ConditionalInterDUMobilityInformation-ExtIEs} }</w:t>
      </w:r>
      <w:r w:rsidRPr="00387DFF">
        <w:rPr>
          <w:rFonts w:eastAsia="SimSun"/>
        </w:rPr>
        <w:tab/>
        <w:t>OPTIONAL,</w:t>
      </w:r>
    </w:p>
    <w:p w14:paraId="2E1AAEA5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0AAB0C1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3F4BBA86" w14:textId="77777777" w:rsidR="00E5562F" w:rsidRPr="00387DFF" w:rsidRDefault="00E5562F" w:rsidP="00E5562F">
      <w:pPr>
        <w:pStyle w:val="PL"/>
        <w:rPr>
          <w:rFonts w:eastAsia="SimSun"/>
        </w:rPr>
      </w:pPr>
    </w:p>
    <w:p w14:paraId="573F7B6C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ConditionalInterDUMobilityInformation-ExtIEs F1AP-PROTOCOL-EXTENSION ::={</w:t>
      </w:r>
    </w:p>
    <w:p w14:paraId="396EC8C8" w14:textId="77777777" w:rsidR="00E5562F" w:rsidRDefault="00E5562F" w:rsidP="00E5562F">
      <w:pPr>
        <w:pStyle w:val="PL"/>
        <w:rPr>
          <w:rFonts w:eastAsia="SimSun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A1985BB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702C5868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7048892F" w14:textId="77777777" w:rsidR="00E5562F" w:rsidRPr="00387DFF" w:rsidRDefault="00E5562F" w:rsidP="00E5562F">
      <w:pPr>
        <w:pStyle w:val="PL"/>
        <w:rPr>
          <w:rFonts w:eastAsia="SimSun"/>
        </w:rPr>
      </w:pPr>
    </w:p>
    <w:p w14:paraId="29C3D692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 ::= SEQUENCE {</w:t>
      </w:r>
    </w:p>
    <w:p w14:paraId="590B7AAD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CHOtrigger-IntraDU,</w:t>
      </w:r>
    </w:p>
    <w:p w14:paraId="286E1E4F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238D7FE9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0670E4DD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ConditionalIntraDUMobilityInformation-ExtIEs} }</w:t>
      </w:r>
      <w:r w:rsidRPr="00387DFF">
        <w:rPr>
          <w:rFonts w:eastAsia="SimSun"/>
        </w:rPr>
        <w:tab/>
        <w:t>OPTIONAL,</w:t>
      </w:r>
    </w:p>
    <w:p w14:paraId="3408B63F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4D445F0F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52FFA9ED" w14:textId="77777777" w:rsidR="00E5562F" w:rsidRPr="00387DFF" w:rsidRDefault="00E5562F" w:rsidP="00E5562F">
      <w:pPr>
        <w:pStyle w:val="PL"/>
        <w:rPr>
          <w:rFonts w:eastAsia="SimSun"/>
        </w:rPr>
      </w:pPr>
    </w:p>
    <w:p w14:paraId="3526BD05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2A2E2D14" w14:textId="77777777" w:rsidR="00E5562F" w:rsidRDefault="00E5562F" w:rsidP="00E5562F">
      <w:pPr>
        <w:pStyle w:val="PL"/>
        <w:rPr>
          <w:rFonts w:eastAsia="SimSun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8841DF3" w14:textId="77777777" w:rsidR="00E5562F" w:rsidRPr="00387DF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0F7DCA46" w14:textId="77777777" w:rsidR="00E5562F" w:rsidRDefault="00E5562F" w:rsidP="00E5562F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7C58E7C" w14:textId="77777777" w:rsidR="00E5562F" w:rsidRDefault="00E5562F" w:rsidP="00E5562F">
      <w:pPr>
        <w:pStyle w:val="PL"/>
        <w:rPr>
          <w:rFonts w:eastAsia="SimSun"/>
        </w:rPr>
      </w:pPr>
    </w:p>
    <w:p w14:paraId="20F80796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647C57B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A6FDE2A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AAF355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45EA4F" w14:textId="77777777" w:rsidR="00E5562F" w:rsidRDefault="00E5562F" w:rsidP="00E5562F">
      <w:pPr>
        <w:pStyle w:val="PL"/>
      </w:pPr>
    </w:p>
    <w:p w14:paraId="2A3A97CA" w14:textId="77777777" w:rsidR="00E5562F" w:rsidRDefault="00E5562F" w:rsidP="00E5562F">
      <w:pPr>
        <w:pStyle w:val="PL"/>
      </w:pPr>
    </w:p>
    <w:p w14:paraId="24DDF7FA" w14:textId="77777777" w:rsidR="00E5562F" w:rsidRDefault="00E5562F" w:rsidP="00E5562F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727EF242" w14:textId="77777777" w:rsidR="00E5562F" w:rsidRPr="00EA5FA7" w:rsidRDefault="00E5562F" w:rsidP="00E5562F">
      <w:pPr>
        <w:pStyle w:val="PL"/>
        <w:rPr>
          <w:rFonts w:eastAsia="SimSun"/>
        </w:rPr>
      </w:pPr>
    </w:p>
    <w:p w14:paraId="0B20AFE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000940B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7E04290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00A70A7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2349A11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B5E717" w14:textId="77777777" w:rsidR="00E5562F" w:rsidRPr="00EA5FA7" w:rsidRDefault="00E5562F" w:rsidP="00E5562F">
      <w:pPr>
        <w:pStyle w:val="PL"/>
        <w:rPr>
          <w:rFonts w:eastAsia="SimSun"/>
        </w:rPr>
      </w:pPr>
    </w:p>
    <w:p w14:paraId="0F6F4CB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3BDFB5B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4A28A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05A6D2" w14:textId="77777777" w:rsidR="00E5562F" w:rsidRPr="00EA5FA7" w:rsidRDefault="00E5562F" w:rsidP="00E5562F">
      <w:pPr>
        <w:pStyle w:val="PL"/>
        <w:rPr>
          <w:rFonts w:eastAsia="SimSun"/>
        </w:rPr>
      </w:pPr>
    </w:p>
    <w:p w14:paraId="5BDD8334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5BFF5594" w14:textId="77777777" w:rsidR="00E5562F" w:rsidRDefault="00E5562F" w:rsidP="00E5562F">
      <w:pPr>
        <w:pStyle w:val="PL"/>
        <w:rPr>
          <w:noProof w:val="0"/>
        </w:rPr>
      </w:pPr>
    </w:p>
    <w:p w14:paraId="6D82F9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54BD35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9CC94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8644D6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AFA93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7A0422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BBD55E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994B3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AFF9B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0B28C2" w14:textId="77777777" w:rsidR="00E5562F" w:rsidRPr="00EA5FA7" w:rsidRDefault="00E5562F" w:rsidP="00E5562F">
      <w:pPr>
        <w:pStyle w:val="PL"/>
        <w:rPr>
          <w:noProof w:val="0"/>
        </w:rPr>
      </w:pPr>
    </w:p>
    <w:p w14:paraId="312787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548318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46E7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2580AB" w14:textId="77777777" w:rsidR="00E5562F" w:rsidRPr="00EA5FA7" w:rsidRDefault="00E5562F" w:rsidP="00E5562F">
      <w:pPr>
        <w:pStyle w:val="PL"/>
        <w:rPr>
          <w:noProof w:val="0"/>
        </w:rPr>
      </w:pPr>
    </w:p>
    <w:p w14:paraId="0CC603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237A73E0" w14:textId="77777777" w:rsidR="00E5562F" w:rsidRPr="00EA5FA7" w:rsidRDefault="00E5562F" w:rsidP="00E5562F">
      <w:pPr>
        <w:pStyle w:val="PL"/>
        <w:rPr>
          <w:noProof w:val="0"/>
        </w:rPr>
      </w:pPr>
    </w:p>
    <w:p w14:paraId="2BBC21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6B5876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3BD083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4957B1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443024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05F807F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56BC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984937" w14:textId="77777777" w:rsidR="00E5562F" w:rsidRPr="00EA5FA7" w:rsidRDefault="00E5562F" w:rsidP="00E5562F">
      <w:pPr>
        <w:pStyle w:val="PL"/>
        <w:rPr>
          <w:noProof w:val="0"/>
        </w:rPr>
      </w:pPr>
    </w:p>
    <w:p w14:paraId="6E3DC8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5341CA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0A9D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55B592" w14:textId="77777777" w:rsidR="00E5562F" w:rsidRPr="00EA5FA7" w:rsidRDefault="00E5562F" w:rsidP="00E5562F">
      <w:pPr>
        <w:pStyle w:val="PL"/>
        <w:rPr>
          <w:noProof w:val="0"/>
        </w:rPr>
      </w:pPr>
    </w:p>
    <w:p w14:paraId="2B2356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05BCB8D1" w14:textId="77777777" w:rsidR="00E5562F" w:rsidRPr="00EA5FA7" w:rsidRDefault="00E5562F" w:rsidP="00E5562F">
      <w:pPr>
        <w:pStyle w:val="PL"/>
        <w:rPr>
          <w:noProof w:val="0"/>
        </w:rPr>
      </w:pPr>
    </w:p>
    <w:p w14:paraId="340AEF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22A56A0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3EE102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592EB8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78244C" w14:textId="77777777" w:rsidR="00E5562F" w:rsidRPr="00EA5FA7" w:rsidRDefault="00E5562F" w:rsidP="00E5562F">
      <w:pPr>
        <w:pStyle w:val="PL"/>
        <w:rPr>
          <w:noProof w:val="0"/>
        </w:rPr>
      </w:pPr>
    </w:p>
    <w:p w14:paraId="4C15622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6B637D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DC648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095BFF" w14:textId="77777777" w:rsidR="00E5562F" w:rsidRPr="00EA5FA7" w:rsidRDefault="00E5562F" w:rsidP="00E5562F">
      <w:pPr>
        <w:pStyle w:val="PL"/>
        <w:rPr>
          <w:noProof w:val="0"/>
        </w:rPr>
      </w:pPr>
    </w:p>
    <w:p w14:paraId="4E1B0E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7EF59B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2F4CF52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366529B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61FF125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6ECBC1" w14:textId="77777777" w:rsidR="00E5562F" w:rsidRPr="00EA5FA7" w:rsidRDefault="00E5562F" w:rsidP="00E5562F">
      <w:pPr>
        <w:pStyle w:val="PL"/>
        <w:rPr>
          <w:noProof w:val="0"/>
        </w:rPr>
      </w:pPr>
    </w:p>
    <w:p w14:paraId="628B57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169C05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8559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BE0879" w14:textId="77777777" w:rsidR="00E5562F" w:rsidRPr="00EA5FA7" w:rsidRDefault="00E5562F" w:rsidP="00E5562F">
      <w:pPr>
        <w:pStyle w:val="PL"/>
        <w:rPr>
          <w:noProof w:val="0"/>
        </w:rPr>
      </w:pPr>
    </w:p>
    <w:p w14:paraId="5D57FF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13F26AE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14:paraId="55FD0F9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14:paraId="684BF9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5B3A2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17785C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77C0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19BEB1" w14:textId="77777777" w:rsidR="00E5562F" w:rsidRPr="00EA5FA7" w:rsidRDefault="00E5562F" w:rsidP="00E5562F">
      <w:pPr>
        <w:pStyle w:val="PL"/>
        <w:rPr>
          <w:noProof w:val="0"/>
        </w:rPr>
      </w:pPr>
    </w:p>
    <w:p w14:paraId="66B54911" w14:textId="77777777" w:rsidR="00E5562F" w:rsidRPr="00EA5FA7" w:rsidRDefault="00E5562F" w:rsidP="00E5562F">
      <w:pPr>
        <w:pStyle w:val="PL"/>
      </w:pPr>
      <w:r w:rsidRPr="00EA5FA7">
        <w:t>CUtoDURRCInformation-ExtIEs F1AP-PROTOCOL-EXTENSION ::= {</w:t>
      </w:r>
    </w:p>
    <w:p w14:paraId="53C0F6ED" w14:textId="77777777" w:rsidR="00E5562F" w:rsidRPr="00EA5FA7" w:rsidRDefault="00E5562F" w:rsidP="00E5562F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2CCDD590" w14:textId="77777777" w:rsidR="00E5562F" w:rsidRPr="00EA5FA7" w:rsidRDefault="00E5562F" w:rsidP="00E5562F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F86CBA1" w14:textId="77777777" w:rsidR="00E5562F" w:rsidRPr="00EA5FA7" w:rsidRDefault="00E5562F" w:rsidP="00E5562F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213EC2EC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7FC88CB5" w14:textId="77777777" w:rsidR="00E5562F" w:rsidRDefault="00E5562F" w:rsidP="00E5562F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4BCAE5B4" w14:textId="77777777" w:rsidR="00E5562F" w:rsidRPr="00EA5FA7" w:rsidRDefault="00E5562F" w:rsidP="00E5562F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41DAFE3C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95827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EE56F3" w14:textId="77777777" w:rsidR="00E5562F" w:rsidRPr="00EA5FA7" w:rsidRDefault="00E5562F" w:rsidP="00E5562F">
      <w:pPr>
        <w:pStyle w:val="PL"/>
        <w:rPr>
          <w:noProof w:val="0"/>
        </w:rPr>
      </w:pPr>
    </w:p>
    <w:p w14:paraId="738A5887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D733259" w14:textId="77777777" w:rsidR="00E5562F" w:rsidRPr="00EA5FA7" w:rsidRDefault="00E5562F" w:rsidP="00E5562F">
      <w:pPr>
        <w:pStyle w:val="PL"/>
        <w:rPr>
          <w:rFonts w:eastAsia="SimSun"/>
        </w:rPr>
      </w:pPr>
    </w:p>
    <w:p w14:paraId="675F4B2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4DD43585" w14:textId="77777777" w:rsidR="00E5562F" w:rsidRPr="00EA5FA7" w:rsidRDefault="00E5562F" w:rsidP="00E5562F">
      <w:pPr>
        <w:pStyle w:val="PL"/>
        <w:rPr>
          <w:rFonts w:eastAsia="SimSun"/>
        </w:rPr>
      </w:pPr>
    </w:p>
    <w:p w14:paraId="61161B49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2821B5E8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304C5ED2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7CDE7A73" w14:textId="77777777" w:rsidR="00E5562F" w:rsidRPr="00EA5FA7" w:rsidRDefault="00E5562F" w:rsidP="00E5562F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7E0C77A6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F570E78" w14:textId="77777777" w:rsidR="00E5562F" w:rsidRPr="00EA5FA7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9D2F27B" w14:textId="77777777" w:rsidR="00E5562F" w:rsidRPr="00EA5FA7" w:rsidRDefault="00E5562F" w:rsidP="00E5562F">
      <w:pPr>
        <w:pStyle w:val="PL"/>
      </w:pPr>
    </w:p>
    <w:p w14:paraId="7CAD06D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14EC3BC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5BCFFE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EB221DF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12CA69D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7A4C14E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53C9F48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05B68B08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470056EC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73136B3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4B05ABEC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A14F6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4E6F237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18B157C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681B10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705E4A" w14:textId="77777777" w:rsidR="00E5562F" w:rsidRDefault="00E5562F" w:rsidP="00E5562F">
      <w:pPr>
        <w:pStyle w:val="PL"/>
      </w:pPr>
    </w:p>
    <w:p w14:paraId="29DDF814" w14:textId="77777777" w:rsidR="00E5562F" w:rsidRDefault="00E5562F" w:rsidP="00E5562F">
      <w:pPr>
        <w:pStyle w:val="PL"/>
      </w:pPr>
      <w:r>
        <w:t>DL-PRSMutingPattern ::= CHOICE {</w:t>
      </w:r>
    </w:p>
    <w:p w14:paraId="4382DDC6" w14:textId="77777777" w:rsidR="00E5562F" w:rsidRDefault="00E5562F" w:rsidP="00E5562F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0E82CBDA" w14:textId="77777777" w:rsidR="00E5562F" w:rsidRDefault="00E5562F" w:rsidP="00E5562F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4AD31248" w14:textId="77777777" w:rsidR="00E5562F" w:rsidRDefault="00E5562F" w:rsidP="00E5562F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1E7134D1" w14:textId="77777777" w:rsidR="00E5562F" w:rsidRDefault="00E5562F" w:rsidP="00E5562F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7803F589" w14:textId="77777777" w:rsidR="00E5562F" w:rsidRDefault="00E5562F" w:rsidP="00E5562F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AEF9124" w14:textId="77777777" w:rsidR="00E5562F" w:rsidRDefault="00E5562F" w:rsidP="00E5562F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639FDC08" w14:textId="77777777" w:rsidR="00E5562F" w:rsidRDefault="00E5562F" w:rsidP="00E5562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06C90377" w14:textId="77777777" w:rsidR="00E5562F" w:rsidRDefault="00E5562F" w:rsidP="00E5562F">
      <w:pPr>
        <w:pStyle w:val="PL"/>
      </w:pPr>
      <w:r>
        <w:t>}</w:t>
      </w:r>
    </w:p>
    <w:p w14:paraId="68969690" w14:textId="77777777" w:rsidR="00E5562F" w:rsidRDefault="00E5562F" w:rsidP="00E5562F">
      <w:pPr>
        <w:pStyle w:val="PL"/>
      </w:pPr>
    </w:p>
    <w:p w14:paraId="741B0433" w14:textId="77777777" w:rsidR="00E5562F" w:rsidRDefault="00E5562F" w:rsidP="00E5562F">
      <w:pPr>
        <w:pStyle w:val="PL"/>
      </w:pPr>
      <w:r>
        <w:t>DL-PRSMutingPattern-ExtIEs F1AP-PROTOCOL-IES ::= {</w:t>
      </w:r>
    </w:p>
    <w:p w14:paraId="4B7D1C53" w14:textId="77777777" w:rsidR="00E5562F" w:rsidRDefault="00E5562F" w:rsidP="00E5562F">
      <w:pPr>
        <w:pStyle w:val="PL"/>
      </w:pPr>
      <w:r>
        <w:tab/>
        <w:t>...</w:t>
      </w:r>
    </w:p>
    <w:p w14:paraId="19B4897A" w14:textId="77777777" w:rsidR="00E5562F" w:rsidRDefault="00E5562F" w:rsidP="00E5562F">
      <w:pPr>
        <w:pStyle w:val="PL"/>
      </w:pPr>
      <w:r>
        <w:t>}</w:t>
      </w:r>
    </w:p>
    <w:p w14:paraId="3E0AC152" w14:textId="77777777" w:rsidR="00E5562F" w:rsidRDefault="00E5562F" w:rsidP="00E5562F">
      <w:pPr>
        <w:pStyle w:val="PL"/>
      </w:pPr>
    </w:p>
    <w:p w14:paraId="3DA742E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4BD6E48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023C9102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6893ACD3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45A1637" w14:textId="77777777" w:rsidR="00E5562F" w:rsidRPr="005C5FC3" w:rsidRDefault="00E5562F" w:rsidP="00E5562F">
      <w:pPr>
        <w:pStyle w:val="PL"/>
        <w:rPr>
          <w:rFonts w:eastAsia="Calibri"/>
        </w:rPr>
      </w:pPr>
    </w:p>
    <w:p w14:paraId="0F12F44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653124E6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96169BE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9225DDD" w14:textId="77777777" w:rsidR="00E5562F" w:rsidRPr="005C5FC3" w:rsidRDefault="00E5562F" w:rsidP="00E5562F">
      <w:pPr>
        <w:pStyle w:val="PL"/>
        <w:rPr>
          <w:rFonts w:eastAsia="Calibri"/>
        </w:rPr>
      </w:pPr>
    </w:p>
    <w:p w14:paraId="5677B7D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49D44A55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7034848E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29CE281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64E4881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2E44D73B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201D138" w14:textId="77777777" w:rsidR="00E5562F" w:rsidRPr="005C5FC3" w:rsidRDefault="00E5562F" w:rsidP="00E5562F">
      <w:pPr>
        <w:pStyle w:val="PL"/>
        <w:rPr>
          <w:rFonts w:eastAsia="Calibri"/>
        </w:rPr>
      </w:pPr>
    </w:p>
    <w:p w14:paraId="3AC4229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16EEA9F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72B9659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E33C434" w14:textId="77777777" w:rsidR="00E5562F" w:rsidRPr="005C5FC3" w:rsidRDefault="00E5562F" w:rsidP="00E5562F">
      <w:pPr>
        <w:pStyle w:val="PL"/>
        <w:rPr>
          <w:rFonts w:eastAsia="Calibri"/>
        </w:rPr>
      </w:pPr>
    </w:p>
    <w:p w14:paraId="72FAB9A2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17B06547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652A1E2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BD36AFA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18BBC42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765FC827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38E79C7" w14:textId="77777777" w:rsidR="00E5562F" w:rsidRPr="005C5FC3" w:rsidRDefault="00E5562F" w:rsidP="00E5562F">
      <w:pPr>
        <w:pStyle w:val="PL"/>
        <w:rPr>
          <w:rFonts w:eastAsia="Calibri"/>
        </w:rPr>
      </w:pPr>
    </w:p>
    <w:p w14:paraId="1BE299A4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5F2CF3F4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A97CD8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CB39CFE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619A688E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7BA9F6D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426F551F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442156F6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4E11E6E5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1FD3BCA1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8F83360" w14:textId="77777777" w:rsidR="00E5562F" w:rsidRPr="005C5FC3" w:rsidRDefault="00E5562F" w:rsidP="00E5562F">
      <w:pPr>
        <w:pStyle w:val="PL"/>
        <w:rPr>
          <w:rFonts w:eastAsia="Calibri"/>
        </w:rPr>
      </w:pPr>
    </w:p>
    <w:p w14:paraId="04D796E9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5DC5227D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EC8F7F0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EDCACEC" w14:textId="77777777" w:rsidR="00E5562F" w:rsidRPr="005C5FC3" w:rsidRDefault="00E5562F" w:rsidP="00E5562F">
      <w:pPr>
        <w:pStyle w:val="PL"/>
        <w:rPr>
          <w:rFonts w:eastAsia="Calibri"/>
          <w:snapToGrid w:val="0"/>
        </w:rPr>
      </w:pPr>
    </w:p>
    <w:p w14:paraId="62E2A197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2B5DFF1D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5010CC88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2F8364CF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5EBF2626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6276E8C" w14:textId="77777777" w:rsidR="00E5562F" w:rsidRPr="005C5FC3" w:rsidRDefault="00E5562F" w:rsidP="00E5562F">
      <w:pPr>
        <w:pStyle w:val="PL"/>
        <w:rPr>
          <w:rFonts w:eastAsia="Calibri"/>
        </w:rPr>
      </w:pPr>
    </w:p>
    <w:p w14:paraId="11C8DC89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61C127EB" w14:textId="77777777" w:rsidR="00E5562F" w:rsidRPr="005C5FC3" w:rsidRDefault="00E5562F" w:rsidP="00E5562F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A254C65" w14:textId="77777777" w:rsidR="00E5562F" w:rsidRPr="008C20F9" w:rsidRDefault="00E5562F" w:rsidP="00E5562F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13F0995C" w14:textId="77777777" w:rsidR="00E5562F" w:rsidRDefault="00E5562F" w:rsidP="00E5562F">
      <w:pPr>
        <w:pStyle w:val="PL"/>
      </w:pPr>
    </w:p>
    <w:p w14:paraId="103809A9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50D74474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6D69E87C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1308CECB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53F1EB08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02D26EF9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DF7EA7F" w14:textId="77777777" w:rsidR="00E5562F" w:rsidRDefault="00E5562F" w:rsidP="00E5562F">
      <w:pPr>
        <w:pStyle w:val="PL"/>
        <w:rPr>
          <w:noProof w:val="0"/>
          <w:lang w:eastAsia="zh-CN"/>
        </w:rPr>
      </w:pPr>
    </w:p>
    <w:p w14:paraId="0AEBF225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18B51E0E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74EC3CB" w14:textId="77777777" w:rsidR="00E5562F" w:rsidRDefault="00E5562F" w:rsidP="00E5562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3BA323E" w14:textId="77777777" w:rsidR="00E5562F" w:rsidRPr="00EA5FA7" w:rsidRDefault="00E5562F" w:rsidP="00E5562F">
      <w:pPr>
        <w:pStyle w:val="PL"/>
        <w:rPr>
          <w:noProof w:val="0"/>
          <w:lang w:eastAsia="zh-CN"/>
        </w:rPr>
      </w:pPr>
    </w:p>
    <w:p w14:paraId="392632C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0977470D" w14:textId="77777777" w:rsidR="00E5562F" w:rsidRPr="00EA5FA7" w:rsidRDefault="00E5562F" w:rsidP="00E5562F">
      <w:pPr>
        <w:pStyle w:val="PL"/>
        <w:rPr>
          <w:rFonts w:eastAsia="SimSun"/>
        </w:rPr>
      </w:pPr>
    </w:p>
    <w:p w14:paraId="3FED852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161920C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5D0C1BD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34949F8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B9067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3ABA56" w14:textId="77777777" w:rsidR="00E5562F" w:rsidRPr="00EA5FA7" w:rsidRDefault="00E5562F" w:rsidP="00E5562F">
      <w:pPr>
        <w:pStyle w:val="PL"/>
        <w:rPr>
          <w:rFonts w:eastAsia="SimSun"/>
        </w:rPr>
      </w:pPr>
    </w:p>
    <w:p w14:paraId="2D0B2F5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2122E12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23C3B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18590A" w14:textId="77777777" w:rsidR="00E5562F" w:rsidRPr="00EA5FA7" w:rsidRDefault="00E5562F" w:rsidP="00E5562F">
      <w:pPr>
        <w:pStyle w:val="PL"/>
        <w:rPr>
          <w:noProof w:val="0"/>
        </w:rPr>
      </w:pPr>
    </w:p>
    <w:p w14:paraId="5E1C9D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0ACEC71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39B98F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CEBD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7C519E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34C0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C43F00" w14:textId="77777777" w:rsidR="00E5562F" w:rsidRPr="00EA5FA7" w:rsidRDefault="00E5562F" w:rsidP="00E5562F">
      <w:pPr>
        <w:pStyle w:val="PL"/>
        <w:rPr>
          <w:noProof w:val="0"/>
        </w:rPr>
      </w:pPr>
    </w:p>
    <w:p w14:paraId="2FB191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4A2BC0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80E1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621ECD" w14:textId="77777777" w:rsidR="00E5562F" w:rsidRPr="00EA5FA7" w:rsidRDefault="00E5562F" w:rsidP="00E5562F">
      <w:pPr>
        <w:pStyle w:val="PL"/>
        <w:rPr>
          <w:noProof w:val="0"/>
        </w:rPr>
      </w:pPr>
    </w:p>
    <w:p w14:paraId="51448F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4E3ADF08" w14:textId="77777777" w:rsidR="00E5562F" w:rsidRPr="00EA5FA7" w:rsidRDefault="00E5562F" w:rsidP="00E5562F">
      <w:pPr>
        <w:pStyle w:val="PL"/>
        <w:rPr>
          <w:noProof w:val="0"/>
        </w:rPr>
      </w:pPr>
    </w:p>
    <w:p w14:paraId="438B10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48F6436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2A84FE4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4B1C535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18B6377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17B1B5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0AD582A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C02C9B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200508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11E6B5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707CA3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0E52DB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316C25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B2AFBD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0B0C5EB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7499823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14:paraId="40266B7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14:paraId="1CF5F0F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2A6F8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10462A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304A9D9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98D087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28AB02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D9553E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4C0057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59E12C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1C4220E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2FF4E68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613CB41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70D6AC0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6926D2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A7308B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A22960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BE21E7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CB7EDF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72FCBE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6FAE543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0DE12F5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12E1544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14:paraId="696BDCF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A081AF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5400250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14:paraId="2499D54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C97430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1F26B2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C04D52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0726F9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130E58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BE3344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265A70B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6A3419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019577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173E317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14:paraId="47FBD6E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3712D3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E199F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34DD390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5E2A621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030C03E1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7EFD719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EA5FA7">
        <w:rPr>
          <w:rFonts w:eastAsia="SimSun"/>
          <w:snapToGrid w:val="0"/>
        </w:rPr>
        <w:t>,</w:t>
      </w:r>
    </w:p>
    <w:p w14:paraId="5BFB265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CFBA86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7889D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44C610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41325F3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47BCAD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14:paraId="5C21C91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14:paraId="172B49A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2B623A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8375A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E46087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FBEE9C3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1A1AAA5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C05B6E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24699F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98CFDE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30F5861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62543D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14:paraId="6EA79C9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14:paraId="2F301E4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405A11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02DF4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43B94E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CCC6F63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},</w:t>
      </w:r>
    </w:p>
    <w:p w14:paraId="19D9DA0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58EB0D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E23D21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F3FCB5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6D67D22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2F5A89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65525A7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236643E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46D9B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A1C210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42C86B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B395E59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32E5287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1C4E368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F8F601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A672EC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237A2DA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21375E8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433281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1996685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A2D342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336D3F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96ED17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B65E21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E9FB13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F5DBC6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A10C0A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6FBCE5B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CC4BB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2619A5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556BE7E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14:paraId="27AC8E5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1DE72E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EA0D8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7170F6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AB69DFC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2AD7B5E6" w14:textId="77777777" w:rsidR="00E5562F" w:rsidRDefault="00E5562F" w:rsidP="00E5562F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356814">
        <w:rPr>
          <w:snapToGrid w:val="0"/>
        </w:rPr>
        <w:t>,</w:t>
      </w:r>
    </w:p>
    <w:p w14:paraId="3069FAD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C9E6F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AEAD8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0431FF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2A2EAC2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B8F81C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B72923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655F7F5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1BA65F5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A461C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48BD1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28B812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CE6DF40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400FA6E4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495DA4">
        <w:rPr>
          <w:rFonts w:eastAsia="SimSun"/>
          <w:snapToGrid w:val="0"/>
        </w:rPr>
        <w:t>,</w:t>
      </w:r>
    </w:p>
    <w:p w14:paraId="3382506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953FFA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6844B6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6C4E0AD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9035C3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60F63A3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123662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2613E0A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639D6C3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294E1B4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347958B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E4C7FB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CBEA7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4EEBB6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5987F5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65AF2E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A25FCEF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0E65355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BBB2BC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368A885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B9C7944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3CE530D8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3F8FB426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06FEDBF1" w14:textId="77777777" w:rsidR="00E5562F" w:rsidRPr="00EA5FA7" w:rsidRDefault="00E5562F" w:rsidP="00E5562F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7A48609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5AFBD2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1F96CA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8C9D51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5201142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0E6ECE2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4BE7413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1BD209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F98EDC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38E6640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99839A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FE7D49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D29AE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398DCD7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1010FD0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6C75CA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93ADA4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41D4744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0E7E11F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158373A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6EF9192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654793B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5FA882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746349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B5D027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A3549B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959657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5976A37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5CD298D8" w14:textId="77777777" w:rsidR="00E5562F" w:rsidRPr="00495DA4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163E80A5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76D9FC2D" w14:textId="77777777" w:rsidR="00E5562F" w:rsidRPr="00EA5FA7" w:rsidRDefault="00E5562F" w:rsidP="00E5562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23AC3A1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13C716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6D80E8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9B155A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332F21D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3231DD7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E0B00F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472FF30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158BD08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2FCAA0B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0B8504C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0915B7F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213E440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C3E80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2AA271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4A9AA3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BF2ECA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716E584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313D74CF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DB6FAF3" w14:textId="77777777" w:rsidR="00E5562F" w:rsidRPr="00495DA4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0FC5F646" w14:textId="77777777" w:rsidR="00E5562F" w:rsidRPr="00495DA4" w:rsidRDefault="00E5562F" w:rsidP="00E5562F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3885A58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7A2C44E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F5BF40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5ACE37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49E4369" w14:textId="77777777" w:rsidR="00E5562F" w:rsidRPr="00EA5FA7" w:rsidRDefault="00E5562F" w:rsidP="00E5562F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268CF96C" w14:textId="77777777" w:rsidR="00E5562F" w:rsidRPr="00EA5FA7" w:rsidRDefault="00E5562F" w:rsidP="00E5562F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09497BC1" w14:textId="77777777" w:rsidR="00E5562F" w:rsidRPr="00EA5FA7" w:rsidRDefault="00E5562F" w:rsidP="00E5562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631D5495" w14:textId="77777777" w:rsidR="00E5562F" w:rsidRPr="00EA5FA7" w:rsidRDefault="00E5562F" w:rsidP="00E5562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7742BE2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5686D3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D73CC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86665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511ED3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4BC5C1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C9F1A2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BB6BDC" w14:textId="77777777" w:rsidR="00E5562F" w:rsidRPr="00EA5FA7" w:rsidRDefault="00E5562F" w:rsidP="00E5562F">
      <w:pPr>
        <w:pStyle w:val="PL"/>
        <w:rPr>
          <w:snapToGrid w:val="0"/>
        </w:rPr>
      </w:pPr>
    </w:p>
    <w:p w14:paraId="7725D68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01A3B969" w14:textId="77777777" w:rsidR="00E5562F" w:rsidRPr="00EA5FA7" w:rsidRDefault="00E5562F" w:rsidP="00E5562F">
      <w:pPr>
        <w:pStyle w:val="PL"/>
        <w:rPr>
          <w:snapToGrid w:val="0"/>
        </w:rPr>
      </w:pPr>
    </w:p>
    <w:p w14:paraId="010CA5D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5D42375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052DA7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1593D32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317994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1B5F9E59" w14:textId="77777777" w:rsidR="00E5562F" w:rsidRPr="00A55ED4" w:rsidRDefault="00E5562F" w:rsidP="00E5562F">
      <w:pPr>
        <w:pStyle w:val="PL"/>
        <w:rPr>
          <w:noProof w:val="0"/>
          <w:snapToGrid w:val="0"/>
        </w:rPr>
      </w:pPr>
    </w:p>
    <w:p w14:paraId="3E4A6B3D" w14:textId="77777777" w:rsidR="00E5562F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4800D1C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27BEE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4769064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3228E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7FB58A5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72895A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1A50061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B05FC0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FA1FB9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043ED84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9FB193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02560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1AA18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3583E33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1FB0F6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62E86D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09B35E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41430D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7A0E1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97B96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353AF0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11E365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18531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3389A3C" w14:textId="77777777" w:rsidR="00E5562F" w:rsidRPr="009C51E5" w:rsidRDefault="00E5562F" w:rsidP="00E5562F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7D81B374" w14:textId="77777777" w:rsidR="00E5562F" w:rsidRPr="009C51E5" w:rsidRDefault="00E5562F" w:rsidP="00E5562F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73CE6A2A" w14:textId="77777777" w:rsidR="00E5562F" w:rsidRPr="009C51E5" w:rsidRDefault="00E5562F" w:rsidP="00E5562F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50CBC55E" w14:textId="77777777" w:rsidR="00E5562F" w:rsidRPr="009C51E5" w:rsidRDefault="00E5562F" w:rsidP="00E5562F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345F8795" w14:textId="77777777" w:rsidR="00E5562F" w:rsidRPr="009C51E5" w:rsidRDefault="00E5562F" w:rsidP="00E5562F">
      <w:pPr>
        <w:pStyle w:val="PL"/>
      </w:pPr>
      <w:r w:rsidRPr="009C51E5">
        <w:t>}</w:t>
      </w:r>
    </w:p>
    <w:p w14:paraId="4FE13033" w14:textId="77777777" w:rsidR="00E5562F" w:rsidRPr="009C51E5" w:rsidRDefault="00E5562F" w:rsidP="00E5562F">
      <w:pPr>
        <w:pStyle w:val="PL"/>
      </w:pPr>
    </w:p>
    <w:p w14:paraId="0D0302E6" w14:textId="77777777" w:rsidR="00E5562F" w:rsidRPr="009C51E5" w:rsidRDefault="00E5562F" w:rsidP="00E5562F">
      <w:pPr>
        <w:pStyle w:val="PL"/>
      </w:pPr>
      <w:r w:rsidRPr="009C51E5">
        <w:t>DUF-Slot-Config-Item-ExtIEs F1AP-PROTOCOL-IES ::= {</w:t>
      </w:r>
    </w:p>
    <w:p w14:paraId="4792FA63" w14:textId="77777777" w:rsidR="00E5562F" w:rsidRPr="009C51E5" w:rsidRDefault="00E5562F" w:rsidP="00E5562F">
      <w:pPr>
        <w:pStyle w:val="PL"/>
      </w:pPr>
      <w:r w:rsidRPr="009C51E5">
        <w:tab/>
        <w:t>...</w:t>
      </w:r>
    </w:p>
    <w:p w14:paraId="6C9C70B8" w14:textId="77777777" w:rsidR="00E5562F" w:rsidRPr="00D75613" w:rsidRDefault="00E5562F" w:rsidP="00E5562F">
      <w:pPr>
        <w:pStyle w:val="PL"/>
      </w:pPr>
      <w:r w:rsidRPr="009C51E5">
        <w:t>}</w:t>
      </w:r>
    </w:p>
    <w:p w14:paraId="489D2AFE" w14:textId="77777777" w:rsidR="00E5562F" w:rsidRPr="00D75613" w:rsidRDefault="00E5562F" w:rsidP="00E5562F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50873EB2" w14:textId="77777777" w:rsidR="00E5562F" w:rsidRPr="00D75613" w:rsidRDefault="00E5562F" w:rsidP="00E5562F">
      <w:pPr>
        <w:pStyle w:val="PL"/>
      </w:pPr>
    </w:p>
    <w:p w14:paraId="6F7D0622" w14:textId="77777777" w:rsidR="00E5562F" w:rsidRPr="00D75613" w:rsidRDefault="00E5562F" w:rsidP="00E5562F">
      <w:pPr>
        <w:pStyle w:val="PL"/>
      </w:pPr>
      <w:r w:rsidRPr="00D75613">
        <w:t>DUFSlotformatIndex ::= INTEGER(0..254)</w:t>
      </w:r>
    </w:p>
    <w:p w14:paraId="2A612D88" w14:textId="77777777" w:rsidR="00E5562F" w:rsidRPr="00D75613" w:rsidRDefault="00E5562F" w:rsidP="00E5562F">
      <w:pPr>
        <w:pStyle w:val="PL"/>
      </w:pPr>
    </w:p>
    <w:p w14:paraId="6D1C7286" w14:textId="77777777" w:rsidR="00E5562F" w:rsidRDefault="00E5562F" w:rsidP="00E5562F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776280C1" w14:textId="77777777" w:rsidR="00E5562F" w:rsidRPr="00D75613" w:rsidRDefault="00E5562F" w:rsidP="00E5562F">
      <w:pPr>
        <w:pStyle w:val="PL"/>
      </w:pPr>
    </w:p>
    <w:p w14:paraId="18F2528B" w14:textId="77777777" w:rsidR="00E5562F" w:rsidRPr="00D75613" w:rsidRDefault="00E5562F" w:rsidP="00E5562F">
      <w:pPr>
        <w:pStyle w:val="PL"/>
      </w:pPr>
      <w:r w:rsidRPr="00D75613">
        <w:t>DU-RX-MT-RX ::= ENUMERATED {supported, not-supported}</w:t>
      </w:r>
    </w:p>
    <w:p w14:paraId="23555DAA" w14:textId="77777777" w:rsidR="00E5562F" w:rsidRPr="00D75613" w:rsidRDefault="00E5562F" w:rsidP="00E5562F">
      <w:pPr>
        <w:pStyle w:val="PL"/>
      </w:pPr>
    </w:p>
    <w:p w14:paraId="1CF6FAF5" w14:textId="77777777" w:rsidR="00E5562F" w:rsidRPr="00D75613" w:rsidRDefault="00E5562F" w:rsidP="00E5562F">
      <w:pPr>
        <w:pStyle w:val="PL"/>
      </w:pPr>
      <w:r w:rsidRPr="00D75613">
        <w:t>DU-TX-MT-TX ::= ENUMERATED {supported, not-supported}</w:t>
      </w:r>
    </w:p>
    <w:p w14:paraId="4A064552" w14:textId="77777777" w:rsidR="00E5562F" w:rsidRPr="00D75613" w:rsidRDefault="00E5562F" w:rsidP="00E5562F">
      <w:pPr>
        <w:pStyle w:val="PL"/>
      </w:pPr>
    </w:p>
    <w:p w14:paraId="6D9E3D18" w14:textId="77777777" w:rsidR="00E5562F" w:rsidRPr="00D75613" w:rsidRDefault="00E5562F" w:rsidP="00E5562F">
      <w:pPr>
        <w:pStyle w:val="PL"/>
      </w:pPr>
      <w:r w:rsidRPr="00D75613">
        <w:t>DU-RX-MT-TX ::= ENUMERATED {supported, not-supported}</w:t>
      </w:r>
    </w:p>
    <w:p w14:paraId="6A9AA78B" w14:textId="77777777" w:rsidR="00E5562F" w:rsidRPr="00D75613" w:rsidRDefault="00E5562F" w:rsidP="00E5562F">
      <w:pPr>
        <w:pStyle w:val="PL"/>
      </w:pPr>
    </w:p>
    <w:p w14:paraId="4A1A7A01" w14:textId="77777777" w:rsidR="00E5562F" w:rsidRDefault="00E5562F" w:rsidP="00E5562F">
      <w:pPr>
        <w:pStyle w:val="PL"/>
      </w:pPr>
      <w:r w:rsidRPr="00D75613">
        <w:t>DU-TX-MT-RX ::= ENUMERATED {supported, not-supported}</w:t>
      </w:r>
    </w:p>
    <w:p w14:paraId="74C7518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D8F87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2656C2C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697A84A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1C402EB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54D35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5DFE65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8126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A6031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7D1D4B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27DA22E9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767A017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4197DEC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7A49F49E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023A556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2EBEC2D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FD028F4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FC008BB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51BE3F2" w14:textId="77777777" w:rsidR="00E5562F" w:rsidRPr="00EA5FA7" w:rsidRDefault="00E5562F" w:rsidP="00E5562F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A04980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D49FC18" w14:textId="77777777" w:rsidR="00E5562F" w:rsidRPr="006A7576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4A590899" w14:textId="77777777" w:rsidR="00E5562F" w:rsidRPr="006A7576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4ABB45E" w14:textId="77777777" w:rsidR="00E5562F" w:rsidRDefault="00E5562F" w:rsidP="00E5562F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A334B5F" w14:textId="77777777" w:rsidR="00E5562F" w:rsidRPr="00EA5FA7" w:rsidRDefault="00E5562F" w:rsidP="00E5562F">
      <w:pPr>
        <w:pStyle w:val="PL"/>
        <w:rPr>
          <w:lang w:eastAsia="zh-CN"/>
        </w:rPr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7CDF517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E44B6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0A805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6EBAB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3A2147C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CB1A9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6FC824B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C365999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7C1834FF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47B60290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2C8D25C1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3DEE35FB" w14:textId="77777777" w:rsidR="00E5562F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7699A1F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EE875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36FEDB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6A40682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43E97EF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6FB94DF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2F083A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FF65F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9C8EA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BDAABF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F04EC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AEE80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6ACDB18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20138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99934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257177A2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0D074AAF" w14:textId="77777777" w:rsidR="00E5562F" w:rsidRPr="00495DA4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6BC8E454" w14:textId="77777777" w:rsidR="00E5562F" w:rsidRDefault="00E5562F" w:rsidP="00E5562F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14EC52A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2C302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41282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1AF53E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7E3209D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0B1AB1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1AFE888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31C8425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6AA6C0C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A3E67B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671D8DA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3D0260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134F6C4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8FAA1C2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21C7CD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49EF5858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E1D0002" w14:textId="77777777" w:rsidR="00E5562F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99636F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2C7DE2D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58A33784" w14:textId="77777777" w:rsidR="00E5562F" w:rsidRDefault="00E5562F" w:rsidP="00E5562F">
      <w:pPr>
        <w:pStyle w:val="PL"/>
        <w:rPr>
          <w:noProof w:val="0"/>
        </w:rPr>
      </w:pPr>
    </w:p>
    <w:p w14:paraId="0895B4A0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723F004A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75FB107D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</w:p>
    <w:p w14:paraId="3BB4841F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173D64B8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294D96F3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20A4B348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</w:p>
    <w:p w14:paraId="697EA42D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3A6D3614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0AC06E0B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134A4822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23BDF34E" w14:textId="77777777" w:rsidR="00E5562F" w:rsidRPr="008C20F9" w:rsidRDefault="00E5562F" w:rsidP="00E5562F">
      <w:pPr>
        <w:pStyle w:val="PL"/>
        <w:spacing w:line="0" w:lineRule="atLeast"/>
        <w:rPr>
          <w:lang w:val="sv-SE"/>
        </w:rPr>
      </w:pPr>
    </w:p>
    <w:p w14:paraId="492BBE9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MeasurementQuantitiesValue-ExtIEs F1AP-PROTOCOL-EXTENSION ::= {</w:t>
      </w:r>
    </w:p>
    <w:p w14:paraId="2E3B9D18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0066D5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19CC731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06928BEE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3F0ED6DE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3755DF5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7465B42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7CBDABDC" w14:textId="77777777" w:rsidR="00E5562F" w:rsidRPr="00FC39A8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37719D3" w14:textId="77777777" w:rsidR="00E5562F" w:rsidRPr="006A299D" w:rsidRDefault="00E5562F" w:rsidP="00E5562F">
      <w:pPr>
        <w:pStyle w:val="PL"/>
        <w:rPr>
          <w:noProof w:val="0"/>
        </w:rPr>
      </w:pPr>
    </w:p>
    <w:p w14:paraId="5B2673B7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bookmarkStart w:id="166" w:name="_Hlk515361362"/>
      <w:r w:rsidRPr="008C20F9">
        <w:rPr>
          <w:snapToGrid w:val="0"/>
        </w:rPr>
        <w:t>E-CID-MeasurementResult</w:t>
      </w:r>
      <w:bookmarkEnd w:id="166"/>
      <w:r w:rsidRPr="008C20F9">
        <w:rPr>
          <w:snapToGrid w:val="0"/>
        </w:rPr>
        <w:t xml:space="preserve"> ::= SEQUENCE {</w:t>
      </w:r>
    </w:p>
    <w:p w14:paraId="6D3218EE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35F3606B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54C6A96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645CFD8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E75FCBA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6F6D549E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5054249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70B893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09B17AF" w14:textId="77777777" w:rsidR="00E5562F" w:rsidRPr="008C20F9" w:rsidRDefault="00E5562F" w:rsidP="00E5562F">
      <w:pPr>
        <w:pStyle w:val="PL"/>
        <w:rPr>
          <w:noProof w:val="0"/>
        </w:rPr>
      </w:pPr>
    </w:p>
    <w:p w14:paraId="78E86A37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073FB16D" w14:textId="77777777" w:rsidR="00E5562F" w:rsidRPr="008C20F9" w:rsidRDefault="00E5562F" w:rsidP="00E5562F">
      <w:pPr>
        <w:pStyle w:val="PL"/>
        <w:rPr>
          <w:noProof w:val="0"/>
        </w:rPr>
      </w:pPr>
    </w:p>
    <w:p w14:paraId="31865660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09AC680F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3620D05B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23E602C9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4A0596AF" w14:textId="77777777" w:rsidR="00E5562F" w:rsidRPr="008C20F9" w:rsidRDefault="00E5562F" w:rsidP="00E5562F">
      <w:pPr>
        <w:pStyle w:val="PL"/>
        <w:rPr>
          <w:noProof w:val="0"/>
          <w:lang w:val="fr-FR"/>
        </w:rPr>
      </w:pPr>
    </w:p>
    <w:p w14:paraId="5372A438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7012E0B7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1F43CDA9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07358592" w14:textId="77777777" w:rsidR="00E5562F" w:rsidRPr="008C20F9" w:rsidRDefault="00E5562F" w:rsidP="00E5562F">
      <w:pPr>
        <w:pStyle w:val="PL"/>
        <w:rPr>
          <w:noProof w:val="0"/>
        </w:rPr>
      </w:pPr>
    </w:p>
    <w:p w14:paraId="2B51D5DB" w14:textId="77777777" w:rsidR="00E5562F" w:rsidRPr="008C20F9" w:rsidRDefault="00E5562F" w:rsidP="00E5562F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7D8605A7" w14:textId="77777777" w:rsidR="00E5562F" w:rsidRPr="008C20F9" w:rsidRDefault="00E5562F" w:rsidP="00E5562F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1993C25E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54945CCD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5AB8F758" w14:textId="77777777" w:rsidR="00E5562F" w:rsidRPr="008C20F9" w:rsidRDefault="00E5562F" w:rsidP="00E5562F">
      <w:pPr>
        <w:pStyle w:val="PL"/>
        <w:rPr>
          <w:noProof w:val="0"/>
        </w:rPr>
      </w:pPr>
    </w:p>
    <w:p w14:paraId="04F5C0C4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62F0D1DA" w14:textId="77777777" w:rsidR="00E5562F" w:rsidRPr="008C20F9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BAF904E" w14:textId="77777777" w:rsidR="00E5562F" w:rsidRPr="00EA5FA7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93FE0B2" w14:textId="77777777" w:rsidR="00E5562F" w:rsidRDefault="00E5562F" w:rsidP="00E5562F">
      <w:pPr>
        <w:pStyle w:val="PL"/>
        <w:rPr>
          <w:noProof w:val="0"/>
        </w:rPr>
      </w:pPr>
    </w:p>
    <w:p w14:paraId="129BD6C5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7F8B0FB1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14E5E81F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5306B99D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440B9965" w14:textId="77777777" w:rsidR="00E5562F" w:rsidRPr="00D1375D" w:rsidRDefault="00E5562F" w:rsidP="00E5562F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0C089DF9" w14:textId="77777777" w:rsidR="00E5562F" w:rsidRDefault="00E5562F" w:rsidP="00E5562F">
      <w:pPr>
        <w:pStyle w:val="PL"/>
        <w:rPr>
          <w:noProof w:val="0"/>
        </w:rPr>
      </w:pPr>
    </w:p>
    <w:p w14:paraId="41A10A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5A20E281" w14:textId="77777777" w:rsidR="00E5562F" w:rsidRDefault="00E5562F" w:rsidP="00E5562F">
      <w:pPr>
        <w:pStyle w:val="PL"/>
        <w:rPr>
          <w:noProof w:val="0"/>
        </w:rPr>
      </w:pPr>
    </w:p>
    <w:p w14:paraId="3A9E54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672C7D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0E9F26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A0458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33B736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6BE0D66" w14:textId="77777777" w:rsidR="00E5562F" w:rsidRDefault="00E5562F" w:rsidP="00E5562F">
      <w:pPr>
        <w:pStyle w:val="PL"/>
        <w:rPr>
          <w:noProof w:val="0"/>
        </w:rPr>
      </w:pPr>
    </w:p>
    <w:p w14:paraId="1414BB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7A56CA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A8AEA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841E635" w14:textId="77777777" w:rsidR="00E5562F" w:rsidRPr="00EA5FA7" w:rsidRDefault="00E5562F" w:rsidP="00E5562F">
      <w:pPr>
        <w:pStyle w:val="PL"/>
        <w:rPr>
          <w:noProof w:val="0"/>
        </w:rPr>
      </w:pPr>
    </w:p>
    <w:p w14:paraId="732964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1600AB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32C918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67B417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FB672A" w14:textId="77777777" w:rsidR="00E5562F" w:rsidRPr="00EA5FA7" w:rsidRDefault="00E5562F" w:rsidP="00E5562F">
      <w:pPr>
        <w:pStyle w:val="PL"/>
        <w:rPr>
          <w:noProof w:val="0"/>
        </w:rPr>
      </w:pPr>
    </w:p>
    <w:p w14:paraId="01B16A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0E4C01CF" w14:textId="77777777" w:rsidR="00E5562F" w:rsidRPr="00EA5FA7" w:rsidRDefault="00E5562F" w:rsidP="00E5562F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14EE2D8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0544869" w14:textId="77777777" w:rsidR="00E5562F" w:rsidRPr="00EA5FA7" w:rsidRDefault="00E5562F" w:rsidP="00E5562F">
      <w:pPr>
        <w:pStyle w:val="PL"/>
      </w:pPr>
      <w:r w:rsidRPr="00EA5FA7">
        <w:t>}</w:t>
      </w:r>
    </w:p>
    <w:p w14:paraId="0C6A9B50" w14:textId="77777777" w:rsidR="00E5562F" w:rsidRPr="00EA5FA7" w:rsidRDefault="00E5562F" w:rsidP="00E5562F">
      <w:pPr>
        <w:pStyle w:val="PL"/>
        <w:rPr>
          <w:noProof w:val="0"/>
        </w:rPr>
      </w:pPr>
    </w:p>
    <w:p w14:paraId="70D5121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3922DAD4" w14:textId="77777777" w:rsidR="00E5562F" w:rsidRPr="00EA5FA7" w:rsidRDefault="00E5562F" w:rsidP="00E5562F">
      <w:pPr>
        <w:pStyle w:val="PL"/>
        <w:rPr>
          <w:noProof w:val="0"/>
        </w:rPr>
      </w:pPr>
    </w:p>
    <w:p w14:paraId="0931D7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582EA7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0D645C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073F3A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B55471" w14:textId="77777777" w:rsidR="00E5562F" w:rsidRDefault="00E5562F" w:rsidP="00E5562F">
      <w:pPr>
        <w:pStyle w:val="PL"/>
        <w:rPr>
          <w:noProof w:val="0"/>
        </w:rPr>
      </w:pPr>
    </w:p>
    <w:p w14:paraId="0A752F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4C9E6B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749C09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11D7B8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0319D36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10D0B21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14D3716" w14:textId="77777777" w:rsidR="00E5562F" w:rsidRDefault="00E5562F" w:rsidP="00E5562F">
      <w:pPr>
        <w:pStyle w:val="PL"/>
        <w:rPr>
          <w:noProof w:val="0"/>
        </w:rPr>
      </w:pPr>
    </w:p>
    <w:p w14:paraId="7A4714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13F771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D366C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719E70F" w14:textId="77777777" w:rsidR="00E5562F" w:rsidRPr="00EA5FA7" w:rsidRDefault="00E5562F" w:rsidP="00E5562F">
      <w:pPr>
        <w:pStyle w:val="PL"/>
        <w:rPr>
          <w:noProof w:val="0"/>
        </w:rPr>
      </w:pPr>
    </w:p>
    <w:p w14:paraId="47C208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79C695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64E3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680C13" w14:textId="77777777" w:rsidR="00E5562F" w:rsidRPr="00EA5FA7" w:rsidRDefault="00E5562F" w:rsidP="00E5562F">
      <w:pPr>
        <w:pStyle w:val="PL"/>
        <w:rPr>
          <w:noProof w:val="0"/>
        </w:rPr>
      </w:pPr>
    </w:p>
    <w:p w14:paraId="49A3E2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2F44CC5A" w14:textId="77777777" w:rsidR="00E5562F" w:rsidRPr="00EA5FA7" w:rsidRDefault="00E5562F" w:rsidP="00E5562F">
      <w:pPr>
        <w:pStyle w:val="PL"/>
        <w:rPr>
          <w:noProof w:val="0"/>
        </w:rPr>
      </w:pPr>
    </w:p>
    <w:p w14:paraId="7D606C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771CAE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266A3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56891E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656708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B297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5A61C3" w14:textId="77777777" w:rsidR="00E5562F" w:rsidRPr="00EA5FA7" w:rsidRDefault="00E5562F" w:rsidP="00E5562F">
      <w:pPr>
        <w:pStyle w:val="PL"/>
        <w:rPr>
          <w:noProof w:val="0"/>
        </w:rPr>
      </w:pPr>
    </w:p>
    <w:p w14:paraId="68652F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0CE04F3D" w14:textId="77777777" w:rsidR="00E5562F" w:rsidRDefault="00E5562F" w:rsidP="00E5562F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144C894A" w14:textId="77777777" w:rsidR="00E5562F" w:rsidRDefault="00E5562F" w:rsidP="00E5562F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573BA3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F14B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F6A523" w14:textId="77777777" w:rsidR="00E5562F" w:rsidRDefault="00E5562F" w:rsidP="00E5562F">
      <w:pPr>
        <w:pStyle w:val="PL"/>
      </w:pPr>
    </w:p>
    <w:p w14:paraId="7529EE21" w14:textId="77777777" w:rsidR="00E5562F" w:rsidRDefault="00E5562F" w:rsidP="00E5562F">
      <w:pPr>
        <w:pStyle w:val="PL"/>
      </w:pPr>
      <w:r w:rsidRPr="00D90FA6">
        <w:t>ExtendedSliceSupportList ::= SEQUENCE (SIZE(1.. maxnoofExtSliceItems)) OF SliceSupportItem</w:t>
      </w:r>
    </w:p>
    <w:p w14:paraId="64A14D97" w14:textId="77777777" w:rsidR="00E5562F" w:rsidRPr="00EA5FA7" w:rsidRDefault="00E5562F" w:rsidP="00E5562F">
      <w:pPr>
        <w:pStyle w:val="PL"/>
      </w:pPr>
    </w:p>
    <w:p w14:paraId="1B2A7F63" w14:textId="77777777" w:rsidR="00E5562F" w:rsidRPr="00EA5FA7" w:rsidRDefault="00E5562F" w:rsidP="00E5562F">
      <w:pPr>
        <w:pStyle w:val="PL"/>
      </w:pPr>
      <w:r w:rsidRPr="00EA5FA7">
        <w:t>EUTRACells-List  ::= SEQUENCE (SIZE (1.. maxCellineNB)) OF EUTRACells-List-item</w:t>
      </w:r>
    </w:p>
    <w:p w14:paraId="4865B129" w14:textId="77777777" w:rsidR="00E5562F" w:rsidRPr="00EA5FA7" w:rsidRDefault="00E5562F" w:rsidP="00E5562F">
      <w:pPr>
        <w:pStyle w:val="PL"/>
      </w:pPr>
    </w:p>
    <w:p w14:paraId="004A5494" w14:textId="77777777" w:rsidR="00E5562F" w:rsidRPr="00EA5FA7" w:rsidRDefault="00E5562F" w:rsidP="00E5562F">
      <w:pPr>
        <w:pStyle w:val="PL"/>
      </w:pPr>
      <w:r w:rsidRPr="00EA5FA7">
        <w:t>EUTRACells-List-item ::= SEQUENCE {</w:t>
      </w:r>
    </w:p>
    <w:p w14:paraId="3E9B6DB5" w14:textId="77777777" w:rsidR="00E5562F" w:rsidRPr="00EA5FA7" w:rsidRDefault="00E5562F" w:rsidP="00E5562F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6BCC9E95" w14:textId="77777777" w:rsidR="00E5562F" w:rsidRPr="00EA5FA7" w:rsidRDefault="00E5562F" w:rsidP="00E5562F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23EC9C96" w14:textId="77777777" w:rsidR="00E5562F" w:rsidRPr="00EA5FA7" w:rsidRDefault="00E5562F" w:rsidP="00E5562F">
      <w:pPr>
        <w:pStyle w:val="PL"/>
      </w:pPr>
      <w:r w:rsidRPr="00EA5FA7">
        <w:tab/>
        <w:t>iE-Extensions ProtocolExtensionContainer { { EUTRACells-List-itemExtIEs } }    OPTIONAL</w:t>
      </w:r>
    </w:p>
    <w:p w14:paraId="473FF40B" w14:textId="77777777" w:rsidR="00E5562F" w:rsidRPr="00EA5FA7" w:rsidRDefault="00E5562F" w:rsidP="00E5562F">
      <w:pPr>
        <w:pStyle w:val="PL"/>
      </w:pPr>
      <w:r w:rsidRPr="00EA5FA7">
        <w:t>}</w:t>
      </w:r>
    </w:p>
    <w:p w14:paraId="7B8223C2" w14:textId="77777777" w:rsidR="00E5562F" w:rsidRPr="00EA5FA7" w:rsidRDefault="00E5562F" w:rsidP="00E5562F">
      <w:pPr>
        <w:pStyle w:val="PL"/>
      </w:pPr>
    </w:p>
    <w:p w14:paraId="4AA2BA8B" w14:textId="77777777" w:rsidR="00E5562F" w:rsidRPr="00EA5FA7" w:rsidRDefault="00E5562F" w:rsidP="00E5562F">
      <w:pPr>
        <w:pStyle w:val="PL"/>
      </w:pPr>
      <w:r w:rsidRPr="00EA5FA7">
        <w:t>EUTRACells-List-itemExtIEs    F1AP-PROTOCOL-EXTENSION ::= {</w:t>
      </w:r>
    </w:p>
    <w:p w14:paraId="5FDB441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9CFAE72" w14:textId="77777777" w:rsidR="00E5562F" w:rsidRPr="00EA5FA7" w:rsidRDefault="00E5562F" w:rsidP="00E5562F">
      <w:pPr>
        <w:pStyle w:val="PL"/>
      </w:pPr>
      <w:r w:rsidRPr="00EA5FA7">
        <w:t>}</w:t>
      </w:r>
    </w:p>
    <w:p w14:paraId="2F643CEF" w14:textId="77777777" w:rsidR="00E5562F" w:rsidRPr="00EA5FA7" w:rsidRDefault="00E5562F" w:rsidP="00E5562F">
      <w:pPr>
        <w:pStyle w:val="PL"/>
      </w:pPr>
    </w:p>
    <w:p w14:paraId="3382577F" w14:textId="77777777" w:rsidR="00E5562F" w:rsidRPr="00EA5FA7" w:rsidRDefault="00E5562F" w:rsidP="00E5562F">
      <w:pPr>
        <w:pStyle w:val="PL"/>
      </w:pPr>
    </w:p>
    <w:p w14:paraId="2A635F3B" w14:textId="77777777" w:rsidR="00E5562F" w:rsidRPr="00EA5FA7" w:rsidRDefault="00E5562F" w:rsidP="00E5562F">
      <w:pPr>
        <w:pStyle w:val="PL"/>
      </w:pPr>
      <w:r w:rsidRPr="00EA5FA7">
        <w:t>EUTRA-Cell-ID ::= BIT STRING (SIZE(28))</w:t>
      </w:r>
    </w:p>
    <w:p w14:paraId="414927D6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2E8A0892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00779BF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7A7EF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50947E98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6BC96AD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2914A58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181FFE59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E6D53E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339A2C2" w14:textId="77777777" w:rsidR="00E5562F" w:rsidRPr="00EA5FA7" w:rsidRDefault="00E5562F" w:rsidP="00E5562F">
      <w:pPr>
        <w:pStyle w:val="PL"/>
        <w:rPr>
          <w:snapToGrid w:val="0"/>
        </w:rPr>
      </w:pPr>
    </w:p>
    <w:p w14:paraId="3525C9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05ABBDC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89D04F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AD53B7F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51584BF4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4366C128" w14:textId="77777777" w:rsidR="00E5562F" w:rsidRPr="00EA5FA7" w:rsidRDefault="00E5562F" w:rsidP="00E5562F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14:paraId="580CFC7D" w14:textId="77777777" w:rsidR="00E5562F" w:rsidRPr="00EA5FA7" w:rsidRDefault="00E5562F" w:rsidP="00E5562F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14:paraId="053F22E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14:paraId="622AA313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8BF01B9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72B1C64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2911B6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27827D4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540CAAC3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04FFEDD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6954BD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72F3FA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4E79722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39D9E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20DF72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73E61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2147D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6ACDF1EC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79C6DD72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5D2A623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E069EF0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F0C378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32BBF8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7031D19A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242F828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1E36F01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CA4BEB4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734C2E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E25E4A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6EC167C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0CB73555" w14:textId="77777777" w:rsidR="00E5562F" w:rsidRPr="00EA5FA7" w:rsidRDefault="00E5562F" w:rsidP="00E5562F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6B85B10D" w14:textId="77777777" w:rsidR="00E5562F" w:rsidRPr="00EA5FA7" w:rsidRDefault="00E5562F" w:rsidP="00E5562F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02E64240" w14:textId="77777777" w:rsidR="00E5562F" w:rsidRPr="00EA5FA7" w:rsidRDefault="00E5562F" w:rsidP="00E5562F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568854E9" w14:textId="77777777" w:rsidR="00E5562F" w:rsidRPr="00EA5FA7" w:rsidRDefault="00E5562F" w:rsidP="00E5562F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472E494F" w14:textId="77777777" w:rsidR="00E5562F" w:rsidRPr="00EA5FA7" w:rsidRDefault="00E5562F" w:rsidP="00E5562F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55BF444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25AC0754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3A1F4A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734CF3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FFF460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4F2F5A5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66A9412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6353995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2EEB663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</w:p>
    <w:p w14:paraId="5AD7C2B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2255BCA6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4E3301C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15D8D29E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3A14B34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472E169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4E246A8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616A8A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E5228E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00F7EB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221C96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38F92C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15BBD0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612C058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70DC3A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4BC3A848" w14:textId="77777777" w:rsidR="00E5562F" w:rsidRPr="00EA5FA7" w:rsidRDefault="00E5562F" w:rsidP="00E5562F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2C1BBD3B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3F374990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470DFDF1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7ED3DE37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2100D1C1" w14:textId="77777777" w:rsidR="00E5562F" w:rsidRPr="00EA5FA7" w:rsidRDefault="00E5562F" w:rsidP="00E5562F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377B90A3" w14:textId="77777777" w:rsidR="00E5562F" w:rsidRPr="00EA5FA7" w:rsidRDefault="00E5562F" w:rsidP="00E5562F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1A68878C" w14:textId="77777777" w:rsidR="00E5562F" w:rsidRPr="00EA5FA7" w:rsidRDefault="00E5562F" w:rsidP="00E5562F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3724C087" w14:textId="77777777" w:rsidR="00E5562F" w:rsidRPr="00EA5FA7" w:rsidRDefault="00E5562F" w:rsidP="00E5562F">
      <w:pPr>
        <w:pStyle w:val="PL"/>
      </w:pPr>
      <w:r w:rsidRPr="00EA5FA7">
        <w:tab/>
        <w:t>ssp10,</w:t>
      </w:r>
    </w:p>
    <w:p w14:paraId="17FADD80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E1044E8" w14:textId="77777777" w:rsidR="00E5562F" w:rsidRPr="00EA5FA7" w:rsidRDefault="00E5562F" w:rsidP="00E5562F">
      <w:pPr>
        <w:pStyle w:val="PL"/>
      </w:pPr>
      <w:r w:rsidRPr="00EA5FA7">
        <w:t>}</w:t>
      </w:r>
    </w:p>
    <w:p w14:paraId="21301DBF" w14:textId="77777777" w:rsidR="00E5562F" w:rsidRPr="00EA5FA7" w:rsidRDefault="00E5562F" w:rsidP="00E5562F">
      <w:pPr>
        <w:pStyle w:val="PL"/>
      </w:pPr>
    </w:p>
    <w:p w14:paraId="4DF1FB55" w14:textId="77777777" w:rsidR="00E5562F" w:rsidRPr="00EA5FA7" w:rsidRDefault="00E5562F" w:rsidP="00E5562F">
      <w:pPr>
        <w:pStyle w:val="PL"/>
      </w:pPr>
      <w:r w:rsidRPr="00EA5FA7">
        <w:t xml:space="preserve">EUTRA-SubframeAssignment ::= ENUMERATED { </w:t>
      </w:r>
    </w:p>
    <w:p w14:paraId="5743C8A4" w14:textId="77777777" w:rsidR="00E5562F" w:rsidRPr="00EA5FA7" w:rsidRDefault="00E5562F" w:rsidP="00E5562F">
      <w:pPr>
        <w:pStyle w:val="PL"/>
      </w:pPr>
      <w:r w:rsidRPr="00EA5FA7">
        <w:tab/>
        <w:t>sa0,</w:t>
      </w:r>
    </w:p>
    <w:p w14:paraId="5E751078" w14:textId="77777777" w:rsidR="00E5562F" w:rsidRPr="00EA5FA7" w:rsidRDefault="00E5562F" w:rsidP="00E5562F">
      <w:pPr>
        <w:pStyle w:val="PL"/>
      </w:pPr>
      <w:r w:rsidRPr="00EA5FA7">
        <w:tab/>
        <w:t xml:space="preserve">sa1, </w:t>
      </w:r>
    </w:p>
    <w:p w14:paraId="4C05C414" w14:textId="77777777" w:rsidR="00E5562F" w:rsidRPr="00EA5FA7" w:rsidRDefault="00E5562F" w:rsidP="00E5562F">
      <w:pPr>
        <w:pStyle w:val="PL"/>
      </w:pPr>
      <w:r w:rsidRPr="00EA5FA7">
        <w:tab/>
        <w:t>sa2,</w:t>
      </w:r>
    </w:p>
    <w:p w14:paraId="1440101B" w14:textId="77777777" w:rsidR="00E5562F" w:rsidRPr="00EA5FA7" w:rsidRDefault="00E5562F" w:rsidP="00E5562F">
      <w:pPr>
        <w:pStyle w:val="PL"/>
      </w:pPr>
      <w:r w:rsidRPr="00EA5FA7">
        <w:tab/>
        <w:t>sa3,</w:t>
      </w:r>
    </w:p>
    <w:p w14:paraId="78B6914E" w14:textId="77777777" w:rsidR="00E5562F" w:rsidRPr="00EA5FA7" w:rsidRDefault="00E5562F" w:rsidP="00E5562F">
      <w:pPr>
        <w:pStyle w:val="PL"/>
      </w:pPr>
      <w:r w:rsidRPr="00EA5FA7">
        <w:tab/>
        <w:t>sa4,</w:t>
      </w:r>
    </w:p>
    <w:p w14:paraId="0EF151B4" w14:textId="77777777" w:rsidR="00E5562F" w:rsidRPr="00EA5FA7" w:rsidRDefault="00E5562F" w:rsidP="00E5562F">
      <w:pPr>
        <w:pStyle w:val="PL"/>
      </w:pPr>
      <w:r w:rsidRPr="00EA5FA7">
        <w:tab/>
        <w:t>sa5,</w:t>
      </w:r>
    </w:p>
    <w:p w14:paraId="5AD81D50" w14:textId="77777777" w:rsidR="00E5562F" w:rsidRPr="00EA5FA7" w:rsidRDefault="00E5562F" w:rsidP="00E5562F">
      <w:pPr>
        <w:pStyle w:val="PL"/>
      </w:pPr>
      <w:r w:rsidRPr="00EA5FA7">
        <w:tab/>
        <w:t>sa6,</w:t>
      </w:r>
    </w:p>
    <w:p w14:paraId="2FE9655F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7E2C927" w14:textId="77777777" w:rsidR="00E5562F" w:rsidRPr="00EA5FA7" w:rsidRDefault="00E5562F" w:rsidP="00E5562F">
      <w:pPr>
        <w:pStyle w:val="PL"/>
      </w:pPr>
      <w:r w:rsidRPr="00EA5FA7">
        <w:t>}</w:t>
      </w:r>
    </w:p>
    <w:p w14:paraId="424B9643" w14:textId="77777777" w:rsidR="00E5562F" w:rsidRPr="00EA5FA7" w:rsidRDefault="00E5562F" w:rsidP="00E5562F">
      <w:pPr>
        <w:pStyle w:val="PL"/>
      </w:pPr>
    </w:p>
    <w:p w14:paraId="68D071E9" w14:textId="77777777" w:rsidR="00E5562F" w:rsidRPr="00EA5FA7" w:rsidRDefault="00E5562F" w:rsidP="00E5562F">
      <w:pPr>
        <w:pStyle w:val="PL"/>
      </w:pPr>
      <w:r w:rsidRPr="00EA5FA7">
        <w:t>EUTRA-Transmission-Bandwidth ::= ENUMERATED {</w:t>
      </w:r>
    </w:p>
    <w:p w14:paraId="1FAEF53A" w14:textId="77777777" w:rsidR="00E5562F" w:rsidRPr="00EA5FA7" w:rsidRDefault="00E5562F" w:rsidP="00E5562F">
      <w:pPr>
        <w:pStyle w:val="PL"/>
      </w:pPr>
      <w:r w:rsidRPr="00EA5FA7">
        <w:tab/>
        <w:t>bw6,</w:t>
      </w:r>
    </w:p>
    <w:p w14:paraId="16027608" w14:textId="77777777" w:rsidR="00E5562F" w:rsidRPr="00EA5FA7" w:rsidRDefault="00E5562F" w:rsidP="00E5562F">
      <w:pPr>
        <w:pStyle w:val="PL"/>
      </w:pPr>
      <w:r w:rsidRPr="00EA5FA7">
        <w:tab/>
        <w:t>bw15,</w:t>
      </w:r>
    </w:p>
    <w:p w14:paraId="7776E114" w14:textId="77777777" w:rsidR="00E5562F" w:rsidRPr="00EA5FA7" w:rsidRDefault="00E5562F" w:rsidP="00E5562F">
      <w:pPr>
        <w:pStyle w:val="PL"/>
      </w:pPr>
      <w:r w:rsidRPr="00EA5FA7">
        <w:tab/>
        <w:t>bw25,</w:t>
      </w:r>
    </w:p>
    <w:p w14:paraId="26A5A3BE" w14:textId="77777777" w:rsidR="00E5562F" w:rsidRPr="00EA5FA7" w:rsidRDefault="00E5562F" w:rsidP="00E5562F">
      <w:pPr>
        <w:pStyle w:val="PL"/>
      </w:pPr>
      <w:r w:rsidRPr="00EA5FA7">
        <w:tab/>
        <w:t>bw50,</w:t>
      </w:r>
    </w:p>
    <w:p w14:paraId="3B878405" w14:textId="77777777" w:rsidR="00E5562F" w:rsidRPr="00EA5FA7" w:rsidRDefault="00E5562F" w:rsidP="00E5562F">
      <w:pPr>
        <w:pStyle w:val="PL"/>
      </w:pPr>
      <w:r w:rsidRPr="00EA5FA7">
        <w:tab/>
        <w:t>bw75,</w:t>
      </w:r>
    </w:p>
    <w:p w14:paraId="58E07F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3776B0E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6E25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922858" w14:textId="77777777" w:rsidR="00E5562F" w:rsidRPr="00EA5FA7" w:rsidRDefault="00E5562F" w:rsidP="00E5562F">
      <w:pPr>
        <w:pStyle w:val="PL"/>
      </w:pPr>
    </w:p>
    <w:p w14:paraId="45227F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579182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0452FF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7F21EC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36E90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53AA7F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D710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293C4" w14:textId="77777777" w:rsidR="00E5562F" w:rsidRPr="00EA5FA7" w:rsidRDefault="00E5562F" w:rsidP="00E5562F">
      <w:pPr>
        <w:pStyle w:val="PL"/>
        <w:rPr>
          <w:noProof w:val="0"/>
        </w:rPr>
      </w:pPr>
    </w:p>
    <w:p w14:paraId="170B95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328389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307D4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0E42A872" w14:textId="77777777" w:rsidR="00E5562F" w:rsidRPr="00EA5FA7" w:rsidRDefault="00E5562F" w:rsidP="00E5562F">
      <w:pPr>
        <w:pStyle w:val="PL"/>
        <w:rPr>
          <w:rFonts w:eastAsia="SimSun"/>
        </w:rPr>
      </w:pPr>
    </w:p>
    <w:p w14:paraId="2E44D1F1" w14:textId="77777777" w:rsidR="00E5562F" w:rsidRPr="00EA5FA7" w:rsidRDefault="00E5562F" w:rsidP="00E5562F">
      <w:pPr>
        <w:pStyle w:val="PL"/>
      </w:pPr>
      <w:r w:rsidRPr="00EA5FA7">
        <w:t>ExecuteDuplication ::= ENUMERATED{true,...}</w:t>
      </w:r>
    </w:p>
    <w:p w14:paraId="2136CAB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E0AAE5C" w14:textId="77777777" w:rsidR="00E5562F" w:rsidRPr="00EA5FA7" w:rsidRDefault="00E5562F" w:rsidP="00E5562F">
      <w:pPr>
        <w:pStyle w:val="PL"/>
      </w:pPr>
      <w:r w:rsidRPr="00EA5FA7">
        <w:t>ExtendedEARFCN ::= INTEGER (0..262143)</w:t>
      </w:r>
    </w:p>
    <w:p w14:paraId="0ACFD2E5" w14:textId="77777777" w:rsidR="00E5562F" w:rsidRPr="00EA5FA7" w:rsidRDefault="00E5562F" w:rsidP="00E5562F">
      <w:pPr>
        <w:pStyle w:val="PL"/>
      </w:pPr>
    </w:p>
    <w:p w14:paraId="61DA5C01" w14:textId="77777777" w:rsidR="00E5562F" w:rsidRPr="00EA5FA7" w:rsidRDefault="00E5562F" w:rsidP="00E5562F">
      <w:pPr>
        <w:pStyle w:val="PL"/>
      </w:pPr>
      <w:r w:rsidRPr="00EA5FA7">
        <w:t>EUTRA-Mode-Info ::= CHOICE {</w:t>
      </w:r>
    </w:p>
    <w:p w14:paraId="110870C7" w14:textId="77777777" w:rsidR="00E5562F" w:rsidRPr="00EA5FA7" w:rsidRDefault="00E5562F" w:rsidP="00E5562F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0BDB30A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72E721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27EB14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90E2BD" w14:textId="77777777" w:rsidR="00E5562F" w:rsidRPr="00EA5FA7" w:rsidRDefault="00E5562F" w:rsidP="00E5562F">
      <w:pPr>
        <w:pStyle w:val="PL"/>
        <w:rPr>
          <w:noProof w:val="0"/>
        </w:rPr>
      </w:pPr>
    </w:p>
    <w:p w14:paraId="515722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16CC0CA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0DA9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321662" w14:textId="77777777" w:rsidR="00E5562F" w:rsidRPr="00EA5FA7" w:rsidRDefault="00E5562F" w:rsidP="00E5562F">
      <w:pPr>
        <w:pStyle w:val="PL"/>
        <w:rPr>
          <w:noProof w:val="0"/>
        </w:rPr>
      </w:pPr>
    </w:p>
    <w:p w14:paraId="1C914F3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0D99ECB9" w14:textId="77777777" w:rsidR="00E5562F" w:rsidRPr="00EA5FA7" w:rsidRDefault="00E5562F" w:rsidP="00E5562F">
      <w:pPr>
        <w:pStyle w:val="PL"/>
        <w:rPr>
          <w:noProof w:val="0"/>
        </w:rPr>
      </w:pPr>
    </w:p>
    <w:p w14:paraId="651B25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5D8D17E6" w14:textId="77777777" w:rsidR="00E5562F" w:rsidRPr="00EA5FA7" w:rsidRDefault="00E5562F" w:rsidP="00E5562F">
      <w:pPr>
        <w:pStyle w:val="PL"/>
        <w:rPr>
          <w:noProof w:val="0"/>
        </w:rPr>
      </w:pPr>
    </w:p>
    <w:p w14:paraId="08DACD3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4CFF77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FA0A54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50F1BA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64882BE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09F3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C6858B" w14:textId="77777777" w:rsidR="00E5562F" w:rsidRPr="00EA5FA7" w:rsidRDefault="00E5562F" w:rsidP="00E5562F">
      <w:pPr>
        <w:pStyle w:val="PL"/>
        <w:rPr>
          <w:noProof w:val="0"/>
        </w:rPr>
      </w:pPr>
    </w:p>
    <w:p w14:paraId="61FDF9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675642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33D8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F3A843" w14:textId="77777777" w:rsidR="00E5562F" w:rsidRPr="00EA5FA7" w:rsidRDefault="00E5562F" w:rsidP="00E5562F">
      <w:pPr>
        <w:pStyle w:val="PL"/>
        <w:rPr>
          <w:noProof w:val="0"/>
        </w:rPr>
      </w:pPr>
    </w:p>
    <w:p w14:paraId="6C8AE7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27ECB9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3FA3F5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10079C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14D6D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833B05" w14:textId="77777777" w:rsidR="00E5562F" w:rsidRPr="00EA5FA7" w:rsidRDefault="00E5562F" w:rsidP="00E5562F">
      <w:pPr>
        <w:pStyle w:val="PL"/>
        <w:rPr>
          <w:noProof w:val="0"/>
        </w:rPr>
      </w:pPr>
    </w:p>
    <w:p w14:paraId="1E7BEF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13AA91A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A20D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DCA391" w14:textId="77777777" w:rsidR="00E5562F" w:rsidRDefault="00E5562F" w:rsidP="00E5562F">
      <w:pPr>
        <w:pStyle w:val="PL"/>
        <w:rPr>
          <w:noProof w:val="0"/>
        </w:rPr>
      </w:pPr>
    </w:p>
    <w:p w14:paraId="7B7BA95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521C93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2D572D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047A38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5FD4C4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95C1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C249072" w14:textId="77777777" w:rsidR="00E5562F" w:rsidRDefault="00E5562F" w:rsidP="00E5562F">
      <w:pPr>
        <w:pStyle w:val="PL"/>
        <w:rPr>
          <w:noProof w:val="0"/>
        </w:rPr>
      </w:pPr>
    </w:p>
    <w:p w14:paraId="71C61C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58315A70" w14:textId="77777777" w:rsidR="00E5562F" w:rsidRPr="00EA5FA7" w:rsidRDefault="00E5562F" w:rsidP="00E5562F">
      <w:pPr>
        <w:pStyle w:val="PL"/>
        <w:rPr>
          <w:noProof w:val="0"/>
        </w:rPr>
      </w:pPr>
    </w:p>
    <w:p w14:paraId="78677172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33781ECC" w14:textId="77777777" w:rsidR="00E5562F" w:rsidRDefault="00E5562F" w:rsidP="00E5562F">
      <w:pPr>
        <w:pStyle w:val="PL"/>
        <w:snapToGrid w:val="0"/>
        <w:rPr>
          <w:noProof w:val="0"/>
        </w:rPr>
      </w:pPr>
    </w:p>
    <w:p w14:paraId="22423FAB" w14:textId="77777777" w:rsidR="00E5562F" w:rsidRDefault="00E5562F" w:rsidP="00E5562F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62914881" w14:textId="77777777" w:rsidR="00E5562F" w:rsidRDefault="00E5562F" w:rsidP="00E5562F">
      <w:pPr>
        <w:pStyle w:val="PL"/>
        <w:snapToGrid w:val="0"/>
      </w:pPr>
    </w:p>
    <w:p w14:paraId="7A975E57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1C0B3BE0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7604B50C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2DA281CD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4E5A5370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7A3FD1D7" w14:textId="77777777" w:rsidR="00E5562F" w:rsidRPr="00EA5FA7" w:rsidRDefault="00E5562F" w:rsidP="00E5562F">
      <w:pPr>
        <w:pStyle w:val="PL"/>
        <w:snapToGrid w:val="0"/>
        <w:rPr>
          <w:noProof w:val="0"/>
        </w:rPr>
      </w:pPr>
    </w:p>
    <w:p w14:paraId="7D62235B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38F35CCF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6B3C49B0" w14:textId="77777777" w:rsidR="00E5562F" w:rsidRPr="00EA5FA7" w:rsidRDefault="00E5562F" w:rsidP="00E5562F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2E3D2A3" w14:textId="77777777" w:rsidR="00E5562F" w:rsidRPr="00EA5FA7" w:rsidRDefault="00E5562F" w:rsidP="00E5562F">
      <w:pPr>
        <w:pStyle w:val="PL"/>
        <w:rPr>
          <w:noProof w:val="0"/>
        </w:rPr>
      </w:pPr>
    </w:p>
    <w:p w14:paraId="791467B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1EDADF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4DAF8A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25969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B225FC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0C0C1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4DBB5B0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9F07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E37D67" w14:textId="77777777" w:rsidR="00E5562F" w:rsidRPr="00EA5FA7" w:rsidRDefault="00E5562F" w:rsidP="00E5562F">
      <w:pPr>
        <w:pStyle w:val="PL"/>
        <w:rPr>
          <w:noProof w:val="0"/>
        </w:rPr>
      </w:pPr>
    </w:p>
    <w:p w14:paraId="244E9E67" w14:textId="77777777" w:rsidR="00E5562F" w:rsidRPr="0000693A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771FA1EB" w14:textId="77777777" w:rsidR="00E5562F" w:rsidRDefault="00E5562F" w:rsidP="00E5562F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13939FAC" w14:textId="77777777" w:rsidR="00E5562F" w:rsidRPr="00EA5FA7" w:rsidRDefault="00E5562F" w:rsidP="00E5562F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216141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0D73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2031E6" w14:textId="77777777" w:rsidR="00E5562F" w:rsidRPr="00EA5FA7" w:rsidRDefault="00E5562F" w:rsidP="00E5562F">
      <w:pPr>
        <w:pStyle w:val="PL"/>
        <w:rPr>
          <w:noProof w:val="0"/>
        </w:rPr>
      </w:pPr>
    </w:p>
    <w:p w14:paraId="742727C2" w14:textId="77777777" w:rsidR="00E5562F" w:rsidRPr="00EA5FA7" w:rsidRDefault="00E5562F" w:rsidP="00E5562F">
      <w:pPr>
        <w:pStyle w:val="PL"/>
        <w:rPr>
          <w:noProof w:val="0"/>
        </w:rPr>
      </w:pPr>
    </w:p>
    <w:p w14:paraId="1D2D2A3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68B8AF95" w14:textId="77777777" w:rsidR="00E5562F" w:rsidRPr="00EA5FA7" w:rsidRDefault="00E5562F" w:rsidP="00E5562F">
      <w:pPr>
        <w:pStyle w:val="PL"/>
        <w:rPr>
          <w:noProof w:val="0"/>
        </w:rPr>
      </w:pPr>
    </w:p>
    <w:p w14:paraId="1034C4C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536E55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67" w:name="_Hlk534327072"/>
      <w:r w:rsidRPr="00EA5FA7">
        <w:rPr>
          <w:noProof w:val="0"/>
        </w:rPr>
        <w:t>Identifier</w:t>
      </w:r>
      <w:bookmarkEnd w:id="167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4AC640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3292BAC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421488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D80ED4" w14:textId="77777777" w:rsidR="00E5562F" w:rsidRPr="00EA5FA7" w:rsidRDefault="00E5562F" w:rsidP="00E5562F">
      <w:pPr>
        <w:pStyle w:val="PL"/>
        <w:rPr>
          <w:noProof w:val="0"/>
        </w:rPr>
      </w:pPr>
    </w:p>
    <w:p w14:paraId="03BDA8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1DEFFCD5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1AC3281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4BE58A0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EC93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F1925F" w14:textId="77777777" w:rsidR="00E5562F" w:rsidRDefault="00E5562F" w:rsidP="00E5562F">
      <w:pPr>
        <w:pStyle w:val="PL"/>
        <w:rPr>
          <w:noProof w:val="0"/>
        </w:rPr>
      </w:pPr>
    </w:p>
    <w:p w14:paraId="5B8947D6" w14:textId="77777777" w:rsidR="00E5562F" w:rsidRDefault="00E5562F" w:rsidP="00E5562F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3C95CA5D" w14:textId="77777777" w:rsidR="00E5562F" w:rsidRDefault="00E5562F" w:rsidP="00E5562F">
      <w:pPr>
        <w:pStyle w:val="PL"/>
      </w:pPr>
    </w:p>
    <w:p w14:paraId="598121A8" w14:textId="77777777" w:rsidR="00E5562F" w:rsidRDefault="00E5562F" w:rsidP="00E5562F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49F51BFF" w14:textId="77777777" w:rsidR="00E5562F" w:rsidRPr="00EA5FA7" w:rsidRDefault="00E5562F" w:rsidP="00E5562F">
      <w:pPr>
        <w:pStyle w:val="PL"/>
        <w:rPr>
          <w:noProof w:val="0"/>
        </w:rPr>
      </w:pPr>
    </w:p>
    <w:p w14:paraId="5B3FEA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3E026A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7DC6683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3F9A15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153A76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DD2A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B93AD5" w14:textId="77777777" w:rsidR="00E5562F" w:rsidRPr="00EA5FA7" w:rsidRDefault="00E5562F" w:rsidP="00E5562F">
      <w:pPr>
        <w:pStyle w:val="PL"/>
        <w:rPr>
          <w:noProof w:val="0"/>
        </w:rPr>
      </w:pPr>
    </w:p>
    <w:p w14:paraId="2E12B6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1EFD88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792F1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0FD819" w14:textId="77777777" w:rsidR="00E5562F" w:rsidRDefault="00E5562F" w:rsidP="00E5562F">
      <w:pPr>
        <w:pStyle w:val="PL"/>
        <w:rPr>
          <w:noProof w:val="0"/>
        </w:rPr>
      </w:pPr>
    </w:p>
    <w:p w14:paraId="65E21C0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2E596C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379B49F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5B724E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4B2F95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B999DA4" w14:textId="77777777" w:rsidR="00E5562F" w:rsidRDefault="00E5562F" w:rsidP="00E5562F">
      <w:pPr>
        <w:pStyle w:val="PL"/>
        <w:rPr>
          <w:noProof w:val="0"/>
        </w:rPr>
      </w:pPr>
    </w:p>
    <w:p w14:paraId="4F4186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1FC45D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4242C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8095829" w14:textId="77777777" w:rsidR="00E5562F" w:rsidRDefault="00E5562F" w:rsidP="00E5562F">
      <w:pPr>
        <w:pStyle w:val="PL"/>
        <w:rPr>
          <w:noProof w:val="0"/>
        </w:rPr>
      </w:pPr>
    </w:p>
    <w:p w14:paraId="298804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622AE3C8" w14:textId="77777777" w:rsidR="00E5562F" w:rsidRPr="00EA5FA7" w:rsidRDefault="00E5562F" w:rsidP="00E5562F">
      <w:pPr>
        <w:pStyle w:val="PL"/>
        <w:rPr>
          <w:noProof w:val="0"/>
        </w:rPr>
      </w:pPr>
    </w:p>
    <w:p w14:paraId="22716C0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744A8330" w14:textId="77777777" w:rsidR="00E5562F" w:rsidRDefault="00E5562F" w:rsidP="00E5562F">
      <w:pPr>
        <w:pStyle w:val="PL"/>
        <w:rPr>
          <w:noProof w:val="0"/>
        </w:rPr>
      </w:pPr>
    </w:p>
    <w:p w14:paraId="6997B4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7BE850B4" w14:textId="77777777" w:rsidR="00E5562F" w:rsidRDefault="00E5562F" w:rsidP="00E5562F">
      <w:pPr>
        <w:pStyle w:val="PL"/>
        <w:rPr>
          <w:noProof w:val="0"/>
        </w:rPr>
      </w:pPr>
    </w:p>
    <w:p w14:paraId="1A6CFD3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623B93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2291CD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4E724DE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231C5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80205E6" w14:textId="77777777" w:rsidR="00E5562F" w:rsidRDefault="00E5562F" w:rsidP="00E5562F">
      <w:pPr>
        <w:pStyle w:val="PL"/>
        <w:rPr>
          <w:noProof w:val="0"/>
        </w:rPr>
      </w:pPr>
    </w:p>
    <w:p w14:paraId="30A9246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63E6EA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CD4A3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AA5450C" w14:textId="77777777" w:rsidR="00E5562F" w:rsidRPr="00EA5FA7" w:rsidRDefault="00E5562F" w:rsidP="00E5562F">
      <w:pPr>
        <w:pStyle w:val="PL"/>
        <w:rPr>
          <w:noProof w:val="0"/>
        </w:rPr>
      </w:pPr>
    </w:p>
    <w:p w14:paraId="1156BD1F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47A206FB" w14:textId="77777777" w:rsidR="00E5562F" w:rsidRPr="00EA5FA7" w:rsidRDefault="00E5562F" w:rsidP="00E5562F">
      <w:pPr>
        <w:pStyle w:val="PL"/>
        <w:rPr>
          <w:rFonts w:eastAsia="SimSun"/>
        </w:rPr>
      </w:pPr>
    </w:p>
    <w:p w14:paraId="2DF2B848" w14:textId="77777777" w:rsidR="00E5562F" w:rsidRPr="00EA5FA7" w:rsidRDefault="00E5562F" w:rsidP="00E5562F">
      <w:pPr>
        <w:pStyle w:val="PL"/>
        <w:rPr>
          <w:noProof w:val="0"/>
        </w:rPr>
      </w:pPr>
    </w:p>
    <w:p w14:paraId="539467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7F57DA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865A8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F0AA8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6EF2E6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0D357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56CD7A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DE06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AB6B96" w14:textId="77777777" w:rsidR="00E5562F" w:rsidRPr="00EA5FA7" w:rsidRDefault="00E5562F" w:rsidP="00E5562F">
      <w:pPr>
        <w:pStyle w:val="PL"/>
        <w:rPr>
          <w:noProof w:val="0"/>
        </w:rPr>
      </w:pPr>
    </w:p>
    <w:p w14:paraId="264B17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29C726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0B7E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052839" w14:textId="77777777" w:rsidR="00E5562F" w:rsidRPr="00EA5FA7" w:rsidRDefault="00E5562F" w:rsidP="00E5562F">
      <w:pPr>
        <w:pStyle w:val="PL"/>
        <w:rPr>
          <w:noProof w:val="0"/>
        </w:rPr>
      </w:pPr>
    </w:p>
    <w:p w14:paraId="7CE4EE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75A6E4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EA3A1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067F30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5867707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135210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E62CD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F8479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5846B3A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678BE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6EDC28" w14:textId="77777777" w:rsidR="00E5562F" w:rsidRPr="00EA5FA7" w:rsidRDefault="00E5562F" w:rsidP="00E5562F">
      <w:pPr>
        <w:pStyle w:val="PL"/>
        <w:rPr>
          <w:noProof w:val="0"/>
        </w:rPr>
      </w:pPr>
    </w:p>
    <w:p w14:paraId="3E00D00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403AAE02" w14:textId="77777777" w:rsidR="00E5562F" w:rsidRDefault="00E5562F" w:rsidP="00E5562F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263265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69291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5A16D2" w14:textId="77777777" w:rsidR="00E5562F" w:rsidRPr="00EA5FA7" w:rsidRDefault="00E5562F" w:rsidP="00E5562F">
      <w:pPr>
        <w:pStyle w:val="PL"/>
        <w:rPr>
          <w:noProof w:val="0"/>
        </w:rPr>
      </w:pPr>
    </w:p>
    <w:p w14:paraId="0A2A4A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13765D7E" w14:textId="77777777" w:rsidR="00E5562F" w:rsidRDefault="00E5562F" w:rsidP="00E5562F">
      <w:pPr>
        <w:pStyle w:val="PL"/>
        <w:rPr>
          <w:noProof w:val="0"/>
        </w:rPr>
      </w:pPr>
    </w:p>
    <w:p w14:paraId="3EED6418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3425C4D6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27FD1099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327282AB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6E0B9FBA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EFB98F5" w14:textId="77777777" w:rsidR="00E5562F" w:rsidRDefault="00E5562F" w:rsidP="00E5562F">
      <w:pPr>
        <w:pStyle w:val="PL"/>
        <w:rPr>
          <w:lang w:eastAsia="zh-CN"/>
        </w:rPr>
      </w:pPr>
    </w:p>
    <w:p w14:paraId="2527C88C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024558A9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9670EE8" w14:textId="77777777" w:rsidR="00E5562F" w:rsidRDefault="00E5562F" w:rsidP="00E5562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1B3A703" w14:textId="77777777" w:rsidR="00E5562F" w:rsidRDefault="00E5562F" w:rsidP="00E5562F">
      <w:pPr>
        <w:pStyle w:val="PL"/>
        <w:rPr>
          <w:lang w:eastAsia="zh-CN"/>
        </w:rPr>
      </w:pPr>
    </w:p>
    <w:p w14:paraId="241AE8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3758F1A5" w14:textId="77777777" w:rsidR="00E5562F" w:rsidRDefault="00E5562F" w:rsidP="00E5562F">
      <w:pPr>
        <w:pStyle w:val="PL"/>
        <w:rPr>
          <w:noProof w:val="0"/>
        </w:rPr>
      </w:pPr>
    </w:p>
    <w:p w14:paraId="6A3B21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7973C9AE" w14:textId="77777777" w:rsidR="00E5562F" w:rsidRPr="00EA5FA7" w:rsidRDefault="00E5562F" w:rsidP="00E5562F">
      <w:pPr>
        <w:pStyle w:val="PL"/>
        <w:rPr>
          <w:noProof w:val="0"/>
        </w:rPr>
      </w:pPr>
    </w:p>
    <w:p w14:paraId="6A0D03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1046B0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02F47E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78A850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241CF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77BC3E" w14:textId="77777777" w:rsidR="00E5562F" w:rsidRPr="00EA5FA7" w:rsidRDefault="00E5562F" w:rsidP="00E5562F">
      <w:pPr>
        <w:pStyle w:val="PL"/>
        <w:rPr>
          <w:noProof w:val="0"/>
        </w:rPr>
      </w:pPr>
    </w:p>
    <w:p w14:paraId="4C7D7D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053ADB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3DF8941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55F8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232917" w14:textId="77777777" w:rsidR="00E5562F" w:rsidRPr="00EA5FA7" w:rsidRDefault="00E5562F" w:rsidP="00E5562F">
      <w:pPr>
        <w:pStyle w:val="PL"/>
        <w:rPr>
          <w:noProof w:val="0"/>
        </w:rPr>
      </w:pPr>
    </w:p>
    <w:p w14:paraId="6CEC3B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3DA0AC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7F506A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6E0BFF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60D627" w14:textId="77777777" w:rsidR="00E5562F" w:rsidRPr="00EA5FA7" w:rsidRDefault="00E5562F" w:rsidP="00E5562F">
      <w:pPr>
        <w:pStyle w:val="PL"/>
        <w:rPr>
          <w:noProof w:val="0"/>
        </w:rPr>
      </w:pPr>
    </w:p>
    <w:p w14:paraId="670474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30E507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5A4E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83E696" w14:textId="77777777" w:rsidR="00E5562F" w:rsidRPr="00EA5FA7" w:rsidRDefault="00E5562F" w:rsidP="00E5562F">
      <w:pPr>
        <w:pStyle w:val="PL"/>
        <w:rPr>
          <w:noProof w:val="0"/>
        </w:rPr>
      </w:pPr>
    </w:p>
    <w:p w14:paraId="1B31FC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67A73BE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5B100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4272DF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4BEDAEF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5E2EB1" w14:textId="77777777" w:rsidR="00E5562F" w:rsidRPr="00EA5FA7" w:rsidRDefault="00E5562F" w:rsidP="00E5562F">
      <w:pPr>
        <w:pStyle w:val="PL"/>
        <w:rPr>
          <w:noProof w:val="0"/>
        </w:rPr>
      </w:pPr>
    </w:p>
    <w:p w14:paraId="50322A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2FA470E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8D16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B29279" w14:textId="77777777" w:rsidR="00E5562F" w:rsidRPr="00EA5FA7" w:rsidRDefault="00E5562F" w:rsidP="00E5562F">
      <w:pPr>
        <w:pStyle w:val="PL"/>
        <w:rPr>
          <w:noProof w:val="0"/>
        </w:rPr>
      </w:pPr>
    </w:p>
    <w:p w14:paraId="22A9E74D" w14:textId="77777777" w:rsidR="00E5562F" w:rsidRPr="00EA5FA7" w:rsidRDefault="00E5562F" w:rsidP="00E5562F">
      <w:pPr>
        <w:pStyle w:val="PL"/>
        <w:rPr>
          <w:noProof w:val="0"/>
        </w:rPr>
      </w:pPr>
    </w:p>
    <w:p w14:paraId="6B1B49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10DC5C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0D736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0B4776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4FA597E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C03A74" w14:textId="77777777" w:rsidR="00E5562F" w:rsidRPr="00EA5FA7" w:rsidRDefault="00E5562F" w:rsidP="00E5562F">
      <w:pPr>
        <w:pStyle w:val="PL"/>
        <w:rPr>
          <w:noProof w:val="0"/>
        </w:rPr>
      </w:pPr>
    </w:p>
    <w:p w14:paraId="4F8F31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437C583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5162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49ADAC" w14:textId="77777777" w:rsidR="00E5562F" w:rsidRPr="00EA5FA7" w:rsidRDefault="00E5562F" w:rsidP="00E5562F">
      <w:pPr>
        <w:pStyle w:val="PL"/>
        <w:rPr>
          <w:noProof w:val="0"/>
        </w:rPr>
      </w:pPr>
    </w:p>
    <w:p w14:paraId="529851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387FBB5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743DB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215B66C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81DEE4" w14:textId="77777777" w:rsidR="00E5562F" w:rsidRPr="00EA5FA7" w:rsidRDefault="00E5562F" w:rsidP="00E5562F">
      <w:pPr>
        <w:pStyle w:val="PL"/>
        <w:rPr>
          <w:noProof w:val="0"/>
        </w:rPr>
      </w:pPr>
    </w:p>
    <w:p w14:paraId="7350B6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7A737F7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3BEEBD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D738B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A7CFFF" w14:textId="77777777" w:rsidR="00E5562F" w:rsidRPr="00EA5FA7" w:rsidRDefault="00E5562F" w:rsidP="00E5562F">
      <w:pPr>
        <w:pStyle w:val="PL"/>
        <w:rPr>
          <w:noProof w:val="0"/>
        </w:rPr>
      </w:pPr>
    </w:p>
    <w:p w14:paraId="1FE34BB8" w14:textId="77777777" w:rsidR="00E5562F" w:rsidRPr="00EA5FA7" w:rsidRDefault="00E5562F" w:rsidP="00E5562F">
      <w:pPr>
        <w:pStyle w:val="PL"/>
        <w:rPr>
          <w:noProof w:val="0"/>
        </w:rPr>
      </w:pPr>
    </w:p>
    <w:p w14:paraId="6DDCA2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445FF9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0F3BD2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11AD56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41CC9C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8A930E" w14:textId="77777777" w:rsidR="00E5562F" w:rsidRPr="00EA5FA7" w:rsidRDefault="00E5562F" w:rsidP="00E5562F">
      <w:pPr>
        <w:pStyle w:val="PL"/>
        <w:rPr>
          <w:noProof w:val="0"/>
        </w:rPr>
      </w:pPr>
    </w:p>
    <w:p w14:paraId="1C386A1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3B4B8ED6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5CB37956" w14:textId="77777777" w:rsidR="00E5562F" w:rsidRPr="00EA5FA7" w:rsidRDefault="00E5562F" w:rsidP="00E5562F">
      <w:pPr>
        <w:pStyle w:val="PL"/>
      </w:pPr>
      <w:r w:rsidRPr="00EA5FA7">
        <w:t>}</w:t>
      </w:r>
    </w:p>
    <w:p w14:paraId="6C42D106" w14:textId="77777777" w:rsidR="00E5562F" w:rsidRPr="00EA5FA7" w:rsidRDefault="00E5562F" w:rsidP="00E5562F">
      <w:pPr>
        <w:pStyle w:val="PL"/>
      </w:pPr>
    </w:p>
    <w:p w14:paraId="5A59CBE3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41EFB548" w14:textId="77777777" w:rsidR="00E5562F" w:rsidRDefault="00E5562F" w:rsidP="00E5562F">
      <w:pPr>
        <w:pStyle w:val="PL"/>
        <w:tabs>
          <w:tab w:val="clear" w:pos="1536"/>
          <w:tab w:val="left" w:pos="1375"/>
        </w:tabs>
      </w:pPr>
    </w:p>
    <w:p w14:paraId="240A61A0" w14:textId="77777777" w:rsidR="00E5562F" w:rsidRDefault="00E5562F" w:rsidP="00E5562F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3D500221" w14:textId="77777777" w:rsidR="00E5562F" w:rsidRDefault="00E5562F" w:rsidP="00E5562F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416E7F02" w14:textId="77777777" w:rsidR="00E5562F" w:rsidRDefault="00E5562F" w:rsidP="00E5562F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470B5375" w14:textId="77777777" w:rsidR="00E5562F" w:rsidRDefault="00E5562F" w:rsidP="00E5562F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188D8048" w14:textId="77777777" w:rsidR="00E5562F" w:rsidRDefault="00E5562F" w:rsidP="00E5562F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077EF64B" w14:textId="77777777" w:rsidR="00E5562F" w:rsidRDefault="00E5562F" w:rsidP="00E5562F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2CBB4E33" w14:textId="77777777" w:rsidR="00E5562F" w:rsidRDefault="00E5562F" w:rsidP="00E5562F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28B3C1C9" w14:textId="77777777" w:rsidR="00E5562F" w:rsidRDefault="00E5562F" w:rsidP="00E5562F">
      <w:pPr>
        <w:pStyle w:val="PL"/>
        <w:tabs>
          <w:tab w:val="left" w:pos="1375"/>
        </w:tabs>
      </w:pPr>
      <w:r>
        <w:t>}</w:t>
      </w:r>
    </w:p>
    <w:p w14:paraId="131E0BE5" w14:textId="77777777" w:rsidR="00E5562F" w:rsidRDefault="00E5562F" w:rsidP="00E5562F">
      <w:pPr>
        <w:pStyle w:val="PL"/>
        <w:tabs>
          <w:tab w:val="left" w:pos="1375"/>
        </w:tabs>
      </w:pPr>
    </w:p>
    <w:p w14:paraId="02BB1BCC" w14:textId="77777777" w:rsidR="00E5562F" w:rsidRDefault="00E5562F" w:rsidP="00E5562F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5F261F26" w14:textId="77777777" w:rsidR="00E5562F" w:rsidRDefault="00E5562F" w:rsidP="00E5562F">
      <w:pPr>
        <w:pStyle w:val="PL"/>
        <w:tabs>
          <w:tab w:val="left" w:pos="1375"/>
        </w:tabs>
      </w:pPr>
      <w:r>
        <w:tab/>
        <w:t>...</w:t>
      </w:r>
    </w:p>
    <w:p w14:paraId="5485DDEE" w14:textId="77777777" w:rsidR="00E5562F" w:rsidRDefault="00E5562F" w:rsidP="00E5562F">
      <w:pPr>
        <w:pStyle w:val="PL"/>
        <w:tabs>
          <w:tab w:val="clear" w:pos="1536"/>
          <w:tab w:val="left" w:pos="1375"/>
        </w:tabs>
      </w:pPr>
      <w:r>
        <w:t>}</w:t>
      </w:r>
    </w:p>
    <w:p w14:paraId="2E9FDE3C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</w:p>
    <w:p w14:paraId="461D776B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737B129E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</w:pPr>
    </w:p>
    <w:p w14:paraId="538633E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5E83071A" w14:textId="77777777" w:rsidR="00E5562F" w:rsidRPr="00EA5FA7" w:rsidRDefault="00E5562F" w:rsidP="00E5562F">
      <w:pPr>
        <w:pStyle w:val="PL"/>
        <w:rPr>
          <w:rFonts w:eastAsia="SimSun"/>
        </w:rPr>
      </w:pPr>
    </w:p>
    <w:p w14:paraId="63B461E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1A1C1B75" w14:textId="77777777" w:rsidR="00E5562F" w:rsidRPr="00EA5FA7" w:rsidRDefault="00E5562F" w:rsidP="00E5562F">
      <w:pPr>
        <w:pStyle w:val="PL"/>
        <w:rPr>
          <w:rFonts w:eastAsia="SimSun"/>
        </w:rPr>
      </w:pPr>
    </w:p>
    <w:p w14:paraId="435610C0" w14:textId="77777777" w:rsidR="00E5562F" w:rsidRDefault="00E5562F" w:rsidP="00E5562F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57CD66E5" w14:textId="77777777" w:rsidR="00E5562F" w:rsidRDefault="00E5562F" w:rsidP="00E5562F">
      <w:pPr>
        <w:pStyle w:val="PL"/>
      </w:pPr>
    </w:p>
    <w:p w14:paraId="7DF15487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2E44AA1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B3F0A1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5C73730A" w14:textId="77777777" w:rsidR="00E5562F" w:rsidRDefault="00E5562F" w:rsidP="00E5562F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5411408A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E5DC4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1406A14" w14:textId="77777777" w:rsidR="00E5562F" w:rsidRPr="00EA5FA7" w:rsidRDefault="00E5562F" w:rsidP="00E5562F">
      <w:pPr>
        <w:pStyle w:val="PL"/>
        <w:rPr>
          <w:rFonts w:eastAsia="SimSun"/>
        </w:rPr>
      </w:pPr>
    </w:p>
    <w:p w14:paraId="4F327CBF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5EE8926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B45BCFC" w14:textId="77777777" w:rsidR="00E5562F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D6FC62B" w14:textId="77777777" w:rsidR="00E5562F" w:rsidRDefault="00E5562F" w:rsidP="00E5562F">
      <w:pPr>
        <w:pStyle w:val="PL"/>
        <w:rPr>
          <w:snapToGrid w:val="0"/>
        </w:rPr>
      </w:pPr>
    </w:p>
    <w:p w14:paraId="2412496C" w14:textId="77777777" w:rsidR="00E5562F" w:rsidRDefault="00E5562F" w:rsidP="00E5562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6C9779FD" w14:textId="77777777" w:rsidR="00E5562F" w:rsidRPr="004D77E0" w:rsidRDefault="00E5562F" w:rsidP="00E5562F">
      <w:pPr>
        <w:pStyle w:val="PL"/>
      </w:pPr>
    </w:p>
    <w:p w14:paraId="0A2FE33D" w14:textId="77777777" w:rsidR="00E5562F" w:rsidRDefault="00E5562F" w:rsidP="00E5562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A2D463E" w14:textId="77777777" w:rsidR="00E5562F" w:rsidRDefault="00E5562F" w:rsidP="00E5562F">
      <w:pPr>
        <w:pStyle w:val="PL"/>
      </w:pPr>
    </w:p>
    <w:p w14:paraId="65ECA35F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42444E1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5175061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1176DD73" w14:textId="77777777" w:rsidR="00E5562F" w:rsidRDefault="00E5562F" w:rsidP="00E5562F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181A306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FBF14D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0904664" w14:textId="77777777" w:rsidR="00E5562F" w:rsidRPr="00EA5FA7" w:rsidRDefault="00E5562F" w:rsidP="00E5562F">
      <w:pPr>
        <w:pStyle w:val="PL"/>
      </w:pPr>
    </w:p>
    <w:p w14:paraId="59E93794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3060D0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A2E5400" w14:textId="77777777" w:rsidR="00E5562F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598660" w14:textId="77777777" w:rsidR="00E5562F" w:rsidRDefault="00E5562F" w:rsidP="00E5562F">
      <w:pPr>
        <w:pStyle w:val="PL"/>
        <w:rPr>
          <w:snapToGrid w:val="0"/>
        </w:rPr>
      </w:pPr>
    </w:p>
    <w:p w14:paraId="2B84ECD0" w14:textId="77777777" w:rsidR="00E5562F" w:rsidRDefault="00E5562F" w:rsidP="00E5562F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57DBC88" w14:textId="77777777" w:rsidR="00E5562F" w:rsidRPr="004D77E0" w:rsidRDefault="00E5562F" w:rsidP="00E5562F">
      <w:pPr>
        <w:pStyle w:val="PL"/>
      </w:pPr>
    </w:p>
    <w:p w14:paraId="63B6867E" w14:textId="77777777" w:rsidR="00E5562F" w:rsidRPr="00A55ED4" w:rsidRDefault="00E5562F" w:rsidP="00E5562F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C528ED9" w14:textId="77777777" w:rsidR="00E5562F" w:rsidRPr="00AB01DA" w:rsidRDefault="00E5562F" w:rsidP="00E5562F">
      <w:pPr>
        <w:pStyle w:val="PL"/>
        <w:rPr>
          <w:snapToGrid w:val="0"/>
        </w:rPr>
      </w:pPr>
    </w:p>
    <w:p w14:paraId="363F1D6F" w14:textId="77777777" w:rsidR="00E5562F" w:rsidRPr="00EA5FA7" w:rsidRDefault="00E5562F" w:rsidP="00E5562F">
      <w:pPr>
        <w:pStyle w:val="PL"/>
        <w:rPr>
          <w:rFonts w:eastAsia="SimSun"/>
        </w:rPr>
      </w:pPr>
    </w:p>
    <w:p w14:paraId="2E58F5E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25DD885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3EC33B2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OPTIONAL,</w:t>
      </w:r>
    </w:p>
    <w:p w14:paraId="62C13C0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14:paraId="2A29CCB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9F43F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8FF89D7" w14:textId="77777777" w:rsidR="00E5562F" w:rsidRPr="00EA5FA7" w:rsidRDefault="00E5562F" w:rsidP="00E5562F">
      <w:pPr>
        <w:pStyle w:val="PL"/>
        <w:rPr>
          <w:rFonts w:eastAsia="SimSun"/>
        </w:rPr>
      </w:pPr>
    </w:p>
    <w:p w14:paraId="1E57C38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14:paraId="27F5551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9CDD93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1259D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00C43B4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418DFA47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7EC73DDF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3C9D8A2D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02CAA510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332AF995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2B58766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59181C5C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0D04DA2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E30DC4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37EB9A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FA40D50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439F75E7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577AEF77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2418C3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7ABCCC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24DACE40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9272152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6D365035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7AFE030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113870AD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D474B27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31AFABF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6D125A95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42A073A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0B643B14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1F3B1D3F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39DDCF75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D6C7F9E" w14:textId="77777777" w:rsidR="00E5562F" w:rsidRPr="00EA5FA7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16688826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433BD2A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690E0B84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DCAA88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5E870C9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DFB710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322CB1E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77B29F8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1A9F9E85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78911414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0BC3335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7F05607A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0C531BA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6B5804AB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2AB806C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70E83D6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1887AA93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27A79874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639065D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359EEE4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D28BE9D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</w:p>
    <w:p w14:paraId="0F25612F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280DFAE1" w14:textId="77777777" w:rsidR="00E5562F" w:rsidRDefault="00E5562F" w:rsidP="00E5562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3B5E430F" w14:textId="77777777" w:rsidR="00E5562F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A3F6E91" w14:textId="77777777" w:rsidR="00E5562F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E817B87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286CD57E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2470861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2A1967A0" w14:textId="77777777" w:rsidR="00E5562F" w:rsidRPr="00EA5FA7" w:rsidRDefault="00E5562F" w:rsidP="00E5562F">
      <w:pPr>
        <w:pStyle w:val="PL"/>
      </w:pPr>
    </w:p>
    <w:p w14:paraId="2BA93EAA" w14:textId="77777777" w:rsidR="00E5562F" w:rsidRPr="00EA5FA7" w:rsidRDefault="00E5562F" w:rsidP="00E5562F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16D5DBEC" w14:textId="77777777" w:rsidR="00E5562F" w:rsidRPr="00EA5FA7" w:rsidRDefault="00E5562F" w:rsidP="00E5562F">
      <w:pPr>
        <w:pStyle w:val="PL"/>
      </w:pPr>
    </w:p>
    <w:p w14:paraId="2562B03F" w14:textId="77777777" w:rsidR="00E5562F" w:rsidRPr="00EA5FA7" w:rsidRDefault="00E5562F" w:rsidP="00E5562F">
      <w:pPr>
        <w:pStyle w:val="PL"/>
      </w:pPr>
    </w:p>
    <w:p w14:paraId="56102D9D" w14:textId="77777777" w:rsidR="00E5562F" w:rsidRPr="00EA5FA7" w:rsidRDefault="00E5562F" w:rsidP="00E5562F">
      <w:pPr>
        <w:pStyle w:val="PL"/>
      </w:pPr>
      <w:r w:rsidRPr="00EA5FA7">
        <w:t>GTPTLA-Item</w:t>
      </w:r>
      <w:r w:rsidRPr="00EA5FA7">
        <w:tab/>
        <w:t>::= SEQUENCE {</w:t>
      </w:r>
    </w:p>
    <w:p w14:paraId="45B2B9E0" w14:textId="77777777" w:rsidR="00E5562F" w:rsidRPr="00EA5FA7" w:rsidRDefault="00E5562F" w:rsidP="00E5562F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7491980B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1082DDC1" w14:textId="77777777" w:rsidR="00E5562F" w:rsidRPr="00EA5FA7" w:rsidRDefault="00E5562F" w:rsidP="00E5562F">
      <w:pPr>
        <w:pStyle w:val="PL"/>
      </w:pPr>
      <w:r w:rsidRPr="00EA5FA7">
        <w:t>}</w:t>
      </w:r>
    </w:p>
    <w:p w14:paraId="0781DD0E" w14:textId="77777777" w:rsidR="00E5562F" w:rsidRPr="00EA5FA7" w:rsidRDefault="00E5562F" w:rsidP="00E5562F">
      <w:pPr>
        <w:pStyle w:val="PL"/>
      </w:pPr>
    </w:p>
    <w:p w14:paraId="1C0A0E72" w14:textId="77777777" w:rsidR="00E5562F" w:rsidRPr="00EA5FA7" w:rsidRDefault="00E5562F" w:rsidP="00E5562F">
      <w:pPr>
        <w:pStyle w:val="PL"/>
      </w:pPr>
      <w:r w:rsidRPr="00EA5FA7">
        <w:t>GTPTLA-Item-ExtIEs F1AP-PROTOCOL-EXTENSION ::= {</w:t>
      </w:r>
    </w:p>
    <w:p w14:paraId="48D8F345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5F97F53" w14:textId="77777777" w:rsidR="00E5562F" w:rsidRPr="00EA5FA7" w:rsidRDefault="00E5562F" w:rsidP="00E5562F">
      <w:pPr>
        <w:pStyle w:val="PL"/>
      </w:pPr>
      <w:r w:rsidRPr="00EA5FA7">
        <w:t>}</w:t>
      </w:r>
    </w:p>
    <w:p w14:paraId="0F966427" w14:textId="77777777" w:rsidR="00E5562F" w:rsidRPr="00EA5FA7" w:rsidRDefault="00E5562F" w:rsidP="00E5562F">
      <w:pPr>
        <w:pStyle w:val="PL"/>
      </w:pPr>
    </w:p>
    <w:p w14:paraId="178CED35" w14:textId="77777777" w:rsidR="00E5562F" w:rsidRPr="00EA5FA7" w:rsidRDefault="00E5562F" w:rsidP="00E5562F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1474D735" w14:textId="77777777" w:rsidR="00E5562F" w:rsidRPr="00EA5FA7" w:rsidRDefault="00E5562F" w:rsidP="00E5562F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6170D4A2" w14:textId="77777777" w:rsidR="00E5562F" w:rsidRPr="00EA5FA7" w:rsidRDefault="00E5562F" w:rsidP="00E5562F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409A3686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772A8D31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36777AD3" w14:textId="77777777" w:rsidR="00E5562F" w:rsidRPr="00EA5FA7" w:rsidRDefault="00E5562F" w:rsidP="00E5562F">
      <w:pPr>
        <w:pStyle w:val="PL"/>
      </w:pPr>
      <w:r w:rsidRPr="00EA5FA7">
        <w:t>}</w:t>
      </w:r>
    </w:p>
    <w:p w14:paraId="20AFCB65" w14:textId="77777777" w:rsidR="00E5562F" w:rsidRPr="00EA5FA7" w:rsidRDefault="00E5562F" w:rsidP="00E5562F">
      <w:pPr>
        <w:pStyle w:val="PL"/>
      </w:pPr>
    </w:p>
    <w:p w14:paraId="131A93E5" w14:textId="77777777" w:rsidR="00E5562F" w:rsidRPr="00EA5FA7" w:rsidRDefault="00E5562F" w:rsidP="00E5562F">
      <w:pPr>
        <w:pStyle w:val="PL"/>
      </w:pPr>
      <w:r w:rsidRPr="00EA5FA7">
        <w:t>GTPTunnel-ExtIEs F1AP-PROTOCOL-EXTENSION ::= {</w:t>
      </w:r>
    </w:p>
    <w:p w14:paraId="7DA8867D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53C627F" w14:textId="77777777" w:rsidR="00E5562F" w:rsidRPr="00EA5FA7" w:rsidRDefault="00E5562F" w:rsidP="00E5562F">
      <w:pPr>
        <w:pStyle w:val="PL"/>
      </w:pPr>
      <w:r w:rsidRPr="00EA5FA7">
        <w:t>}</w:t>
      </w:r>
    </w:p>
    <w:p w14:paraId="389B69FE" w14:textId="77777777" w:rsidR="00E5562F" w:rsidRPr="00EA5FA7" w:rsidRDefault="00E5562F" w:rsidP="00E5562F">
      <w:pPr>
        <w:pStyle w:val="PL"/>
        <w:rPr>
          <w:noProof w:val="0"/>
        </w:rPr>
      </w:pPr>
    </w:p>
    <w:p w14:paraId="3D3E168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11F33068" w14:textId="77777777" w:rsidR="00E5562F" w:rsidRPr="00EA5FA7" w:rsidRDefault="00E5562F" w:rsidP="00E5562F">
      <w:pPr>
        <w:pStyle w:val="PL"/>
        <w:rPr>
          <w:noProof w:val="0"/>
        </w:rPr>
      </w:pPr>
    </w:p>
    <w:p w14:paraId="3994C6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1B9C333E" w14:textId="77777777" w:rsidR="00E5562F" w:rsidRDefault="00E5562F" w:rsidP="00E5562F">
      <w:pPr>
        <w:pStyle w:val="PL"/>
        <w:rPr>
          <w:noProof w:val="0"/>
        </w:rPr>
      </w:pPr>
    </w:p>
    <w:p w14:paraId="526699E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452B1E9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224161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41413D2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7ED49B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6400E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083706A" w14:textId="77777777" w:rsidR="00E5562F" w:rsidRDefault="00E5562F" w:rsidP="00E5562F">
      <w:pPr>
        <w:pStyle w:val="PL"/>
        <w:rPr>
          <w:noProof w:val="0"/>
        </w:rPr>
      </w:pPr>
    </w:p>
    <w:p w14:paraId="0D7C6B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794144E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FD6E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085B012" w14:textId="77777777" w:rsidR="00E5562F" w:rsidRDefault="00E5562F" w:rsidP="00E5562F">
      <w:pPr>
        <w:pStyle w:val="PL"/>
        <w:rPr>
          <w:noProof w:val="0"/>
        </w:rPr>
      </w:pPr>
    </w:p>
    <w:p w14:paraId="13C06E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585C9ED6" w14:textId="77777777" w:rsidR="00E5562F" w:rsidRDefault="00E5562F" w:rsidP="00E5562F">
      <w:pPr>
        <w:pStyle w:val="PL"/>
        <w:rPr>
          <w:noProof w:val="0"/>
        </w:rPr>
      </w:pPr>
    </w:p>
    <w:p w14:paraId="74464C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47E87B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E93DB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F0DCF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5A8B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5D94A9C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B429C33" w14:textId="77777777" w:rsidR="00E5562F" w:rsidRDefault="00E5562F" w:rsidP="00E5562F">
      <w:pPr>
        <w:pStyle w:val="PL"/>
        <w:rPr>
          <w:noProof w:val="0"/>
        </w:rPr>
      </w:pPr>
    </w:p>
    <w:p w14:paraId="356F26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0437CF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2599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982664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1A9BDBEA" w14:textId="77777777" w:rsidR="00E5562F" w:rsidRDefault="00E5562F" w:rsidP="00E5562F">
      <w:pPr>
        <w:pStyle w:val="PL"/>
        <w:rPr>
          <w:noProof w:val="0"/>
        </w:rPr>
      </w:pPr>
    </w:p>
    <w:p w14:paraId="6850532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6C940E3C" w14:textId="77777777" w:rsidR="00E5562F" w:rsidRDefault="00E5562F" w:rsidP="00E5562F">
      <w:pPr>
        <w:pStyle w:val="PL"/>
        <w:rPr>
          <w:noProof w:val="0"/>
        </w:rPr>
      </w:pPr>
    </w:p>
    <w:p w14:paraId="06F2FDA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32FA7C49" w14:textId="77777777" w:rsidR="00E5562F" w:rsidRDefault="00E5562F" w:rsidP="00E5562F">
      <w:pPr>
        <w:pStyle w:val="PL"/>
        <w:rPr>
          <w:noProof w:val="0"/>
        </w:rPr>
      </w:pPr>
    </w:p>
    <w:p w14:paraId="4E7EDD5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73FDAD10" w14:textId="77777777" w:rsidR="00E5562F" w:rsidRPr="00EA5FA7" w:rsidRDefault="00E5562F" w:rsidP="00E5562F">
      <w:pPr>
        <w:pStyle w:val="PL"/>
        <w:rPr>
          <w:noProof w:val="0"/>
        </w:rPr>
      </w:pPr>
    </w:p>
    <w:p w14:paraId="65E53EF0" w14:textId="77777777" w:rsidR="00E5562F" w:rsidRPr="00EA5FA7" w:rsidRDefault="00E5562F" w:rsidP="00E5562F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26AC6E68" w14:textId="77777777" w:rsidR="00E5562F" w:rsidRDefault="00E5562F" w:rsidP="00E5562F">
      <w:pPr>
        <w:pStyle w:val="PL"/>
        <w:rPr>
          <w:snapToGrid w:val="0"/>
        </w:rPr>
      </w:pPr>
    </w:p>
    <w:p w14:paraId="401450D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666F1A41" w14:textId="77777777" w:rsidR="00E5562F" w:rsidRPr="00A55ED4" w:rsidRDefault="00E5562F" w:rsidP="00E5562F">
      <w:pPr>
        <w:pStyle w:val="PL"/>
        <w:rPr>
          <w:snapToGrid w:val="0"/>
        </w:rPr>
      </w:pPr>
    </w:p>
    <w:p w14:paraId="4F4F260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2A71A78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6535354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454A681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28939FD" w14:textId="77777777" w:rsidR="00E5562F" w:rsidRPr="00A55ED4" w:rsidRDefault="00E5562F" w:rsidP="00E5562F">
      <w:pPr>
        <w:pStyle w:val="PL"/>
        <w:rPr>
          <w:snapToGrid w:val="0"/>
        </w:rPr>
      </w:pPr>
    </w:p>
    <w:p w14:paraId="758278B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295F2F6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3AB1BC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6555718" w14:textId="77777777" w:rsidR="00E5562F" w:rsidRPr="00A55ED4" w:rsidRDefault="00E5562F" w:rsidP="00E5562F">
      <w:pPr>
        <w:pStyle w:val="PL"/>
        <w:rPr>
          <w:snapToGrid w:val="0"/>
        </w:rPr>
      </w:pPr>
    </w:p>
    <w:p w14:paraId="62FAF7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50EB5F2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70AE81B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71B3DAF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1BE435A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CEA6417" w14:textId="77777777" w:rsidR="00E5562F" w:rsidRPr="00A55ED4" w:rsidRDefault="00E5562F" w:rsidP="00E5562F">
      <w:pPr>
        <w:pStyle w:val="PL"/>
        <w:rPr>
          <w:snapToGrid w:val="0"/>
        </w:rPr>
      </w:pPr>
    </w:p>
    <w:p w14:paraId="670E90D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34D72A5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D80728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3B73303" w14:textId="77777777" w:rsidR="00E5562F" w:rsidRPr="00A55ED4" w:rsidRDefault="00E5562F" w:rsidP="00E5562F">
      <w:pPr>
        <w:pStyle w:val="PL"/>
        <w:rPr>
          <w:snapToGrid w:val="0"/>
        </w:rPr>
      </w:pPr>
    </w:p>
    <w:p w14:paraId="262CBEE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1DA3677A" w14:textId="77777777" w:rsidR="00E5562F" w:rsidRPr="00A55ED4" w:rsidRDefault="00E5562F" w:rsidP="00E5562F">
      <w:pPr>
        <w:pStyle w:val="PL"/>
        <w:rPr>
          <w:snapToGrid w:val="0"/>
        </w:rPr>
      </w:pPr>
    </w:p>
    <w:p w14:paraId="20C56D7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5105464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5265AF5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22037FA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7B442F1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01CF328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04D29FF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1F508E2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6AEF9C" w14:textId="77777777" w:rsidR="00E5562F" w:rsidRPr="00A55ED4" w:rsidRDefault="00E5562F" w:rsidP="00E5562F">
      <w:pPr>
        <w:pStyle w:val="PL"/>
        <w:rPr>
          <w:snapToGrid w:val="0"/>
        </w:rPr>
      </w:pPr>
    </w:p>
    <w:p w14:paraId="5177291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63716CA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161BC6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D847ED2" w14:textId="77777777" w:rsidR="00E5562F" w:rsidRPr="00A55ED4" w:rsidRDefault="00E5562F" w:rsidP="00E5562F">
      <w:pPr>
        <w:pStyle w:val="PL"/>
        <w:rPr>
          <w:snapToGrid w:val="0"/>
        </w:rPr>
      </w:pPr>
    </w:p>
    <w:p w14:paraId="0F0237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630D662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1414442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6887542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B50B2E" w14:textId="77777777" w:rsidR="00E5562F" w:rsidRPr="00A55ED4" w:rsidRDefault="00E5562F" w:rsidP="00E5562F">
      <w:pPr>
        <w:pStyle w:val="PL"/>
        <w:rPr>
          <w:snapToGrid w:val="0"/>
        </w:rPr>
      </w:pPr>
    </w:p>
    <w:p w14:paraId="7E7AAC7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4337396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8A12AA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EE68DE" w14:textId="77777777" w:rsidR="00E5562F" w:rsidRPr="00A55ED4" w:rsidRDefault="00E5562F" w:rsidP="00E5562F">
      <w:pPr>
        <w:pStyle w:val="PL"/>
        <w:rPr>
          <w:snapToGrid w:val="0"/>
        </w:rPr>
      </w:pPr>
    </w:p>
    <w:p w14:paraId="6A39CD7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468C0647" w14:textId="77777777" w:rsidR="00E5562F" w:rsidRPr="00A55ED4" w:rsidRDefault="00E5562F" w:rsidP="00E5562F">
      <w:pPr>
        <w:pStyle w:val="PL"/>
        <w:rPr>
          <w:snapToGrid w:val="0"/>
        </w:rPr>
      </w:pPr>
    </w:p>
    <w:p w14:paraId="04D9A68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2CD6C05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459CC88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2AC4D7F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5C9E66D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43DD0C5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122F609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3E9850E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4655B0D" w14:textId="77777777" w:rsidR="00E5562F" w:rsidRPr="00A55ED4" w:rsidRDefault="00E5562F" w:rsidP="00E5562F">
      <w:pPr>
        <w:pStyle w:val="PL"/>
        <w:rPr>
          <w:snapToGrid w:val="0"/>
        </w:rPr>
      </w:pPr>
    </w:p>
    <w:p w14:paraId="6F63027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4461D20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7C2AE0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29A524E" w14:textId="77777777" w:rsidR="00E5562F" w:rsidRPr="00A55ED4" w:rsidRDefault="00E5562F" w:rsidP="00E5562F">
      <w:pPr>
        <w:pStyle w:val="PL"/>
        <w:rPr>
          <w:snapToGrid w:val="0"/>
        </w:rPr>
      </w:pPr>
    </w:p>
    <w:p w14:paraId="75542A3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38E45C7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2BBB518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4C32EF1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590B6A1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5F31183" w14:textId="77777777" w:rsidR="00E5562F" w:rsidRPr="00A55ED4" w:rsidRDefault="00E5562F" w:rsidP="00E5562F">
      <w:pPr>
        <w:pStyle w:val="PL"/>
        <w:rPr>
          <w:snapToGrid w:val="0"/>
        </w:rPr>
      </w:pPr>
    </w:p>
    <w:p w14:paraId="78F397C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3413325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F7F2D8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D01E8BC" w14:textId="77777777" w:rsidR="00E5562F" w:rsidRPr="00A55ED4" w:rsidRDefault="00E5562F" w:rsidP="00E5562F">
      <w:pPr>
        <w:pStyle w:val="PL"/>
        <w:rPr>
          <w:snapToGrid w:val="0"/>
        </w:rPr>
      </w:pPr>
    </w:p>
    <w:p w14:paraId="3D4A4E9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66B5A5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619F38B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344EFB8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55133A7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DB790D8" w14:textId="77777777" w:rsidR="00E5562F" w:rsidRPr="00A55ED4" w:rsidRDefault="00E5562F" w:rsidP="00E5562F">
      <w:pPr>
        <w:pStyle w:val="PL"/>
        <w:rPr>
          <w:snapToGrid w:val="0"/>
        </w:rPr>
      </w:pPr>
    </w:p>
    <w:p w14:paraId="663C9A9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3E0370D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50BD3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1B30E9E" w14:textId="77777777" w:rsidR="00E5562F" w:rsidRPr="00A55ED4" w:rsidRDefault="00E5562F" w:rsidP="00E5562F">
      <w:pPr>
        <w:pStyle w:val="PL"/>
        <w:rPr>
          <w:snapToGrid w:val="0"/>
        </w:rPr>
      </w:pPr>
    </w:p>
    <w:p w14:paraId="5D44A63A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2DA9EF5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6B4EADA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44688E2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7A212CC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5BFAF4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B305E4" w14:textId="77777777" w:rsidR="00E5562F" w:rsidRPr="00A55ED4" w:rsidRDefault="00E5562F" w:rsidP="00E5562F">
      <w:pPr>
        <w:pStyle w:val="PL"/>
        <w:rPr>
          <w:snapToGrid w:val="0"/>
        </w:rPr>
      </w:pPr>
    </w:p>
    <w:p w14:paraId="3FF5B4E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502AAB4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FFACCE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3941755" w14:textId="77777777" w:rsidR="00E5562F" w:rsidRPr="00A55ED4" w:rsidRDefault="00E5562F" w:rsidP="00E5562F">
      <w:pPr>
        <w:pStyle w:val="PL"/>
        <w:rPr>
          <w:snapToGrid w:val="0"/>
        </w:rPr>
      </w:pPr>
    </w:p>
    <w:p w14:paraId="034FE80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2B86223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53DAD27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0CC8610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E3F9F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9DB21D9" w14:textId="77777777" w:rsidR="00E5562F" w:rsidRPr="00A55ED4" w:rsidRDefault="00E5562F" w:rsidP="00E5562F">
      <w:pPr>
        <w:pStyle w:val="PL"/>
        <w:rPr>
          <w:snapToGrid w:val="0"/>
        </w:rPr>
      </w:pPr>
    </w:p>
    <w:p w14:paraId="16AE7D8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3F12ECB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40F798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B5019B" w14:textId="77777777" w:rsidR="00E5562F" w:rsidRPr="00A55ED4" w:rsidRDefault="00E5562F" w:rsidP="00E5562F">
      <w:pPr>
        <w:pStyle w:val="PL"/>
        <w:rPr>
          <w:snapToGrid w:val="0"/>
        </w:rPr>
      </w:pPr>
    </w:p>
    <w:p w14:paraId="6B0B9CE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378F450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0E57E1C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5C7E618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7770024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F15661F" w14:textId="77777777" w:rsidR="00E5562F" w:rsidRPr="00A55ED4" w:rsidRDefault="00E5562F" w:rsidP="00E5562F">
      <w:pPr>
        <w:pStyle w:val="PL"/>
        <w:rPr>
          <w:snapToGrid w:val="0"/>
        </w:rPr>
      </w:pPr>
    </w:p>
    <w:p w14:paraId="12FB697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5208ADA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1FBA45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DDC2C98" w14:textId="77777777" w:rsidR="00E5562F" w:rsidRPr="00A55ED4" w:rsidRDefault="00E5562F" w:rsidP="00E5562F">
      <w:pPr>
        <w:pStyle w:val="PL"/>
        <w:rPr>
          <w:snapToGrid w:val="0"/>
        </w:rPr>
      </w:pPr>
    </w:p>
    <w:p w14:paraId="22A7834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0F64469D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14F5A644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2EF83F2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049B2A0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4FA7781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6B65993" w14:textId="77777777" w:rsidR="00E5562F" w:rsidRPr="00A55ED4" w:rsidRDefault="00E5562F" w:rsidP="00E5562F">
      <w:pPr>
        <w:pStyle w:val="PL"/>
        <w:rPr>
          <w:snapToGrid w:val="0"/>
        </w:rPr>
      </w:pPr>
    </w:p>
    <w:p w14:paraId="7C97531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545B686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1C1298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6338BE" w14:textId="77777777" w:rsidR="00E5562F" w:rsidRPr="00A55ED4" w:rsidRDefault="00E5562F" w:rsidP="00E5562F">
      <w:pPr>
        <w:pStyle w:val="PL"/>
        <w:rPr>
          <w:snapToGrid w:val="0"/>
        </w:rPr>
      </w:pPr>
    </w:p>
    <w:p w14:paraId="4B84D84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4269A3A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9B8670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2547EA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E8CD9F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C91A84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5AF1685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3C7C16" w14:textId="77777777" w:rsidR="00E5562F" w:rsidRPr="00A55ED4" w:rsidRDefault="00E5562F" w:rsidP="00E5562F">
      <w:pPr>
        <w:pStyle w:val="PL"/>
        <w:rPr>
          <w:snapToGrid w:val="0"/>
        </w:rPr>
      </w:pPr>
    </w:p>
    <w:p w14:paraId="7D7157D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0042E8A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1E3647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932738" w14:textId="77777777" w:rsidR="00E5562F" w:rsidRPr="00A55ED4" w:rsidRDefault="00E5562F" w:rsidP="00E5562F">
      <w:pPr>
        <w:pStyle w:val="PL"/>
        <w:rPr>
          <w:snapToGrid w:val="0"/>
        </w:rPr>
      </w:pPr>
    </w:p>
    <w:p w14:paraId="4754515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08C1EAE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125C4C8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79F1610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C248FBB" w14:textId="77777777" w:rsidR="00E5562F" w:rsidRPr="00A55ED4" w:rsidRDefault="00E5562F" w:rsidP="00E5562F">
      <w:pPr>
        <w:pStyle w:val="PL"/>
        <w:rPr>
          <w:snapToGrid w:val="0"/>
        </w:rPr>
      </w:pPr>
    </w:p>
    <w:p w14:paraId="61AABD57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6E2EAC9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F9FEB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1E6F8E" w14:textId="77777777" w:rsidR="00E5562F" w:rsidRPr="00A55ED4" w:rsidRDefault="00E5562F" w:rsidP="00E5562F">
      <w:pPr>
        <w:pStyle w:val="PL"/>
        <w:rPr>
          <w:snapToGrid w:val="0"/>
        </w:rPr>
      </w:pPr>
    </w:p>
    <w:p w14:paraId="7BAA50A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4FE628F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4BBE21AF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581F18E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3C0A559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3816FBE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7A8C495" w14:textId="77777777" w:rsidR="00E5562F" w:rsidRPr="00A55ED4" w:rsidRDefault="00E5562F" w:rsidP="00E5562F">
      <w:pPr>
        <w:pStyle w:val="PL"/>
        <w:rPr>
          <w:snapToGrid w:val="0"/>
        </w:rPr>
      </w:pPr>
    </w:p>
    <w:p w14:paraId="308A6C02" w14:textId="77777777" w:rsidR="00E5562F" w:rsidRPr="00A55ED4" w:rsidRDefault="00E5562F" w:rsidP="00E5562F">
      <w:pPr>
        <w:pStyle w:val="PL"/>
        <w:rPr>
          <w:snapToGrid w:val="0"/>
        </w:rPr>
      </w:pPr>
    </w:p>
    <w:p w14:paraId="495E6770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45B2FDF1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7EC4E0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1E9CD9C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81CD22" w14:textId="77777777" w:rsidR="00E5562F" w:rsidRPr="00A55ED4" w:rsidRDefault="00E5562F" w:rsidP="00E5562F">
      <w:pPr>
        <w:pStyle w:val="PL"/>
        <w:rPr>
          <w:snapToGrid w:val="0"/>
        </w:rPr>
      </w:pPr>
    </w:p>
    <w:p w14:paraId="4BA78E08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7600AC55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2E03A8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F3149FE" w14:textId="77777777" w:rsidR="00E5562F" w:rsidRPr="00A55ED4" w:rsidRDefault="00E5562F" w:rsidP="00E5562F">
      <w:pPr>
        <w:pStyle w:val="PL"/>
        <w:rPr>
          <w:snapToGrid w:val="0"/>
        </w:rPr>
      </w:pPr>
    </w:p>
    <w:p w14:paraId="60F07B0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04AC88A6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6A02F842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0EFADF69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959740B" w14:textId="77777777" w:rsidR="00E5562F" w:rsidRPr="00A55ED4" w:rsidRDefault="00E5562F" w:rsidP="00E5562F">
      <w:pPr>
        <w:pStyle w:val="PL"/>
        <w:rPr>
          <w:snapToGrid w:val="0"/>
        </w:rPr>
      </w:pPr>
    </w:p>
    <w:p w14:paraId="07C5ACFB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4589CAA3" w14:textId="77777777" w:rsidR="00E5562F" w:rsidRPr="00A55ED4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22FA48F" w14:textId="77777777" w:rsidR="00E5562F" w:rsidRDefault="00E5562F" w:rsidP="00E5562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8C8D785" w14:textId="77777777" w:rsidR="00E5562F" w:rsidRPr="00EA5FA7" w:rsidRDefault="00E5562F" w:rsidP="00E5562F">
      <w:pPr>
        <w:pStyle w:val="PL"/>
        <w:rPr>
          <w:snapToGrid w:val="0"/>
        </w:rPr>
      </w:pPr>
    </w:p>
    <w:p w14:paraId="1C00CD6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65D5ACB5" w14:textId="77777777" w:rsidR="00E5562F" w:rsidRPr="00EA5FA7" w:rsidRDefault="00E5562F" w:rsidP="00E5562F">
      <w:pPr>
        <w:pStyle w:val="PL"/>
        <w:rPr>
          <w:snapToGrid w:val="0"/>
        </w:rPr>
      </w:pPr>
    </w:p>
    <w:p w14:paraId="514F7AFD" w14:textId="77777777" w:rsidR="00E5562F" w:rsidRPr="00EA5FA7" w:rsidRDefault="00E5562F" w:rsidP="00E5562F">
      <w:pPr>
        <w:pStyle w:val="PL"/>
      </w:pPr>
      <w:r w:rsidRPr="00EA5FA7">
        <w:t>IgnoreResourceCoordinationContainer ::= ENUMERATED { yes,...}</w:t>
      </w:r>
    </w:p>
    <w:p w14:paraId="712E1094" w14:textId="77777777" w:rsidR="00E5562F" w:rsidRPr="00EA5FA7" w:rsidRDefault="00E5562F" w:rsidP="00E5562F">
      <w:pPr>
        <w:pStyle w:val="PL"/>
      </w:pPr>
      <w:r w:rsidRPr="00EA5FA7">
        <w:t>InactivityMonitoringRequest ::= ENUMERATED { true,...}</w:t>
      </w:r>
    </w:p>
    <w:p w14:paraId="0F3EE159" w14:textId="77777777" w:rsidR="00E5562F" w:rsidRPr="00EA5FA7" w:rsidRDefault="00E5562F" w:rsidP="00E5562F">
      <w:pPr>
        <w:pStyle w:val="PL"/>
      </w:pPr>
      <w:r w:rsidRPr="00EA5FA7">
        <w:t>InactivityMonitoringResponse ::= ENUMERATED { not-supported,...}</w:t>
      </w:r>
    </w:p>
    <w:p w14:paraId="7A57D63D" w14:textId="77777777" w:rsidR="00E5562F" w:rsidRPr="00EA5FA7" w:rsidRDefault="00E5562F" w:rsidP="00E5562F">
      <w:pPr>
        <w:pStyle w:val="PL"/>
      </w:pPr>
      <w:r w:rsidRPr="00EA5FA7">
        <w:t>InterfacesToTrace ::= BIT STRING (SIZE(8))</w:t>
      </w:r>
    </w:p>
    <w:p w14:paraId="16C2EA3C" w14:textId="77777777" w:rsidR="00E5562F" w:rsidRPr="00EA5FA7" w:rsidRDefault="00E5562F" w:rsidP="00E5562F">
      <w:pPr>
        <w:pStyle w:val="PL"/>
        <w:rPr>
          <w:noProof w:val="0"/>
        </w:rPr>
      </w:pPr>
    </w:p>
    <w:p w14:paraId="4EA0ADE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053B5F6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51C834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089ADD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382B4248" w14:textId="77777777" w:rsidR="00E5562F" w:rsidRDefault="00E5562F" w:rsidP="00E5562F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6E9A83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38B55E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08D9C3" w14:textId="77777777" w:rsidR="00E5562F" w:rsidRPr="00EA5FA7" w:rsidRDefault="00E5562F" w:rsidP="00E5562F">
      <w:pPr>
        <w:pStyle w:val="PL"/>
        <w:rPr>
          <w:noProof w:val="0"/>
        </w:rPr>
      </w:pPr>
    </w:p>
    <w:p w14:paraId="6B96D1D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13FE558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238C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CD66DE" w14:textId="77777777" w:rsidR="00E5562F" w:rsidRDefault="00E5562F" w:rsidP="00E5562F">
      <w:pPr>
        <w:pStyle w:val="PL"/>
        <w:rPr>
          <w:noProof w:val="0"/>
        </w:rPr>
      </w:pPr>
    </w:p>
    <w:p w14:paraId="2FF00F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27867B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6D3D72A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696492F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5266D1F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4D92C2F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4E08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695970E" w14:textId="77777777" w:rsidR="00E5562F" w:rsidRDefault="00E5562F" w:rsidP="00E5562F">
      <w:pPr>
        <w:pStyle w:val="PL"/>
        <w:rPr>
          <w:noProof w:val="0"/>
        </w:rPr>
      </w:pPr>
    </w:p>
    <w:p w14:paraId="43D0D09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3CE04A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8819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734B088" w14:textId="77777777" w:rsidR="00E5562F" w:rsidRDefault="00E5562F" w:rsidP="00E5562F">
      <w:pPr>
        <w:pStyle w:val="PL"/>
        <w:rPr>
          <w:noProof w:val="0"/>
        </w:rPr>
      </w:pPr>
    </w:p>
    <w:p w14:paraId="5B6511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4F5C0E0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93B9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5186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9918F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2F5A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3B03C6B" w14:textId="77777777" w:rsidR="00E5562F" w:rsidRDefault="00E5562F" w:rsidP="00E5562F">
      <w:pPr>
        <w:pStyle w:val="PL"/>
        <w:rPr>
          <w:noProof w:val="0"/>
        </w:rPr>
      </w:pPr>
    </w:p>
    <w:p w14:paraId="6B0A8CC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0EC72861" w14:textId="77777777" w:rsidR="00E5562F" w:rsidRDefault="00E5562F" w:rsidP="00E5562F">
      <w:pPr>
        <w:pStyle w:val="PL"/>
        <w:rPr>
          <w:noProof w:val="0"/>
        </w:rPr>
      </w:pPr>
    </w:p>
    <w:p w14:paraId="0964B7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77DBC92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5C17B0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2A9947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554BA94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AA5AF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70A2D3" w14:textId="77777777" w:rsidR="00E5562F" w:rsidRDefault="00E5562F" w:rsidP="00E5562F">
      <w:pPr>
        <w:pStyle w:val="PL"/>
        <w:rPr>
          <w:noProof w:val="0"/>
        </w:rPr>
      </w:pPr>
    </w:p>
    <w:p w14:paraId="382364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40D25E7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7F7D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2FBE29D" w14:textId="77777777" w:rsidR="00E5562F" w:rsidRPr="00EA5FA7" w:rsidRDefault="00E5562F" w:rsidP="00E5562F">
      <w:pPr>
        <w:pStyle w:val="PL"/>
        <w:rPr>
          <w:noProof w:val="0"/>
        </w:rPr>
      </w:pPr>
    </w:p>
    <w:p w14:paraId="44319254" w14:textId="77777777" w:rsidR="00E5562F" w:rsidRPr="00EA5FA7" w:rsidRDefault="00E5562F" w:rsidP="00E5562F">
      <w:pPr>
        <w:pStyle w:val="PL"/>
        <w:outlineLvl w:val="3"/>
      </w:pPr>
      <w:r w:rsidRPr="00EA5FA7">
        <w:t>-- J</w:t>
      </w:r>
    </w:p>
    <w:p w14:paraId="3CC76C92" w14:textId="77777777" w:rsidR="00E5562F" w:rsidRPr="00EA5FA7" w:rsidRDefault="00E5562F" w:rsidP="00E5562F">
      <w:pPr>
        <w:pStyle w:val="PL"/>
      </w:pPr>
    </w:p>
    <w:p w14:paraId="499CDE87" w14:textId="77777777" w:rsidR="00E5562F" w:rsidRPr="00EA5FA7" w:rsidRDefault="00E5562F" w:rsidP="00E5562F">
      <w:pPr>
        <w:pStyle w:val="PL"/>
        <w:outlineLvl w:val="3"/>
      </w:pPr>
      <w:r w:rsidRPr="00EA5FA7">
        <w:t>-- K</w:t>
      </w:r>
    </w:p>
    <w:p w14:paraId="2211B171" w14:textId="77777777" w:rsidR="00E5562F" w:rsidRPr="00EA5FA7" w:rsidRDefault="00E5562F" w:rsidP="00E5562F">
      <w:pPr>
        <w:pStyle w:val="PL"/>
      </w:pPr>
    </w:p>
    <w:p w14:paraId="1BD11212" w14:textId="77777777" w:rsidR="00E5562F" w:rsidRPr="00EA5FA7" w:rsidRDefault="00E5562F" w:rsidP="00E5562F">
      <w:pPr>
        <w:pStyle w:val="PL"/>
        <w:outlineLvl w:val="3"/>
      </w:pPr>
      <w:r w:rsidRPr="00EA5FA7">
        <w:t>-- L</w:t>
      </w:r>
    </w:p>
    <w:p w14:paraId="3EAF0419" w14:textId="77777777" w:rsidR="00E5562F" w:rsidRDefault="00E5562F" w:rsidP="00E5562F">
      <w:pPr>
        <w:pStyle w:val="PL"/>
      </w:pPr>
    </w:p>
    <w:p w14:paraId="5B3CF877" w14:textId="77777777" w:rsidR="00E5562F" w:rsidRDefault="00E5562F" w:rsidP="00E5562F">
      <w:pPr>
        <w:pStyle w:val="PL"/>
      </w:pPr>
      <w:r>
        <w:t>L139Info ::= SEQUENCE {</w:t>
      </w:r>
    </w:p>
    <w:p w14:paraId="4D14CEB6" w14:textId="77777777" w:rsidR="00E5562F" w:rsidRDefault="00E5562F" w:rsidP="00E5562F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324B0205" w14:textId="77777777" w:rsidR="00E5562F" w:rsidRDefault="00E5562F" w:rsidP="00E5562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9954DC" w14:textId="77777777" w:rsidR="00E5562F" w:rsidRDefault="00E5562F" w:rsidP="00E5562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4F5923A2" w14:textId="77777777" w:rsidR="00E5562F" w:rsidRDefault="00E5562F" w:rsidP="00E5562F">
      <w:pPr>
        <w:pStyle w:val="PL"/>
      </w:pPr>
      <w:r>
        <w:tab/>
        <w:t>...</w:t>
      </w:r>
    </w:p>
    <w:p w14:paraId="29B8E209" w14:textId="77777777" w:rsidR="00E5562F" w:rsidRDefault="00E5562F" w:rsidP="00E5562F">
      <w:pPr>
        <w:pStyle w:val="PL"/>
      </w:pPr>
      <w:r>
        <w:t>}</w:t>
      </w:r>
    </w:p>
    <w:p w14:paraId="34C43821" w14:textId="77777777" w:rsidR="00E5562F" w:rsidRDefault="00E5562F" w:rsidP="00E5562F">
      <w:pPr>
        <w:pStyle w:val="PL"/>
      </w:pPr>
    </w:p>
    <w:p w14:paraId="66AA210E" w14:textId="77777777" w:rsidR="00E5562F" w:rsidRDefault="00E5562F" w:rsidP="00E5562F">
      <w:pPr>
        <w:pStyle w:val="PL"/>
      </w:pPr>
      <w:r>
        <w:t>L139Info-ExtIEs F1AP-PROTOCOL-EXTENSION ::= {</w:t>
      </w:r>
    </w:p>
    <w:p w14:paraId="27C2F279" w14:textId="77777777" w:rsidR="00E5562F" w:rsidRDefault="00E5562F" w:rsidP="00E5562F">
      <w:pPr>
        <w:pStyle w:val="PL"/>
      </w:pPr>
      <w:r>
        <w:tab/>
        <w:t>...</w:t>
      </w:r>
    </w:p>
    <w:p w14:paraId="7CDCE45E" w14:textId="77777777" w:rsidR="00E5562F" w:rsidRDefault="00E5562F" w:rsidP="00E5562F">
      <w:pPr>
        <w:pStyle w:val="PL"/>
      </w:pPr>
      <w:r>
        <w:t>}</w:t>
      </w:r>
    </w:p>
    <w:p w14:paraId="4131F73D" w14:textId="77777777" w:rsidR="00E5562F" w:rsidRDefault="00E5562F" w:rsidP="00E5562F">
      <w:pPr>
        <w:pStyle w:val="PL"/>
      </w:pPr>
    </w:p>
    <w:p w14:paraId="34E6BA33" w14:textId="77777777" w:rsidR="00E5562F" w:rsidRDefault="00E5562F" w:rsidP="00E5562F">
      <w:pPr>
        <w:pStyle w:val="PL"/>
      </w:pPr>
      <w:r>
        <w:t>L839Info ::= SEQUENCE {</w:t>
      </w:r>
    </w:p>
    <w:p w14:paraId="1282049B" w14:textId="77777777" w:rsidR="00E5562F" w:rsidRDefault="00E5562F" w:rsidP="00E5562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20F76C20" w14:textId="77777777" w:rsidR="00E5562F" w:rsidRDefault="00E5562F" w:rsidP="00E5562F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4EFBDBD8" w14:textId="77777777" w:rsidR="00E5562F" w:rsidRDefault="00E5562F" w:rsidP="00E5562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2F2DCD9A" w14:textId="77777777" w:rsidR="00E5562F" w:rsidRDefault="00E5562F" w:rsidP="00E5562F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0B356883" w14:textId="77777777" w:rsidR="00E5562F" w:rsidRDefault="00E5562F" w:rsidP="00E5562F">
      <w:pPr>
        <w:pStyle w:val="PL"/>
      </w:pPr>
      <w:r>
        <w:tab/>
        <w:t>...</w:t>
      </w:r>
    </w:p>
    <w:p w14:paraId="1AF71BB8" w14:textId="77777777" w:rsidR="00E5562F" w:rsidRDefault="00E5562F" w:rsidP="00E5562F">
      <w:pPr>
        <w:pStyle w:val="PL"/>
      </w:pPr>
      <w:r>
        <w:t>}</w:t>
      </w:r>
    </w:p>
    <w:p w14:paraId="14EF292E" w14:textId="77777777" w:rsidR="00E5562F" w:rsidRDefault="00E5562F" w:rsidP="00E5562F">
      <w:pPr>
        <w:pStyle w:val="PL"/>
      </w:pPr>
    </w:p>
    <w:p w14:paraId="360B7A31" w14:textId="77777777" w:rsidR="00E5562F" w:rsidRDefault="00E5562F" w:rsidP="00E5562F">
      <w:pPr>
        <w:pStyle w:val="PL"/>
      </w:pPr>
      <w:r>
        <w:t>L839Info-ExtIEs F1AP-PROTOCOL-EXTENSION ::= {</w:t>
      </w:r>
    </w:p>
    <w:p w14:paraId="715B7148" w14:textId="77777777" w:rsidR="00E5562F" w:rsidRDefault="00E5562F" w:rsidP="00E5562F">
      <w:pPr>
        <w:pStyle w:val="PL"/>
      </w:pPr>
      <w:r>
        <w:tab/>
        <w:t>...</w:t>
      </w:r>
    </w:p>
    <w:p w14:paraId="5C15BBEF" w14:textId="77777777" w:rsidR="00E5562F" w:rsidRDefault="00E5562F" w:rsidP="00E5562F">
      <w:pPr>
        <w:pStyle w:val="PL"/>
      </w:pPr>
      <w:r>
        <w:t>}</w:t>
      </w:r>
    </w:p>
    <w:p w14:paraId="48D7A580" w14:textId="77777777" w:rsidR="00E5562F" w:rsidRPr="00EA5FA7" w:rsidRDefault="00E5562F" w:rsidP="00E5562F">
      <w:pPr>
        <w:pStyle w:val="PL"/>
      </w:pPr>
    </w:p>
    <w:p w14:paraId="13F50C00" w14:textId="77777777" w:rsidR="00E5562F" w:rsidRPr="00EA5FA7" w:rsidRDefault="00E5562F" w:rsidP="00E5562F">
      <w:pPr>
        <w:pStyle w:val="PL"/>
      </w:pPr>
      <w:r w:rsidRPr="00EA5FA7">
        <w:t>LCID ::= INTEGER (1..32, ...)</w:t>
      </w:r>
    </w:p>
    <w:p w14:paraId="3ADA1013" w14:textId="77777777" w:rsidR="00E5562F" w:rsidRPr="00EA5FA7" w:rsidRDefault="00E5562F" w:rsidP="00E5562F">
      <w:pPr>
        <w:pStyle w:val="PL"/>
      </w:pPr>
    </w:p>
    <w:p w14:paraId="5AA78BF5" w14:textId="77777777" w:rsidR="00E5562F" w:rsidRPr="00EA5FA7" w:rsidRDefault="00E5562F" w:rsidP="00E5562F">
      <w:pPr>
        <w:pStyle w:val="PL"/>
      </w:pPr>
    </w:p>
    <w:p w14:paraId="68B114C9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6C775A9A" w14:textId="77777777" w:rsidR="00E5562F" w:rsidRPr="00340015" w:rsidRDefault="00E5562F" w:rsidP="00E5562F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9DBC241" w14:textId="77777777" w:rsidR="00E5562F" w:rsidRPr="00340015" w:rsidRDefault="00E5562F" w:rsidP="00E5562F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EB7F847" w14:textId="77777777" w:rsidR="00E5562F" w:rsidRPr="00340015" w:rsidRDefault="00E5562F" w:rsidP="00E5562F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2BC8C44" w14:textId="77777777" w:rsidR="00E5562F" w:rsidRPr="00340015" w:rsidRDefault="00E5562F" w:rsidP="00E5562F">
      <w:pPr>
        <w:pStyle w:val="PL"/>
        <w:rPr>
          <w:rFonts w:eastAsia="Calibri" w:cs="Courier New"/>
          <w:szCs w:val="22"/>
          <w:lang w:val="fr-FR"/>
        </w:rPr>
      </w:pPr>
      <w:r w:rsidRPr="00340015">
        <w:rPr>
          <w:rFonts w:eastAsia="Calibri" w:cs="Courier New"/>
          <w:szCs w:val="22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14:paraId="065DE9B1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5BDAEEBC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79058E6A" w14:textId="77777777" w:rsidR="00E5562F" w:rsidRPr="00340015" w:rsidRDefault="00E5562F" w:rsidP="00E5562F">
      <w:pPr>
        <w:pStyle w:val="PL"/>
        <w:rPr>
          <w:rFonts w:eastAsia="Calibri" w:cs="Courier New"/>
          <w:szCs w:val="22"/>
        </w:rPr>
      </w:pPr>
    </w:p>
    <w:p w14:paraId="65357CD4" w14:textId="77777777" w:rsidR="00E5562F" w:rsidRPr="00340015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002C8D3" w14:textId="77777777" w:rsidR="00E5562F" w:rsidRPr="00340015" w:rsidRDefault="00E5562F" w:rsidP="00E5562F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15DF3181" w14:textId="77777777" w:rsidR="00E5562F" w:rsidRPr="00340015" w:rsidRDefault="00E5562F" w:rsidP="00E5562F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2E7AD617" w14:textId="77777777" w:rsidR="00E5562F" w:rsidRPr="00340015" w:rsidRDefault="00E5562F" w:rsidP="00E5562F">
      <w:pPr>
        <w:pStyle w:val="PL"/>
        <w:rPr>
          <w:snapToGrid w:val="0"/>
        </w:rPr>
      </w:pPr>
    </w:p>
    <w:p w14:paraId="3973FAFC" w14:textId="77777777" w:rsidR="00E5562F" w:rsidRDefault="00E5562F" w:rsidP="00E5562F">
      <w:pPr>
        <w:pStyle w:val="PL"/>
      </w:pPr>
      <w:r>
        <w:t>LCStoGCSTranslationList ::= SEQUENCE (SIZE (1.. maxnooflcs-gcs-translation)) OF LCStoGCSTranslation</w:t>
      </w:r>
    </w:p>
    <w:p w14:paraId="31706C17" w14:textId="77777777" w:rsidR="00E5562F" w:rsidRDefault="00E5562F" w:rsidP="00E5562F">
      <w:pPr>
        <w:pStyle w:val="PL"/>
      </w:pPr>
    </w:p>
    <w:p w14:paraId="40EF8054" w14:textId="77777777" w:rsidR="00E5562F" w:rsidRDefault="00E5562F" w:rsidP="00E5562F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3F1AE5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5DFF7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7C2B0F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AF647C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752C524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405CE4A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46BCAE83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4F7FBB3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23F29B0" w14:textId="77777777" w:rsidR="00E5562F" w:rsidRDefault="00E5562F" w:rsidP="00E5562F">
      <w:pPr>
        <w:pStyle w:val="PL"/>
        <w:rPr>
          <w:noProof w:val="0"/>
        </w:rPr>
      </w:pPr>
    </w:p>
    <w:p w14:paraId="7C2F41EA" w14:textId="77777777" w:rsidR="00E5562F" w:rsidRDefault="00E5562F" w:rsidP="00E5562F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3C00AD5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05A0E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FB1C74" w14:textId="77777777" w:rsidR="00E5562F" w:rsidRDefault="00E5562F" w:rsidP="00E5562F">
      <w:pPr>
        <w:pStyle w:val="PL"/>
        <w:rPr>
          <w:noProof w:val="0"/>
        </w:rPr>
      </w:pPr>
    </w:p>
    <w:p w14:paraId="6F7F7A1C" w14:textId="77777777" w:rsidR="00E5562F" w:rsidRDefault="00E5562F" w:rsidP="00E5562F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087C8607" w14:textId="77777777" w:rsidR="00E5562F" w:rsidRDefault="00E5562F" w:rsidP="00E5562F">
      <w:pPr>
        <w:pStyle w:val="PL"/>
      </w:pPr>
    </w:p>
    <w:p w14:paraId="2C2E65C7" w14:textId="77777777" w:rsidR="00E5562F" w:rsidRDefault="00E5562F" w:rsidP="00E5562F">
      <w:pPr>
        <w:pStyle w:val="PL"/>
      </w:pPr>
      <w:r>
        <w:t>LMF-UE-MeasurementID ::= INTEGER (1.. 256, ...)</w:t>
      </w:r>
    </w:p>
    <w:p w14:paraId="0B0355B8" w14:textId="77777777" w:rsidR="00E5562F" w:rsidRDefault="00E5562F" w:rsidP="00E5562F">
      <w:pPr>
        <w:pStyle w:val="PL"/>
      </w:pPr>
    </w:p>
    <w:p w14:paraId="19FC1FD4" w14:textId="77777777" w:rsidR="00E5562F" w:rsidRPr="006F674A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785DD364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2839931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D98BC00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7771259C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ABCDB2A" w14:textId="77777777" w:rsidR="00E5562F" w:rsidRPr="006F674A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4A30C016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4B45E010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</w:p>
    <w:p w14:paraId="52B19802" w14:textId="77777777" w:rsidR="00E5562F" w:rsidRPr="006F674A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02216889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56B40125" w14:textId="77777777" w:rsidR="00E5562F" w:rsidRPr="00E545CC" w:rsidRDefault="00E5562F" w:rsidP="00E5562F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29CDD2E" w14:textId="77777777" w:rsidR="00E5562F" w:rsidRDefault="00E5562F" w:rsidP="00E5562F">
      <w:pPr>
        <w:pStyle w:val="PL"/>
      </w:pPr>
    </w:p>
    <w:p w14:paraId="66DE1E67" w14:textId="77777777" w:rsidR="00E5562F" w:rsidRPr="00EA5FA7" w:rsidRDefault="00E5562F" w:rsidP="00E5562F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72413673" w14:textId="77777777" w:rsidR="00E5562F" w:rsidRPr="00EA5FA7" w:rsidRDefault="00E5562F" w:rsidP="00E5562F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4AD2BC3C" w14:textId="77777777" w:rsidR="00E5562F" w:rsidRPr="00EA5FA7" w:rsidRDefault="00E5562F" w:rsidP="00E5562F">
      <w:pPr>
        <w:pStyle w:val="PL"/>
      </w:pPr>
    </w:p>
    <w:p w14:paraId="118C175A" w14:textId="77777777" w:rsidR="00E5562F" w:rsidRPr="00EA5FA7" w:rsidRDefault="00E5562F" w:rsidP="00E5562F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46688B19" w14:textId="77777777" w:rsidR="00E5562F" w:rsidRPr="00EA5FA7" w:rsidRDefault="00E5562F" w:rsidP="00E5562F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33AD08C9" w14:textId="77777777" w:rsidR="00E5562F" w:rsidRPr="00EA5FA7" w:rsidRDefault="00E5562F" w:rsidP="00E5562F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1036E489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4EA0342" w14:textId="77777777" w:rsidR="00E5562F" w:rsidRPr="00EA5FA7" w:rsidRDefault="00E5562F" w:rsidP="00E5562F">
      <w:pPr>
        <w:pStyle w:val="PL"/>
      </w:pPr>
    </w:p>
    <w:p w14:paraId="408BCA40" w14:textId="77777777" w:rsidR="00E5562F" w:rsidRPr="00EA5FA7" w:rsidRDefault="00E5562F" w:rsidP="00E5562F">
      <w:pPr>
        <w:pStyle w:val="PL"/>
      </w:pPr>
      <w:r w:rsidRPr="00EA5FA7">
        <w:t>}</w:t>
      </w:r>
    </w:p>
    <w:p w14:paraId="4DDAD9D5" w14:textId="77777777" w:rsidR="00E5562F" w:rsidRDefault="00E5562F" w:rsidP="00E5562F">
      <w:pPr>
        <w:pStyle w:val="PL"/>
      </w:pPr>
    </w:p>
    <w:p w14:paraId="5FE39F63" w14:textId="77777777" w:rsidR="00E5562F" w:rsidRDefault="00E5562F" w:rsidP="00E5562F">
      <w:pPr>
        <w:pStyle w:val="PL"/>
      </w:pPr>
      <w:r>
        <w:t>LTEUESidelinkAggregateMaximumBitrate ::= SEQUENCE {</w:t>
      </w:r>
    </w:p>
    <w:p w14:paraId="3A667F18" w14:textId="77777777" w:rsidR="00E5562F" w:rsidRDefault="00E5562F" w:rsidP="00E5562F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926854D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25D49CB0" w14:textId="77777777" w:rsidR="00E5562F" w:rsidRDefault="00E5562F" w:rsidP="00E5562F">
      <w:pPr>
        <w:pStyle w:val="PL"/>
      </w:pPr>
      <w:r>
        <w:t>}</w:t>
      </w:r>
    </w:p>
    <w:p w14:paraId="688BCAE0" w14:textId="77777777" w:rsidR="00E5562F" w:rsidRDefault="00E5562F" w:rsidP="00E5562F">
      <w:pPr>
        <w:pStyle w:val="PL"/>
      </w:pPr>
    </w:p>
    <w:p w14:paraId="55F2E364" w14:textId="77777777" w:rsidR="00E5562F" w:rsidRDefault="00E5562F" w:rsidP="00E5562F">
      <w:pPr>
        <w:pStyle w:val="PL"/>
      </w:pPr>
      <w:r>
        <w:t>LTEUESidelinkAggregateMaximumBitrate-ExtIEs F1AP-PROTOCOL-EXTENSION ::= {</w:t>
      </w:r>
    </w:p>
    <w:p w14:paraId="620A625F" w14:textId="77777777" w:rsidR="00E5562F" w:rsidRDefault="00E5562F" w:rsidP="00E5562F">
      <w:pPr>
        <w:pStyle w:val="PL"/>
      </w:pPr>
      <w:r>
        <w:tab/>
        <w:t>...</w:t>
      </w:r>
    </w:p>
    <w:p w14:paraId="436CB7B2" w14:textId="77777777" w:rsidR="00E5562F" w:rsidRDefault="00E5562F" w:rsidP="00E5562F">
      <w:pPr>
        <w:pStyle w:val="PL"/>
      </w:pPr>
      <w:r>
        <w:t>}</w:t>
      </w:r>
    </w:p>
    <w:p w14:paraId="3CCFF1B2" w14:textId="77777777" w:rsidR="00E5562F" w:rsidRDefault="00E5562F" w:rsidP="00E5562F">
      <w:pPr>
        <w:pStyle w:val="PL"/>
      </w:pPr>
    </w:p>
    <w:p w14:paraId="1077FED3" w14:textId="77777777" w:rsidR="00E5562F" w:rsidRDefault="00E5562F" w:rsidP="00E5562F">
      <w:pPr>
        <w:pStyle w:val="PL"/>
      </w:pPr>
      <w:r>
        <w:t>LTEV2XServicesAuthorized ::= SEQUENCE {</w:t>
      </w:r>
    </w:p>
    <w:p w14:paraId="6677B13A" w14:textId="77777777" w:rsidR="00E5562F" w:rsidRDefault="00E5562F" w:rsidP="00E5562F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D6F057" w14:textId="77777777" w:rsidR="00E5562F" w:rsidRDefault="00E5562F" w:rsidP="00E5562F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CEED29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056CF02D" w14:textId="77777777" w:rsidR="00E5562F" w:rsidRDefault="00E5562F" w:rsidP="00E5562F">
      <w:pPr>
        <w:pStyle w:val="PL"/>
      </w:pPr>
      <w:r>
        <w:t>}</w:t>
      </w:r>
    </w:p>
    <w:p w14:paraId="3F469D41" w14:textId="77777777" w:rsidR="00E5562F" w:rsidRDefault="00E5562F" w:rsidP="00E5562F">
      <w:pPr>
        <w:pStyle w:val="PL"/>
      </w:pPr>
    </w:p>
    <w:p w14:paraId="130B9537" w14:textId="77777777" w:rsidR="00E5562F" w:rsidRDefault="00E5562F" w:rsidP="00E5562F">
      <w:pPr>
        <w:pStyle w:val="PL"/>
      </w:pPr>
      <w:r>
        <w:t>LTEV2XServicesAuthorized-ExtIEs F1AP-PROTOCOL-EXTENSION ::= {</w:t>
      </w:r>
    </w:p>
    <w:p w14:paraId="3E682736" w14:textId="77777777" w:rsidR="00E5562F" w:rsidRDefault="00E5562F" w:rsidP="00E5562F">
      <w:pPr>
        <w:pStyle w:val="PL"/>
      </w:pPr>
      <w:r>
        <w:tab/>
        <w:t>...</w:t>
      </w:r>
    </w:p>
    <w:p w14:paraId="3CB5205A" w14:textId="77777777" w:rsidR="00E5562F" w:rsidRDefault="00E5562F" w:rsidP="00E5562F">
      <w:pPr>
        <w:pStyle w:val="PL"/>
      </w:pPr>
      <w:r>
        <w:t>}</w:t>
      </w:r>
    </w:p>
    <w:p w14:paraId="0BA6FF74" w14:textId="77777777" w:rsidR="00E5562F" w:rsidRPr="00EA5FA7" w:rsidRDefault="00E5562F" w:rsidP="00E5562F">
      <w:pPr>
        <w:pStyle w:val="PL"/>
      </w:pPr>
    </w:p>
    <w:p w14:paraId="20A2C80E" w14:textId="77777777" w:rsidR="00E5562F" w:rsidRPr="00EA5FA7" w:rsidRDefault="00E5562F" w:rsidP="00E5562F">
      <w:pPr>
        <w:pStyle w:val="PL"/>
        <w:outlineLvl w:val="3"/>
      </w:pPr>
      <w:r w:rsidRPr="00EA5FA7">
        <w:t>-- M</w:t>
      </w:r>
    </w:p>
    <w:p w14:paraId="1FE17C6E" w14:textId="77777777" w:rsidR="00E5562F" w:rsidRDefault="00E5562F" w:rsidP="00E5562F">
      <w:pPr>
        <w:pStyle w:val="PL"/>
      </w:pPr>
    </w:p>
    <w:p w14:paraId="286F5C68" w14:textId="77777777" w:rsidR="00E5562F" w:rsidRDefault="00E5562F" w:rsidP="00E5562F">
      <w:pPr>
        <w:pStyle w:val="PL"/>
      </w:pPr>
      <w:r>
        <w:t>MappingInformationIndex</w:t>
      </w:r>
      <w:r>
        <w:tab/>
        <w:t>::= BIT STRING (SIZE (26))</w:t>
      </w:r>
    </w:p>
    <w:p w14:paraId="5338D075" w14:textId="77777777" w:rsidR="00E5562F" w:rsidRDefault="00E5562F" w:rsidP="00E5562F">
      <w:pPr>
        <w:pStyle w:val="PL"/>
      </w:pPr>
    </w:p>
    <w:p w14:paraId="45A1E7B4" w14:textId="77777777" w:rsidR="00E5562F" w:rsidRDefault="00E5562F" w:rsidP="00E5562F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6F42BE01" w14:textId="77777777" w:rsidR="00E5562F" w:rsidRPr="00EA5FA7" w:rsidRDefault="00E5562F" w:rsidP="00E5562F">
      <w:pPr>
        <w:pStyle w:val="PL"/>
      </w:pPr>
    </w:p>
    <w:p w14:paraId="6E800F7E" w14:textId="77777777" w:rsidR="00E5562F" w:rsidRPr="00EA5FA7" w:rsidRDefault="00E5562F" w:rsidP="00E5562F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41DF3A9A" w14:textId="77777777" w:rsidR="00E5562F" w:rsidRPr="00EA5FA7" w:rsidRDefault="00E5562F" w:rsidP="00E5562F">
      <w:pPr>
        <w:pStyle w:val="PL"/>
      </w:pPr>
    </w:p>
    <w:p w14:paraId="2BD7FA17" w14:textId="77777777" w:rsidR="00E5562F" w:rsidRPr="00EA5FA7" w:rsidRDefault="00E5562F" w:rsidP="00E5562F">
      <w:pPr>
        <w:pStyle w:val="PL"/>
      </w:pPr>
      <w:r w:rsidRPr="00EA5FA7">
        <w:t xml:space="preserve">MaxDataBurstVolume  ::= INTEGER (0..4095, ..., 4096.. 2000000) </w:t>
      </w:r>
    </w:p>
    <w:p w14:paraId="17A21D86" w14:textId="77777777" w:rsidR="00E5562F" w:rsidRPr="00EA5FA7" w:rsidRDefault="00E5562F" w:rsidP="00E5562F">
      <w:pPr>
        <w:pStyle w:val="PL"/>
      </w:pPr>
      <w:r w:rsidRPr="00EA5FA7">
        <w:t>MaxPacketLossRate ::= INTEGER (0..1000)</w:t>
      </w:r>
    </w:p>
    <w:p w14:paraId="41535700" w14:textId="77777777" w:rsidR="00E5562F" w:rsidRPr="00EA5FA7" w:rsidRDefault="00E5562F" w:rsidP="00E5562F">
      <w:pPr>
        <w:pStyle w:val="PL"/>
      </w:pPr>
    </w:p>
    <w:p w14:paraId="353D731E" w14:textId="77777777" w:rsidR="00E5562F" w:rsidRPr="00EA5FA7" w:rsidRDefault="00E5562F" w:rsidP="00E5562F">
      <w:pPr>
        <w:pStyle w:val="PL"/>
      </w:pPr>
      <w:r w:rsidRPr="00EA5FA7">
        <w:t>MIB-message ::= OCTET STRING</w:t>
      </w:r>
    </w:p>
    <w:p w14:paraId="117610C1" w14:textId="77777777" w:rsidR="00E5562F" w:rsidRPr="00EA5FA7" w:rsidRDefault="00E5562F" w:rsidP="00E5562F">
      <w:pPr>
        <w:pStyle w:val="PL"/>
      </w:pPr>
    </w:p>
    <w:p w14:paraId="796D8132" w14:textId="77777777" w:rsidR="00E5562F" w:rsidRPr="00EA5FA7" w:rsidRDefault="00E5562F" w:rsidP="00E5562F">
      <w:pPr>
        <w:pStyle w:val="PL"/>
      </w:pPr>
      <w:r w:rsidRPr="00EA5FA7">
        <w:t>MeasConfig ::= OCTET STRING</w:t>
      </w:r>
    </w:p>
    <w:p w14:paraId="79024722" w14:textId="77777777" w:rsidR="00E5562F" w:rsidRPr="00EA5FA7" w:rsidRDefault="00E5562F" w:rsidP="00E5562F">
      <w:pPr>
        <w:pStyle w:val="PL"/>
      </w:pPr>
    </w:p>
    <w:p w14:paraId="676FD9D0" w14:textId="77777777" w:rsidR="00E5562F" w:rsidRPr="00EA5FA7" w:rsidRDefault="00E5562F" w:rsidP="00E5562F">
      <w:pPr>
        <w:pStyle w:val="PL"/>
      </w:pPr>
      <w:r w:rsidRPr="00EA5FA7">
        <w:t>MeasGapConfig ::= OCTET STRING</w:t>
      </w:r>
    </w:p>
    <w:p w14:paraId="4903E125" w14:textId="77777777" w:rsidR="00E5562F" w:rsidRPr="00EA5FA7" w:rsidRDefault="00E5562F" w:rsidP="00E5562F">
      <w:pPr>
        <w:pStyle w:val="PL"/>
      </w:pPr>
    </w:p>
    <w:p w14:paraId="34E12774" w14:textId="77777777" w:rsidR="00E5562F" w:rsidRDefault="00E5562F" w:rsidP="00E5562F">
      <w:pPr>
        <w:pStyle w:val="PL"/>
      </w:pPr>
      <w:r w:rsidRPr="00EA5FA7">
        <w:t>MeasGapSharingConfig ::= OCTET STRING</w:t>
      </w:r>
    </w:p>
    <w:p w14:paraId="3CB34CE8" w14:textId="77777777" w:rsidR="00E5562F" w:rsidRDefault="00E5562F" w:rsidP="00E5562F">
      <w:pPr>
        <w:pStyle w:val="PL"/>
      </w:pPr>
    </w:p>
    <w:p w14:paraId="459A29DC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4644C4FF" w14:textId="77777777" w:rsidR="00E5562F" w:rsidRDefault="00E5562F" w:rsidP="00E5562F">
      <w:pPr>
        <w:pStyle w:val="PL"/>
      </w:pPr>
    </w:p>
    <w:p w14:paraId="57464FF0" w14:textId="77777777" w:rsidR="00E5562F" w:rsidRDefault="00E5562F" w:rsidP="00E5562F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3F759A35" w14:textId="77777777" w:rsidR="00E5562F" w:rsidRDefault="00E5562F" w:rsidP="00E5562F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DA9ABF0" w14:textId="77777777" w:rsidR="00E5562F" w:rsidRDefault="00E5562F" w:rsidP="00E5562F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135D102" w14:textId="77777777" w:rsidR="00E5562F" w:rsidRDefault="00E5562F" w:rsidP="00E5562F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58A003C1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0DBCEEA4" w14:textId="77777777" w:rsidR="00E5562F" w:rsidRDefault="00E5562F" w:rsidP="00E5562F">
      <w:pPr>
        <w:pStyle w:val="PL"/>
      </w:pPr>
      <w:r>
        <w:t>}</w:t>
      </w:r>
    </w:p>
    <w:p w14:paraId="241BAFCB" w14:textId="77777777" w:rsidR="00E5562F" w:rsidRDefault="00E5562F" w:rsidP="00E5562F">
      <w:pPr>
        <w:pStyle w:val="PL"/>
      </w:pPr>
    </w:p>
    <w:p w14:paraId="5533CAA6" w14:textId="77777777" w:rsidR="00E5562F" w:rsidRDefault="00E5562F" w:rsidP="00E5562F">
      <w:pPr>
        <w:pStyle w:val="PL"/>
      </w:pPr>
      <w:r>
        <w:t>MeasurementBeamInfo-ExtIEs F1AP-PROTOCOL-EXTENSION ::= {</w:t>
      </w:r>
    </w:p>
    <w:p w14:paraId="3EF21C38" w14:textId="77777777" w:rsidR="00E5562F" w:rsidRDefault="00E5562F" w:rsidP="00E5562F">
      <w:pPr>
        <w:pStyle w:val="PL"/>
      </w:pPr>
      <w:r>
        <w:tab/>
        <w:t>...</w:t>
      </w:r>
    </w:p>
    <w:p w14:paraId="693168FB" w14:textId="77777777" w:rsidR="00E5562F" w:rsidRDefault="00E5562F" w:rsidP="00E5562F">
      <w:pPr>
        <w:pStyle w:val="PL"/>
      </w:pPr>
      <w:r>
        <w:t>}</w:t>
      </w:r>
    </w:p>
    <w:p w14:paraId="279560D1" w14:textId="77777777" w:rsidR="00E5562F" w:rsidRPr="00EA5FA7" w:rsidRDefault="00E5562F" w:rsidP="00E5562F">
      <w:pPr>
        <w:pStyle w:val="PL"/>
      </w:pPr>
    </w:p>
    <w:p w14:paraId="28B00087" w14:textId="77777777" w:rsidR="00E5562F" w:rsidRPr="00EA5FA7" w:rsidRDefault="00E5562F" w:rsidP="00E5562F">
      <w:pPr>
        <w:pStyle w:val="PL"/>
      </w:pPr>
    </w:p>
    <w:p w14:paraId="03110347" w14:textId="77777777" w:rsidR="00E5562F" w:rsidRPr="00EA5FA7" w:rsidRDefault="00E5562F" w:rsidP="00E5562F">
      <w:pPr>
        <w:pStyle w:val="PL"/>
      </w:pPr>
      <w:r w:rsidRPr="00EA5FA7">
        <w:t>MeasurementTimingConfiguration ::= OCTET STRING</w:t>
      </w:r>
    </w:p>
    <w:p w14:paraId="3EB7722A" w14:textId="77777777" w:rsidR="00E5562F" w:rsidRPr="00EA5FA7" w:rsidRDefault="00E5562F" w:rsidP="00E5562F">
      <w:pPr>
        <w:pStyle w:val="PL"/>
      </w:pPr>
    </w:p>
    <w:p w14:paraId="1EA398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050BAB5F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BBA0DC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1BAFD3A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43577C45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0E472B4D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5B54E058" w14:textId="77777777" w:rsidR="00E5562F" w:rsidRPr="00A55ED4" w:rsidRDefault="00E5562F" w:rsidP="00E5562F">
      <w:pPr>
        <w:pStyle w:val="PL"/>
        <w:rPr>
          <w:noProof w:val="0"/>
          <w:snapToGrid w:val="0"/>
        </w:rPr>
      </w:pPr>
    </w:p>
    <w:p w14:paraId="622F72B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51510C7B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2D58AC64" w14:textId="77777777" w:rsidR="00E5562F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3DDA4CC6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AC0169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36300782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6B9CDFEA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7C46FE1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4A8F3371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72B5439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2EEF44B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2C2BC4F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630498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5821F1B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0BF01ED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15DBAAE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738D58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A64AC48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133212E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030B41F2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61ED8C3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71294019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68CE44F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761F93D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3476D96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4E7FE11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1AEA4B67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295B7C6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5C0F21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613E7F8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04B6F4D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79DC2E47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EE846E4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FF45E48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CD1FEF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7F2F5206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56A9987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7590B8DD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4C10FAE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4276839A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7A3854F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373E03C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612418E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40DD0CF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7B46796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59AB536E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CAC910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344B33B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1D9C915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1A7F6A5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51FD2B1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0E29B87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207571F9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54A20E76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681196C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05D1A523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56B8F19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101887A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1818865B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7FE71A7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FF0078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65E737B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4081058F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30BF0A8E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2C04A7A1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499F8E4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921010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5230F98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3BE097C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322BF6A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BA13496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526B3DE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7319CF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4560248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1465EC58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528A045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29948AA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6D85742D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3C6DB0F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ECE99E6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06F30964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34BBE61E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2777EDDC" w14:textId="77777777" w:rsidR="00E5562F" w:rsidRPr="00E52955" w:rsidRDefault="00E5562F" w:rsidP="00E5562F">
      <w:pPr>
        <w:pStyle w:val="PL"/>
        <w:rPr>
          <w:noProof w:val="0"/>
          <w:snapToGrid w:val="0"/>
        </w:rPr>
      </w:pPr>
    </w:p>
    <w:p w14:paraId="3EECC60C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1C768BE2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0AE1288F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7ADDA60D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24383217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1AE66F74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154E797A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7E9709F8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3666855" w14:textId="77777777" w:rsidR="00E5562F" w:rsidRPr="00BC20B8" w:rsidRDefault="00E5562F" w:rsidP="00E5562F">
      <w:pPr>
        <w:pStyle w:val="PL"/>
        <w:rPr>
          <w:noProof w:val="0"/>
        </w:rPr>
      </w:pPr>
    </w:p>
    <w:p w14:paraId="0ABD3476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17925375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3987902" w14:textId="77777777" w:rsidR="00E5562F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B6722D5" w14:textId="77777777" w:rsidR="00E5562F" w:rsidRDefault="00E5562F" w:rsidP="00E5562F">
      <w:pPr>
        <w:pStyle w:val="PL"/>
        <w:rPr>
          <w:noProof w:val="0"/>
        </w:rPr>
      </w:pPr>
    </w:p>
    <w:p w14:paraId="6EB02ECD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78005E3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12A510C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0F740BB5" w14:textId="77777777" w:rsidR="00E5562F" w:rsidRPr="00EA5FA7" w:rsidRDefault="00E5562F" w:rsidP="00E5562F">
      <w:pPr>
        <w:pStyle w:val="PL"/>
        <w:rPr>
          <w:noProof w:val="0"/>
        </w:rPr>
      </w:pPr>
    </w:p>
    <w:p w14:paraId="71F1EA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68AFE9D9" w14:textId="77777777" w:rsidR="00E5562F" w:rsidRPr="00EA5FA7" w:rsidRDefault="00E5562F" w:rsidP="00E5562F">
      <w:pPr>
        <w:pStyle w:val="PL"/>
        <w:rPr>
          <w:noProof w:val="0"/>
        </w:rPr>
      </w:pPr>
    </w:p>
    <w:p w14:paraId="3FAB1F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22E03F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0FE9767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0A7298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6963C8A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155EA0" w14:textId="77777777" w:rsidR="00E5562F" w:rsidRPr="00EA5FA7" w:rsidRDefault="00E5562F" w:rsidP="00E5562F">
      <w:pPr>
        <w:pStyle w:val="PL"/>
        <w:rPr>
          <w:noProof w:val="0"/>
        </w:rPr>
      </w:pPr>
    </w:p>
    <w:p w14:paraId="32DBDD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37C17C1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C154C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DEC790" w14:textId="77777777" w:rsidR="00E5562F" w:rsidRPr="00EA5FA7" w:rsidRDefault="00E5562F" w:rsidP="00E5562F">
      <w:pPr>
        <w:pStyle w:val="PL"/>
        <w:rPr>
          <w:noProof w:val="0"/>
        </w:rPr>
      </w:pPr>
    </w:p>
    <w:p w14:paraId="189AB4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021166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7099E6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5B1B85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49D1C5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0F91ABE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7C2A1C" w14:textId="77777777" w:rsidR="00E5562F" w:rsidRPr="00EA5FA7" w:rsidRDefault="00E5562F" w:rsidP="00E5562F">
      <w:pPr>
        <w:pStyle w:val="PL"/>
        <w:rPr>
          <w:noProof w:val="0"/>
        </w:rPr>
      </w:pPr>
    </w:p>
    <w:p w14:paraId="50685D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4EDE5F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0B77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EF940A" w14:textId="77777777" w:rsidR="00E5562F" w:rsidRDefault="00E5562F" w:rsidP="00E5562F">
      <w:pPr>
        <w:pStyle w:val="PL"/>
        <w:rPr>
          <w:noProof w:val="0"/>
        </w:rPr>
      </w:pPr>
    </w:p>
    <w:p w14:paraId="300F0845" w14:textId="77777777" w:rsidR="00E5562F" w:rsidRDefault="00E5562F" w:rsidP="00E5562F">
      <w:pPr>
        <w:pStyle w:val="PL"/>
        <w:rPr>
          <w:noProof w:val="0"/>
        </w:rPr>
      </w:pPr>
    </w:p>
    <w:p w14:paraId="4BBD013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2CE4F6D2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6DDAD94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158F80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2D31238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512BCD5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871C61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5FC95CB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4AF7863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4E4D7BB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2A34DC0E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48EAC4A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7186092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E1A5E55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</w:p>
    <w:p w14:paraId="14A1C73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1D641E6A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24EF7A0A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12298796" w14:textId="77777777" w:rsidR="00E5562F" w:rsidRDefault="00E5562F" w:rsidP="00E5562F">
      <w:pPr>
        <w:pStyle w:val="PL"/>
        <w:rPr>
          <w:noProof w:val="0"/>
        </w:rPr>
      </w:pPr>
    </w:p>
    <w:p w14:paraId="5E433093" w14:textId="77777777" w:rsidR="00E5562F" w:rsidRDefault="00E5562F" w:rsidP="00E5562F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52AB6240" w14:textId="77777777" w:rsidR="00E5562F" w:rsidRPr="00EA5FA7" w:rsidRDefault="00E5562F" w:rsidP="00E5562F">
      <w:pPr>
        <w:pStyle w:val="PL"/>
        <w:rPr>
          <w:noProof w:val="0"/>
        </w:rPr>
      </w:pPr>
    </w:p>
    <w:p w14:paraId="13E50B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550401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5C35FD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03408D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7107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2CBA5E" w14:textId="77777777" w:rsidR="00E5562F" w:rsidRPr="00EA5FA7" w:rsidRDefault="00E5562F" w:rsidP="00E5562F">
      <w:pPr>
        <w:pStyle w:val="PL"/>
        <w:rPr>
          <w:noProof w:val="0"/>
        </w:rPr>
      </w:pPr>
    </w:p>
    <w:p w14:paraId="1BF6660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56B568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831C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E191E9" w14:textId="77777777" w:rsidR="00E5562F" w:rsidRPr="00EA5FA7" w:rsidRDefault="00E5562F" w:rsidP="00E5562F">
      <w:pPr>
        <w:pStyle w:val="PL"/>
        <w:rPr>
          <w:noProof w:val="0"/>
        </w:rPr>
      </w:pPr>
    </w:p>
    <w:p w14:paraId="70A76C9C" w14:textId="77777777" w:rsidR="00E5562F" w:rsidRDefault="00E5562F" w:rsidP="00E5562F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61FE9C20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7FB85069" w14:textId="77777777" w:rsidR="00E5562F" w:rsidRDefault="00E5562F" w:rsidP="00E5562F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5CF1D5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44A093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F546816" w14:textId="77777777" w:rsidR="00E5562F" w:rsidRDefault="00E5562F" w:rsidP="00E5562F">
      <w:pPr>
        <w:pStyle w:val="PL"/>
        <w:rPr>
          <w:noProof w:val="0"/>
        </w:rPr>
      </w:pPr>
    </w:p>
    <w:p w14:paraId="4429EAAF" w14:textId="77777777" w:rsidR="00E5562F" w:rsidRDefault="00E5562F" w:rsidP="00E5562F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171D1B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B42A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4D7203E" w14:textId="77777777" w:rsidR="00E5562F" w:rsidRDefault="00E5562F" w:rsidP="00E5562F">
      <w:pPr>
        <w:pStyle w:val="PL"/>
        <w:rPr>
          <w:noProof w:val="0"/>
        </w:rPr>
      </w:pPr>
    </w:p>
    <w:p w14:paraId="2BFCD719" w14:textId="77777777" w:rsidR="00E5562F" w:rsidRDefault="00E5562F" w:rsidP="00E5562F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1DD49521" w14:textId="77777777" w:rsidR="00E5562F" w:rsidRDefault="00E5562F" w:rsidP="00E5562F">
      <w:pPr>
        <w:pStyle w:val="PL"/>
        <w:rPr>
          <w:noProof w:val="0"/>
        </w:rPr>
      </w:pPr>
    </w:p>
    <w:p w14:paraId="7F69CB8E" w14:textId="77777777" w:rsidR="00E5562F" w:rsidRDefault="00E5562F" w:rsidP="00E5562F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18B30C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27E45C0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7EAB2173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062F3F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DAC7B4A" w14:textId="77777777" w:rsidR="00E5562F" w:rsidRDefault="00E5562F" w:rsidP="00E5562F">
      <w:pPr>
        <w:pStyle w:val="PL"/>
        <w:rPr>
          <w:noProof w:val="0"/>
        </w:rPr>
      </w:pPr>
    </w:p>
    <w:p w14:paraId="3D02B2FB" w14:textId="77777777" w:rsidR="00E5562F" w:rsidRDefault="00E5562F" w:rsidP="00E5562F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2B990C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86D8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51A6653" w14:textId="77777777" w:rsidR="00E5562F" w:rsidRDefault="00E5562F" w:rsidP="00E5562F">
      <w:pPr>
        <w:pStyle w:val="PL"/>
        <w:rPr>
          <w:noProof w:val="0"/>
        </w:rPr>
      </w:pPr>
    </w:p>
    <w:p w14:paraId="50D4599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7D7CDA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39CCD9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ADF7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70EC1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C2443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56507A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801DA9" w14:textId="77777777" w:rsidR="00E5562F" w:rsidRPr="00EA5FA7" w:rsidRDefault="00E5562F" w:rsidP="00E5562F">
      <w:pPr>
        <w:pStyle w:val="PL"/>
        <w:rPr>
          <w:noProof w:val="0"/>
        </w:rPr>
      </w:pPr>
    </w:p>
    <w:p w14:paraId="15FEC7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6A2B90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44969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F5878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175B1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0DCB68" w14:textId="77777777" w:rsidR="00E5562F" w:rsidRDefault="00E5562F" w:rsidP="00E5562F">
      <w:pPr>
        <w:pStyle w:val="PL"/>
        <w:rPr>
          <w:noProof w:val="0"/>
        </w:rPr>
      </w:pPr>
    </w:p>
    <w:p w14:paraId="6B4137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3FE84CF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4DDCDE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5533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9864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58C8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6E0285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1D43EA6" w14:textId="77777777" w:rsidR="00E5562F" w:rsidRDefault="00E5562F" w:rsidP="00E5562F">
      <w:pPr>
        <w:pStyle w:val="PL"/>
        <w:rPr>
          <w:noProof w:val="0"/>
        </w:rPr>
      </w:pPr>
    </w:p>
    <w:p w14:paraId="767448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66040F3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C8C7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58983FB" w14:textId="77777777" w:rsidR="00E5562F" w:rsidRDefault="00E5562F" w:rsidP="00E5562F">
      <w:pPr>
        <w:pStyle w:val="PL"/>
        <w:rPr>
          <w:noProof w:val="0"/>
        </w:rPr>
      </w:pPr>
    </w:p>
    <w:p w14:paraId="679925D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794DE4B9" w14:textId="77777777" w:rsidR="00E5562F" w:rsidRDefault="00E5562F" w:rsidP="00E5562F">
      <w:pPr>
        <w:pStyle w:val="PL"/>
        <w:rPr>
          <w:noProof w:val="0"/>
        </w:rPr>
      </w:pPr>
    </w:p>
    <w:p w14:paraId="3C4C86D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5EDCD245" w14:textId="77777777" w:rsidR="00E5562F" w:rsidRDefault="00E5562F" w:rsidP="00E5562F">
      <w:pPr>
        <w:pStyle w:val="PL"/>
        <w:rPr>
          <w:noProof w:val="0"/>
        </w:rPr>
      </w:pPr>
    </w:p>
    <w:p w14:paraId="587B92C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17BBDEB3" w14:textId="77777777" w:rsidR="00E5562F" w:rsidRPr="00EA5FA7" w:rsidRDefault="00E5562F" w:rsidP="00E5562F">
      <w:pPr>
        <w:pStyle w:val="PL"/>
        <w:rPr>
          <w:noProof w:val="0"/>
        </w:rPr>
      </w:pPr>
    </w:p>
    <w:p w14:paraId="1D5B482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51EBD2D0" w14:textId="77777777" w:rsidR="00E5562F" w:rsidRPr="00EA5FA7" w:rsidRDefault="00E5562F" w:rsidP="00E5562F">
      <w:pPr>
        <w:pStyle w:val="PL"/>
        <w:rPr>
          <w:noProof w:val="0"/>
        </w:rPr>
      </w:pPr>
    </w:p>
    <w:p w14:paraId="5F035CD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1F0C7CF1" w14:textId="77777777" w:rsidR="00E5562F" w:rsidRPr="00EA5FA7" w:rsidRDefault="00E5562F" w:rsidP="00E5562F">
      <w:pPr>
        <w:pStyle w:val="PL"/>
        <w:rPr>
          <w:noProof w:val="0"/>
        </w:rPr>
      </w:pPr>
    </w:p>
    <w:p w14:paraId="3D21FA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5B8754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71D129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003EE39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07AED5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2F42F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28C249" w14:textId="77777777" w:rsidR="00E5562F" w:rsidRPr="00EA5FA7" w:rsidRDefault="00E5562F" w:rsidP="00E5562F">
      <w:pPr>
        <w:pStyle w:val="PL"/>
        <w:rPr>
          <w:noProof w:val="0"/>
        </w:rPr>
      </w:pPr>
    </w:p>
    <w:p w14:paraId="07B216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56133E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4C96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28651B" w14:textId="77777777" w:rsidR="00E5562F" w:rsidRDefault="00E5562F" w:rsidP="00E5562F">
      <w:pPr>
        <w:pStyle w:val="PL"/>
        <w:rPr>
          <w:noProof w:val="0"/>
        </w:rPr>
      </w:pPr>
    </w:p>
    <w:p w14:paraId="1CBB6C9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5D42988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5EE2568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2C1F1B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405F20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C63B62C" w14:textId="77777777" w:rsidR="00E5562F" w:rsidRDefault="00E5562F" w:rsidP="00E5562F">
      <w:pPr>
        <w:pStyle w:val="PL"/>
        <w:rPr>
          <w:noProof w:val="0"/>
        </w:rPr>
      </w:pPr>
    </w:p>
    <w:p w14:paraId="385087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0476D12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42FE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E205D06" w14:textId="77777777" w:rsidR="00E5562F" w:rsidRDefault="00E5562F" w:rsidP="00E5562F">
      <w:pPr>
        <w:pStyle w:val="PL"/>
        <w:rPr>
          <w:noProof w:val="0"/>
        </w:rPr>
      </w:pPr>
    </w:p>
    <w:p w14:paraId="6A9D9A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3B3C18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0B7F335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29E0CFF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9633C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D4C5FD6" w14:textId="77777777" w:rsidR="00E5562F" w:rsidRDefault="00E5562F" w:rsidP="00E5562F">
      <w:pPr>
        <w:pStyle w:val="PL"/>
        <w:rPr>
          <w:noProof w:val="0"/>
        </w:rPr>
      </w:pPr>
    </w:p>
    <w:p w14:paraId="46055D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56E958E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044F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D694E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3C043F5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09FDF3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6E60020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3B3E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FEA0FB2" w14:textId="77777777" w:rsidR="00E5562F" w:rsidRDefault="00E5562F" w:rsidP="00E5562F">
      <w:pPr>
        <w:pStyle w:val="PL"/>
        <w:rPr>
          <w:noProof w:val="0"/>
        </w:rPr>
      </w:pPr>
    </w:p>
    <w:p w14:paraId="7168F4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6275245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FF8FB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13A5512" w14:textId="77777777" w:rsidR="00E5562F" w:rsidRDefault="00E5562F" w:rsidP="00E5562F">
      <w:pPr>
        <w:pStyle w:val="PL"/>
        <w:rPr>
          <w:noProof w:val="0"/>
        </w:rPr>
      </w:pPr>
    </w:p>
    <w:p w14:paraId="15DE86B5" w14:textId="77777777" w:rsidR="00E5562F" w:rsidRDefault="00E5562F" w:rsidP="00E5562F">
      <w:pPr>
        <w:pStyle w:val="PL"/>
        <w:rPr>
          <w:noProof w:val="0"/>
        </w:rPr>
      </w:pPr>
    </w:p>
    <w:p w14:paraId="14E288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518FDA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16AE0B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2DE9FC9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48CCA30" w14:textId="77777777" w:rsidR="00E5562F" w:rsidRDefault="00E5562F" w:rsidP="00E5562F">
      <w:pPr>
        <w:pStyle w:val="PL"/>
        <w:rPr>
          <w:noProof w:val="0"/>
        </w:rPr>
      </w:pPr>
    </w:p>
    <w:p w14:paraId="28353A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1D22656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97CE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9CA4DBB" w14:textId="77777777" w:rsidR="00E5562F" w:rsidRDefault="00E5562F" w:rsidP="00E5562F">
      <w:pPr>
        <w:pStyle w:val="PL"/>
        <w:rPr>
          <w:noProof w:val="0"/>
        </w:rPr>
      </w:pPr>
    </w:p>
    <w:p w14:paraId="0114BEB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13E4A29C" w14:textId="77777777" w:rsidR="00E5562F" w:rsidRDefault="00E5562F" w:rsidP="00E5562F">
      <w:pPr>
        <w:pStyle w:val="PL"/>
        <w:rPr>
          <w:noProof w:val="0"/>
        </w:rPr>
      </w:pPr>
    </w:p>
    <w:p w14:paraId="453EFC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1C652C6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70656A0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7DA227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50C4C01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709D96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E5C38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C8A9842" w14:textId="77777777" w:rsidR="00E5562F" w:rsidRDefault="00E5562F" w:rsidP="00E5562F">
      <w:pPr>
        <w:pStyle w:val="PL"/>
        <w:rPr>
          <w:noProof w:val="0"/>
        </w:rPr>
      </w:pPr>
    </w:p>
    <w:p w14:paraId="1C001F1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4BB5FD7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CA847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748C430" w14:textId="77777777" w:rsidR="00E5562F" w:rsidRPr="00EA5FA7" w:rsidRDefault="00E5562F" w:rsidP="00E5562F">
      <w:pPr>
        <w:pStyle w:val="PL"/>
        <w:rPr>
          <w:noProof w:val="0"/>
        </w:rPr>
      </w:pPr>
    </w:p>
    <w:p w14:paraId="7D9B420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4841B3A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1B96F4A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93467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3A6E13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2BE3A9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E983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5D884B" w14:textId="77777777" w:rsidR="00E5562F" w:rsidRPr="00EA5FA7" w:rsidRDefault="00E5562F" w:rsidP="00E5562F">
      <w:pPr>
        <w:pStyle w:val="PL"/>
        <w:rPr>
          <w:noProof w:val="0"/>
        </w:rPr>
      </w:pPr>
    </w:p>
    <w:p w14:paraId="03426E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269F9CDC" w14:textId="77777777" w:rsidR="00E5562F" w:rsidRDefault="00E5562F" w:rsidP="00E5562F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545166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E8B1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FAFB83" w14:textId="77777777" w:rsidR="00E5562F" w:rsidRPr="00EA5FA7" w:rsidRDefault="00E5562F" w:rsidP="00E5562F">
      <w:pPr>
        <w:pStyle w:val="PL"/>
        <w:rPr>
          <w:noProof w:val="0"/>
        </w:rPr>
      </w:pPr>
    </w:p>
    <w:p w14:paraId="458FC7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37D9DDF9" w14:textId="77777777" w:rsidR="00E5562F" w:rsidRPr="00EA5FA7" w:rsidRDefault="00E5562F" w:rsidP="00E5562F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C25694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0243CD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7E33C2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ADE0E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9A5F62" w14:textId="77777777" w:rsidR="00E5562F" w:rsidRPr="00EA5FA7" w:rsidRDefault="00E5562F" w:rsidP="00E5562F">
      <w:pPr>
        <w:pStyle w:val="PL"/>
        <w:rPr>
          <w:noProof w:val="0"/>
        </w:rPr>
      </w:pPr>
    </w:p>
    <w:p w14:paraId="5449D5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2F7FDC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3311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2F3BF6" w14:textId="77777777" w:rsidR="00E5562F" w:rsidRPr="00EA5FA7" w:rsidRDefault="00E5562F" w:rsidP="00E5562F">
      <w:pPr>
        <w:pStyle w:val="PL"/>
        <w:rPr>
          <w:noProof w:val="0"/>
        </w:rPr>
      </w:pPr>
    </w:p>
    <w:p w14:paraId="781C38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6DA751C1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46F85D36" w14:textId="77777777" w:rsidR="00E5562F" w:rsidRPr="00EA5FA7" w:rsidRDefault="00E5562F" w:rsidP="00E5562F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411CC3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0782DC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57F69E" w14:textId="77777777" w:rsidR="00E5562F" w:rsidRPr="00EA5FA7" w:rsidRDefault="00E5562F" w:rsidP="00E5562F">
      <w:pPr>
        <w:pStyle w:val="PL"/>
        <w:rPr>
          <w:noProof w:val="0"/>
        </w:rPr>
      </w:pPr>
    </w:p>
    <w:p w14:paraId="439CE0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4528F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57DC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3605C" w14:textId="77777777" w:rsidR="00E5562F" w:rsidRPr="00EA5FA7" w:rsidRDefault="00E5562F" w:rsidP="00E5562F">
      <w:pPr>
        <w:pStyle w:val="PL"/>
        <w:rPr>
          <w:noProof w:val="0"/>
        </w:rPr>
      </w:pPr>
    </w:p>
    <w:p w14:paraId="35B46285" w14:textId="77777777" w:rsidR="00E5562F" w:rsidRDefault="00E5562F" w:rsidP="00E5562F">
      <w:pPr>
        <w:pStyle w:val="PL"/>
        <w:rPr>
          <w:noProof w:val="0"/>
        </w:rPr>
      </w:pPr>
    </w:p>
    <w:p w14:paraId="64344B86" w14:textId="77777777" w:rsidR="00E5562F" w:rsidRDefault="00E5562F" w:rsidP="00E5562F">
      <w:pPr>
        <w:pStyle w:val="PL"/>
        <w:rPr>
          <w:noProof w:val="0"/>
        </w:rPr>
      </w:pPr>
    </w:p>
    <w:p w14:paraId="4542514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1C343B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D3C9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D877E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107D464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FE6F8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C0893E9" w14:textId="77777777" w:rsidR="00E5562F" w:rsidRDefault="00E5562F" w:rsidP="00E5562F">
      <w:pPr>
        <w:pStyle w:val="PL"/>
        <w:rPr>
          <w:noProof w:val="0"/>
        </w:rPr>
      </w:pPr>
    </w:p>
    <w:p w14:paraId="601F28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2666CAA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78856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AA20D51" w14:textId="77777777" w:rsidR="00E5562F" w:rsidRPr="00EA5FA7" w:rsidRDefault="00E5562F" w:rsidP="00E5562F">
      <w:pPr>
        <w:pStyle w:val="PL"/>
        <w:rPr>
          <w:noProof w:val="0"/>
        </w:rPr>
      </w:pPr>
    </w:p>
    <w:p w14:paraId="75E5BA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0940585C" w14:textId="77777777" w:rsidR="00E5562F" w:rsidRPr="00EA5FA7" w:rsidRDefault="00E5562F" w:rsidP="00E5562F">
      <w:pPr>
        <w:pStyle w:val="PL"/>
        <w:rPr>
          <w:rFonts w:eastAsia="SimSun"/>
        </w:rPr>
      </w:pPr>
    </w:p>
    <w:p w14:paraId="048A817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50965780" w14:textId="77777777" w:rsidR="00E5562F" w:rsidRPr="00EA5FA7" w:rsidRDefault="00E5562F" w:rsidP="00E5562F">
      <w:pPr>
        <w:pStyle w:val="PL"/>
        <w:rPr>
          <w:rFonts w:eastAsia="SimSun"/>
        </w:rPr>
      </w:pPr>
    </w:p>
    <w:p w14:paraId="32A7A11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63DBD628" w14:textId="77777777" w:rsidR="00E5562F" w:rsidRDefault="00E5562F" w:rsidP="00E5562F">
      <w:pPr>
        <w:pStyle w:val="PL"/>
        <w:rPr>
          <w:rFonts w:eastAsia="SimSun"/>
        </w:rPr>
      </w:pPr>
    </w:p>
    <w:p w14:paraId="03B39E77" w14:textId="77777777" w:rsidR="00E5562F" w:rsidRPr="00A069E8" w:rsidRDefault="00E5562F" w:rsidP="00E5562F">
      <w:pPr>
        <w:pStyle w:val="PL"/>
        <w:rPr>
          <w:rFonts w:eastAsia="SimSun"/>
        </w:rPr>
      </w:pPr>
    </w:p>
    <w:p w14:paraId="1CD2FE38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656F6CA7" w14:textId="77777777" w:rsidR="00E5562F" w:rsidRPr="00A069E8" w:rsidRDefault="00E5562F" w:rsidP="00E5562F">
      <w:pPr>
        <w:pStyle w:val="PL"/>
        <w:rPr>
          <w:rFonts w:eastAsia="SimSun"/>
        </w:rPr>
      </w:pPr>
    </w:p>
    <w:p w14:paraId="7EA8395A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16AD271C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0BC228EE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32A8D81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msg1FDM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127631CA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5B60C08A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29C743C7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5C7FF45F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33CEBA80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1CD5A01C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4A6C2352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193CFC4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E9656EA" w14:textId="77777777" w:rsidR="00E5562F" w:rsidRPr="00A069E8" w:rsidRDefault="00E5562F" w:rsidP="00E5562F">
      <w:pPr>
        <w:pStyle w:val="PL"/>
        <w:rPr>
          <w:rFonts w:eastAsia="SimSun"/>
        </w:rPr>
      </w:pPr>
    </w:p>
    <w:p w14:paraId="3891182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3157DB58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28696A3" w14:textId="77777777" w:rsidR="00E5562F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04DB29F" w14:textId="77777777" w:rsidR="00E5562F" w:rsidRPr="00EA5FA7" w:rsidRDefault="00E5562F" w:rsidP="00E5562F">
      <w:pPr>
        <w:pStyle w:val="PL"/>
        <w:rPr>
          <w:rFonts w:eastAsia="SimSun"/>
        </w:rPr>
      </w:pPr>
    </w:p>
    <w:p w14:paraId="4FCA5B9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14:paraId="2127D9C4" w14:textId="77777777" w:rsidR="00E5562F" w:rsidRDefault="00E5562F" w:rsidP="00E5562F">
      <w:pPr>
        <w:pStyle w:val="PL"/>
        <w:rPr>
          <w:noProof w:val="0"/>
        </w:rPr>
      </w:pPr>
    </w:p>
    <w:p w14:paraId="10D9F2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144BDC5C" w14:textId="77777777" w:rsidR="00E5562F" w:rsidRDefault="00E5562F" w:rsidP="00E5562F">
      <w:pPr>
        <w:pStyle w:val="PL"/>
        <w:rPr>
          <w:noProof w:val="0"/>
        </w:rPr>
      </w:pPr>
    </w:p>
    <w:p w14:paraId="3D515FF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75DC009D" w14:textId="77777777" w:rsidR="00E5562F" w:rsidRPr="00EA5FA7" w:rsidRDefault="00E5562F" w:rsidP="00E5562F">
      <w:pPr>
        <w:pStyle w:val="PL"/>
        <w:rPr>
          <w:noProof w:val="0"/>
        </w:rPr>
      </w:pPr>
    </w:p>
    <w:p w14:paraId="14107E7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57D0B01D" w14:textId="77777777" w:rsidR="00E5562F" w:rsidRPr="00EA5FA7" w:rsidRDefault="00E5562F" w:rsidP="00E5562F">
      <w:pPr>
        <w:pStyle w:val="PL"/>
        <w:rPr>
          <w:noProof w:val="0"/>
        </w:rPr>
      </w:pPr>
    </w:p>
    <w:p w14:paraId="7C011F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521AB3D9" w14:textId="77777777" w:rsidR="00E5562F" w:rsidRPr="00EA5FA7" w:rsidRDefault="00E5562F" w:rsidP="00E5562F">
      <w:pPr>
        <w:pStyle w:val="PL"/>
        <w:rPr>
          <w:noProof w:val="0"/>
        </w:rPr>
      </w:pPr>
    </w:p>
    <w:p w14:paraId="657274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72F7EF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2C99EA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27D2E0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600E548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CD9A3C" w14:textId="77777777" w:rsidR="00E5562F" w:rsidRPr="00EA5FA7" w:rsidRDefault="00E5562F" w:rsidP="00E5562F">
      <w:pPr>
        <w:pStyle w:val="PL"/>
        <w:rPr>
          <w:noProof w:val="0"/>
        </w:rPr>
      </w:pPr>
    </w:p>
    <w:p w14:paraId="0AA2A573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1CB1E25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456BA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4031D9" w14:textId="77777777" w:rsidR="00E5562F" w:rsidRDefault="00E5562F" w:rsidP="00E5562F">
      <w:pPr>
        <w:pStyle w:val="PL"/>
        <w:rPr>
          <w:noProof w:val="0"/>
        </w:rPr>
      </w:pPr>
    </w:p>
    <w:p w14:paraId="1AC52A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1900F8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5C08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BD131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5E9362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7480A8C" w14:textId="77777777" w:rsidR="00E5562F" w:rsidRDefault="00E5562F" w:rsidP="00E5562F">
      <w:pPr>
        <w:pStyle w:val="PL"/>
        <w:rPr>
          <w:noProof w:val="0"/>
        </w:rPr>
      </w:pPr>
    </w:p>
    <w:p w14:paraId="01C989E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2BBB61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9BCA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9B1B002" w14:textId="77777777" w:rsidR="00E5562F" w:rsidRDefault="00E5562F" w:rsidP="00E5562F">
      <w:pPr>
        <w:pStyle w:val="PL"/>
        <w:rPr>
          <w:noProof w:val="0"/>
        </w:rPr>
      </w:pPr>
    </w:p>
    <w:p w14:paraId="40BA129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3D6831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6134658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322759B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AA87B86" w14:textId="77777777" w:rsidR="00E5562F" w:rsidRDefault="00E5562F" w:rsidP="00E5562F">
      <w:pPr>
        <w:pStyle w:val="PL"/>
        <w:rPr>
          <w:noProof w:val="0"/>
        </w:rPr>
      </w:pPr>
    </w:p>
    <w:p w14:paraId="1C977B3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7A5E44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6BF96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024ABA69" w14:textId="77777777" w:rsidR="00E5562F" w:rsidRPr="00EA5FA7" w:rsidRDefault="00E5562F" w:rsidP="00E5562F">
      <w:pPr>
        <w:pStyle w:val="PL"/>
        <w:rPr>
          <w:noProof w:val="0"/>
        </w:rPr>
      </w:pPr>
    </w:p>
    <w:p w14:paraId="07DDFC2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14:paraId="6A1F2BE0" w14:textId="77777777" w:rsidR="00E5562F" w:rsidRDefault="00E5562F" w:rsidP="00E5562F">
      <w:pPr>
        <w:pStyle w:val="PL"/>
        <w:outlineLvl w:val="3"/>
        <w:rPr>
          <w:noProof w:val="0"/>
          <w:snapToGrid w:val="0"/>
        </w:rPr>
      </w:pPr>
    </w:p>
    <w:p w14:paraId="48E31AB0" w14:textId="77777777" w:rsidR="00E5562F" w:rsidRDefault="00E5562F" w:rsidP="00E5562F">
      <w:pPr>
        <w:pStyle w:val="PL"/>
        <w:outlineLvl w:val="3"/>
        <w:rPr>
          <w:noProof w:val="0"/>
          <w:snapToGrid w:val="0"/>
        </w:rPr>
      </w:pPr>
    </w:p>
    <w:p w14:paraId="4B83B930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17644BD1" w14:textId="77777777" w:rsidR="00E5562F" w:rsidRPr="00EA5FA7" w:rsidRDefault="00E5562F" w:rsidP="00E5562F">
      <w:pPr>
        <w:pStyle w:val="PL"/>
        <w:rPr>
          <w:noProof w:val="0"/>
        </w:rPr>
      </w:pPr>
    </w:p>
    <w:p w14:paraId="7DBD618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655422C8" w14:textId="77777777" w:rsidR="00E5562F" w:rsidRPr="00EA5FA7" w:rsidRDefault="00E5562F" w:rsidP="00E5562F">
      <w:pPr>
        <w:pStyle w:val="PL"/>
        <w:rPr>
          <w:noProof w:val="0"/>
        </w:rPr>
      </w:pPr>
    </w:p>
    <w:p w14:paraId="67C73449" w14:textId="77777777" w:rsidR="00E5562F" w:rsidRPr="00EA5FA7" w:rsidRDefault="00E5562F" w:rsidP="00E5562F">
      <w:pPr>
        <w:pStyle w:val="PL"/>
        <w:rPr>
          <w:noProof w:val="0"/>
        </w:rPr>
      </w:pPr>
    </w:p>
    <w:p w14:paraId="602DC85B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576C4437" w14:textId="77777777" w:rsidR="00E5562F" w:rsidRPr="00EA5FA7" w:rsidRDefault="00E5562F" w:rsidP="00E5562F">
      <w:pPr>
        <w:pStyle w:val="PL"/>
        <w:rPr>
          <w:noProof w:val="0"/>
        </w:rPr>
      </w:pPr>
    </w:p>
    <w:p w14:paraId="6F81E7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658E39C1" w14:textId="77777777" w:rsidR="00E5562F" w:rsidRPr="00EA5FA7" w:rsidRDefault="00E5562F" w:rsidP="00E5562F">
      <w:pPr>
        <w:pStyle w:val="PL"/>
        <w:rPr>
          <w:noProof w:val="0"/>
        </w:rPr>
      </w:pPr>
    </w:p>
    <w:p w14:paraId="1C4A98E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74D980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5726AE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020993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446E3F5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81ED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7BEF11" w14:textId="77777777" w:rsidR="00E5562F" w:rsidRPr="00EA5FA7" w:rsidRDefault="00E5562F" w:rsidP="00E5562F">
      <w:pPr>
        <w:pStyle w:val="PL"/>
        <w:rPr>
          <w:noProof w:val="0"/>
        </w:rPr>
      </w:pPr>
    </w:p>
    <w:p w14:paraId="088F10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7372465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01AA6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F25ABB" w14:textId="77777777" w:rsidR="00E5562F" w:rsidRPr="00EA5FA7" w:rsidRDefault="00E5562F" w:rsidP="00E5562F">
      <w:pPr>
        <w:pStyle w:val="PL"/>
        <w:rPr>
          <w:noProof w:val="0"/>
        </w:rPr>
      </w:pPr>
    </w:p>
    <w:p w14:paraId="308F65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082FAE4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283E5E78" w14:textId="77777777" w:rsidR="00E5562F" w:rsidRPr="00EA5FA7" w:rsidRDefault="00E5562F" w:rsidP="00E5562F">
      <w:pPr>
        <w:pStyle w:val="PL"/>
        <w:rPr>
          <w:noProof w:val="0"/>
        </w:rPr>
      </w:pPr>
    </w:p>
    <w:p w14:paraId="7BBAF8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4EE247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59E89C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4BBB25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8C868E" w14:textId="77777777" w:rsidR="00E5562F" w:rsidRPr="00EA5FA7" w:rsidRDefault="00E5562F" w:rsidP="00E5562F">
      <w:pPr>
        <w:pStyle w:val="PL"/>
        <w:rPr>
          <w:noProof w:val="0"/>
        </w:rPr>
      </w:pPr>
    </w:p>
    <w:p w14:paraId="5B12E3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EABD7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8053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0716DE" w14:textId="77777777" w:rsidR="00E5562F" w:rsidRPr="00EA5FA7" w:rsidRDefault="00E5562F" w:rsidP="00E5562F">
      <w:pPr>
        <w:pStyle w:val="PL"/>
        <w:rPr>
          <w:noProof w:val="0"/>
        </w:rPr>
      </w:pPr>
    </w:p>
    <w:p w14:paraId="520521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29D7D0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577743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15572E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4CABDB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782397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84AA3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81A4D0" w14:textId="77777777" w:rsidR="00E5562F" w:rsidRPr="00EA5FA7" w:rsidRDefault="00E5562F" w:rsidP="00E5562F">
      <w:pPr>
        <w:pStyle w:val="PL"/>
        <w:rPr>
          <w:noProof w:val="0"/>
        </w:rPr>
      </w:pPr>
    </w:p>
    <w:p w14:paraId="5C9CB44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02BDC7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45A188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60FE2B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11D4194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D9E913" w14:textId="77777777" w:rsidR="00E5562F" w:rsidRPr="00EA5FA7" w:rsidRDefault="00E5562F" w:rsidP="00E5562F">
      <w:pPr>
        <w:pStyle w:val="PL"/>
        <w:rPr>
          <w:noProof w:val="0"/>
        </w:rPr>
      </w:pPr>
    </w:p>
    <w:p w14:paraId="12CF27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301F398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EDAD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355EEC" w14:textId="77777777" w:rsidR="00E5562F" w:rsidRPr="00EA5FA7" w:rsidRDefault="00E5562F" w:rsidP="00E5562F">
      <w:pPr>
        <w:pStyle w:val="PL"/>
        <w:rPr>
          <w:noProof w:val="0"/>
        </w:rPr>
      </w:pPr>
    </w:p>
    <w:p w14:paraId="47873B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2A0A5C88" w14:textId="77777777" w:rsidR="00E5562F" w:rsidRPr="00EA5FA7" w:rsidRDefault="00E5562F" w:rsidP="00E5562F">
      <w:pPr>
        <w:pStyle w:val="PL"/>
        <w:rPr>
          <w:noProof w:val="0"/>
        </w:rPr>
      </w:pPr>
    </w:p>
    <w:p w14:paraId="6A8C95B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2E584BD2" w14:textId="77777777" w:rsidR="00E5562F" w:rsidRDefault="00E5562F" w:rsidP="00E5562F">
      <w:pPr>
        <w:pStyle w:val="PL"/>
      </w:pPr>
    </w:p>
    <w:p w14:paraId="0C6195ED" w14:textId="77777777" w:rsidR="00E5562F" w:rsidRDefault="00E5562F" w:rsidP="00E5562F">
      <w:pPr>
        <w:pStyle w:val="PL"/>
      </w:pPr>
    </w:p>
    <w:p w14:paraId="16C16863" w14:textId="77777777" w:rsidR="00E5562F" w:rsidRPr="008C20F9" w:rsidRDefault="00E5562F" w:rsidP="00E5562F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14CE55CA" w14:textId="77777777" w:rsidR="00E5562F" w:rsidRPr="008C20F9" w:rsidRDefault="00E5562F" w:rsidP="00E5562F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4ABDE639" w14:textId="77777777" w:rsidR="00E5562F" w:rsidRPr="008C20F9" w:rsidRDefault="00E5562F" w:rsidP="00E5562F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7235E941" w14:textId="77777777" w:rsidR="00E5562F" w:rsidRPr="008C20F9" w:rsidRDefault="00E5562F" w:rsidP="00E5562F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19424692" w14:textId="77777777" w:rsidR="00E5562F" w:rsidRPr="008C20F9" w:rsidRDefault="00E5562F" w:rsidP="00E5562F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1E9A0E81" w14:textId="77777777" w:rsidR="00E5562F" w:rsidRPr="008C20F9" w:rsidRDefault="00E5562F" w:rsidP="00E5562F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172B3EF0" w14:textId="77777777" w:rsidR="00E5562F" w:rsidRPr="008C20F9" w:rsidRDefault="00E5562F" w:rsidP="00E5562F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711A2905" w14:textId="77777777" w:rsidR="00E5562F" w:rsidRPr="008C20F9" w:rsidRDefault="00E5562F" w:rsidP="00E5562F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13A488A0" w14:textId="77777777" w:rsidR="00E5562F" w:rsidRPr="008C20F9" w:rsidRDefault="00E5562F" w:rsidP="00E5562F">
      <w:pPr>
        <w:pStyle w:val="PL"/>
      </w:pPr>
      <w:r w:rsidRPr="008C20F9">
        <w:t>}</w:t>
      </w:r>
    </w:p>
    <w:p w14:paraId="2A1A1381" w14:textId="77777777" w:rsidR="00E5562F" w:rsidRPr="008C20F9" w:rsidRDefault="00E5562F" w:rsidP="00E5562F">
      <w:pPr>
        <w:pStyle w:val="PL"/>
      </w:pPr>
    </w:p>
    <w:p w14:paraId="456B0A3D" w14:textId="77777777" w:rsidR="00E5562F" w:rsidRPr="008C20F9" w:rsidRDefault="00E5562F" w:rsidP="00E5562F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36749FDA" w14:textId="77777777" w:rsidR="00E5562F" w:rsidRPr="00BC20B8" w:rsidRDefault="00E5562F" w:rsidP="00E5562F">
      <w:pPr>
        <w:pStyle w:val="PL"/>
      </w:pPr>
      <w:r w:rsidRPr="008C20F9">
        <w:tab/>
        <w:t>...</w:t>
      </w:r>
    </w:p>
    <w:p w14:paraId="332531EE" w14:textId="77777777" w:rsidR="00E5562F" w:rsidRPr="008C20F9" w:rsidRDefault="00E5562F" w:rsidP="00E5562F">
      <w:pPr>
        <w:pStyle w:val="PL"/>
        <w:rPr>
          <w:rFonts w:eastAsia="SimSun"/>
        </w:rPr>
      </w:pPr>
      <w:r w:rsidRPr="008C20F9">
        <w:t>}</w:t>
      </w:r>
    </w:p>
    <w:p w14:paraId="34F95918" w14:textId="77777777" w:rsidR="00E5562F" w:rsidRDefault="00E5562F" w:rsidP="00E5562F">
      <w:pPr>
        <w:pStyle w:val="PL"/>
        <w:rPr>
          <w:lang w:eastAsia="zh-CN"/>
        </w:rPr>
      </w:pPr>
    </w:p>
    <w:p w14:paraId="5CDBBB3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74A93FF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1C078F3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690D27EF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C1F38F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03A998D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1C58DBB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F238D4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7AD0B7" w14:textId="77777777" w:rsidR="00E5562F" w:rsidRDefault="00E5562F" w:rsidP="00E5562F">
      <w:pPr>
        <w:pStyle w:val="PL"/>
        <w:rPr>
          <w:lang w:eastAsia="zh-CN"/>
        </w:rPr>
      </w:pPr>
    </w:p>
    <w:p w14:paraId="7CA5E30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0304837B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5F34AEAB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031DBDA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2702616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15E7D5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0FA43F3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5C0D8B9B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EB19A5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E7ADE10" w14:textId="77777777" w:rsidR="00E5562F" w:rsidRDefault="00E5562F" w:rsidP="00E5562F">
      <w:pPr>
        <w:pStyle w:val="PL"/>
      </w:pPr>
    </w:p>
    <w:p w14:paraId="5AA5D936" w14:textId="77777777" w:rsidR="00E5562F" w:rsidRDefault="00E5562F" w:rsidP="00E5562F">
      <w:pPr>
        <w:pStyle w:val="PL"/>
      </w:pPr>
      <w:r>
        <w:t xml:space="preserve">PC5QoSFlowIdentifier ::= INTEGER (1..2048) </w:t>
      </w:r>
    </w:p>
    <w:p w14:paraId="278ADECF" w14:textId="77777777" w:rsidR="00E5562F" w:rsidRDefault="00E5562F" w:rsidP="00E5562F">
      <w:pPr>
        <w:pStyle w:val="PL"/>
      </w:pPr>
    </w:p>
    <w:p w14:paraId="15927E26" w14:textId="77777777" w:rsidR="00E5562F" w:rsidRDefault="00E5562F" w:rsidP="00E5562F">
      <w:pPr>
        <w:pStyle w:val="PL"/>
      </w:pPr>
      <w:r>
        <w:t>PC5-QoS-Characteristics ::= CHOICE {</w:t>
      </w:r>
    </w:p>
    <w:p w14:paraId="2FFE2E34" w14:textId="77777777" w:rsidR="00E5562F" w:rsidRDefault="00E5562F" w:rsidP="00E5562F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453F55C9" w14:textId="77777777" w:rsidR="00E5562F" w:rsidRDefault="00E5562F" w:rsidP="00E5562F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29CAD225" w14:textId="77777777" w:rsidR="00E5562F" w:rsidRDefault="00E5562F" w:rsidP="00E5562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64EC8BEA" w14:textId="77777777" w:rsidR="00E5562F" w:rsidRDefault="00E5562F" w:rsidP="00E5562F">
      <w:pPr>
        <w:pStyle w:val="PL"/>
      </w:pPr>
      <w:r>
        <w:t>}</w:t>
      </w:r>
    </w:p>
    <w:p w14:paraId="61C06BDE" w14:textId="77777777" w:rsidR="00E5562F" w:rsidRDefault="00E5562F" w:rsidP="00E5562F">
      <w:pPr>
        <w:pStyle w:val="PL"/>
      </w:pPr>
    </w:p>
    <w:p w14:paraId="2DF71803" w14:textId="77777777" w:rsidR="00E5562F" w:rsidRDefault="00E5562F" w:rsidP="00E5562F">
      <w:pPr>
        <w:pStyle w:val="PL"/>
      </w:pPr>
      <w:r>
        <w:t>PC5-QoS-Characteristics-ExtIEs F1AP-PROTOCOL-IES ::= {</w:t>
      </w:r>
    </w:p>
    <w:p w14:paraId="7B61084C" w14:textId="77777777" w:rsidR="00E5562F" w:rsidRDefault="00E5562F" w:rsidP="00E5562F">
      <w:pPr>
        <w:pStyle w:val="PL"/>
      </w:pPr>
      <w:r>
        <w:tab/>
        <w:t>...</w:t>
      </w:r>
    </w:p>
    <w:p w14:paraId="54884A50" w14:textId="77777777" w:rsidR="00E5562F" w:rsidRDefault="00E5562F" w:rsidP="00E5562F">
      <w:pPr>
        <w:pStyle w:val="PL"/>
      </w:pPr>
      <w:r>
        <w:t>}</w:t>
      </w:r>
    </w:p>
    <w:p w14:paraId="0B97BEE6" w14:textId="77777777" w:rsidR="00E5562F" w:rsidRDefault="00E5562F" w:rsidP="00E5562F">
      <w:pPr>
        <w:pStyle w:val="PL"/>
      </w:pPr>
    </w:p>
    <w:p w14:paraId="57833D3E" w14:textId="77777777" w:rsidR="00E5562F" w:rsidRDefault="00E5562F" w:rsidP="00E5562F">
      <w:pPr>
        <w:pStyle w:val="PL"/>
      </w:pPr>
    </w:p>
    <w:p w14:paraId="60D15C7F" w14:textId="77777777" w:rsidR="00E5562F" w:rsidRDefault="00E5562F" w:rsidP="00E5562F">
      <w:pPr>
        <w:pStyle w:val="PL"/>
      </w:pPr>
      <w:r>
        <w:t>PC5QoSParameters</w:t>
      </w:r>
      <w:r>
        <w:tab/>
        <w:t>::= SEQUENCE {</w:t>
      </w:r>
    </w:p>
    <w:p w14:paraId="5AD66055" w14:textId="77777777" w:rsidR="00E5562F" w:rsidRDefault="00E5562F" w:rsidP="00E5562F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6D3A81CE" w14:textId="77777777" w:rsidR="00E5562F" w:rsidRDefault="00E5562F" w:rsidP="00E5562F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7892AF5F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2E5ED350" w14:textId="77777777" w:rsidR="00E5562F" w:rsidRDefault="00E5562F" w:rsidP="00E5562F">
      <w:pPr>
        <w:pStyle w:val="PL"/>
      </w:pPr>
      <w:r>
        <w:tab/>
        <w:t>...</w:t>
      </w:r>
    </w:p>
    <w:p w14:paraId="06DD6B06" w14:textId="77777777" w:rsidR="00E5562F" w:rsidRDefault="00E5562F" w:rsidP="00E5562F">
      <w:pPr>
        <w:pStyle w:val="PL"/>
      </w:pPr>
      <w:r>
        <w:t>}</w:t>
      </w:r>
    </w:p>
    <w:p w14:paraId="775F792D" w14:textId="77777777" w:rsidR="00E5562F" w:rsidRDefault="00E5562F" w:rsidP="00E5562F">
      <w:pPr>
        <w:pStyle w:val="PL"/>
      </w:pPr>
    </w:p>
    <w:p w14:paraId="24B8B5CD" w14:textId="77777777" w:rsidR="00E5562F" w:rsidRDefault="00E5562F" w:rsidP="00E5562F">
      <w:pPr>
        <w:pStyle w:val="PL"/>
      </w:pPr>
      <w:r>
        <w:t>PC5QoSParameters-ExtIEs</w:t>
      </w:r>
      <w:r>
        <w:tab/>
        <w:t>F1AP-PROTOCOL-EXTENSION ::= {</w:t>
      </w:r>
    </w:p>
    <w:p w14:paraId="5D233617" w14:textId="77777777" w:rsidR="00E5562F" w:rsidRDefault="00E5562F" w:rsidP="00E5562F">
      <w:pPr>
        <w:pStyle w:val="PL"/>
      </w:pPr>
      <w:r>
        <w:tab/>
        <w:t>...</w:t>
      </w:r>
    </w:p>
    <w:p w14:paraId="2ADEE82C" w14:textId="77777777" w:rsidR="00E5562F" w:rsidRDefault="00E5562F" w:rsidP="00E5562F">
      <w:pPr>
        <w:pStyle w:val="PL"/>
      </w:pPr>
      <w:r>
        <w:t>}</w:t>
      </w:r>
    </w:p>
    <w:p w14:paraId="447DB554" w14:textId="77777777" w:rsidR="00E5562F" w:rsidRDefault="00E5562F" w:rsidP="00E5562F">
      <w:pPr>
        <w:pStyle w:val="PL"/>
      </w:pPr>
    </w:p>
    <w:p w14:paraId="25A22D16" w14:textId="77777777" w:rsidR="00E5562F" w:rsidRDefault="00E5562F" w:rsidP="00E5562F">
      <w:pPr>
        <w:pStyle w:val="PL"/>
      </w:pPr>
      <w:r>
        <w:t>PC5FlowBitRates ::= SEQUENCE {</w:t>
      </w:r>
    </w:p>
    <w:p w14:paraId="59A8691A" w14:textId="77777777" w:rsidR="00E5562F" w:rsidRDefault="00E5562F" w:rsidP="00E5562F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2CD4E88F" w14:textId="77777777" w:rsidR="00E5562F" w:rsidRDefault="00E5562F" w:rsidP="00E5562F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7EEA6ED1" w14:textId="77777777" w:rsidR="00E5562F" w:rsidRDefault="00E5562F" w:rsidP="00E5562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02AA42F6" w14:textId="77777777" w:rsidR="00E5562F" w:rsidRDefault="00E5562F" w:rsidP="00E5562F">
      <w:pPr>
        <w:pStyle w:val="PL"/>
      </w:pPr>
      <w:r>
        <w:tab/>
        <w:t>...</w:t>
      </w:r>
    </w:p>
    <w:p w14:paraId="58D794BB" w14:textId="77777777" w:rsidR="00E5562F" w:rsidRDefault="00E5562F" w:rsidP="00E5562F">
      <w:pPr>
        <w:pStyle w:val="PL"/>
      </w:pPr>
      <w:r>
        <w:t>}</w:t>
      </w:r>
    </w:p>
    <w:p w14:paraId="6171C112" w14:textId="77777777" w:rsidR="00E5562F" w:rsidRDefault="00E5562F" w:rsidP="00E5562F">
      <w:pPr>
        <w:pStyle w:val="PL"/>
      </w:pPr>
    </w:p>
    <w:p w14:paraId="6408B909" w14:textId="77777777" w:rsidR="00E5562F" w:rsidRDefault="00E5562F" w:rsidP="00E5562F">
      <w:pPr>
        <w:pStyle w:val="PL"/>
      </w:pPr>
      <w:r>
        <w:t>PC5FlowBitRates-ExtIEs</w:t>
      </w:r>
      <w:r>
        <w:tab/>
        <w:t>F1AP-PROTOCOL-EXTENSION ::= {</w:t>
      </w:r>
    </w:p>
    <w:p w14:paraId="3DAF84E2" w14:textId="77777777" w:rsidR="00E5562F" w:rsidRDefault="00E5562F" w:rsidP="00E5562F">
      <w:pPr>
        <w:pStyle w:val="PL"/>
      </w:pPr>
      <w:r>
        <w:tab/>
        <w:t>...</w:t>
      </w:r>
    </w:p>
    <w:p w14:paraId="11899A30" w14:textId="77777777" w:rsidR="00E5562F" w:rsidRDefault="00E5562F" w:rsidP="00E5562F">
      <w:pPr>
        <w:pStyle w:val="PL"/>
      </w:pPr>
      <w:r>
        <w:t>}</w:t>
      </w:r>
    </w:p>
    <w:p w14:paraId="66ECCCDF" w14:textId="77777777" w:rsidR="00E5562F" w:rsidRPr="00EA5FA7" w:rsidRDefault="00E5562F" w:rsidP="00E5562F">
      <w:pPr>
        <w:pStyle w:val="PL"/>
      </w:pPr>
    </w:p>
    <w:p w14:paraId="257C7203" w14:textId="77777777" w:rsidR="00E5562F" w:rsidRPr="00EA5FA7" w:rsidRDefault="00E5562F" w:rsidP="00E5562F">
      <w:pPr>
        <w:pStyle w:val="PL"/>
      </w:pPr>
      <w:r w:rsidRPr="00EA5FA7">
        <w:t>PDCCH-BlindDetectionSCG ::= OCTET STRING</w:t>
      </w:r>
    </w:p>
    <w:p w14:paraId="322E9F41" w14:textId="77777777" w:rsidR="00E5562F" w:rsidRPr="00EA5FA7" w:rsidRDefault="00E5562F" w:rsidP="00E5562F">
      <w:pPr>
        <w:pStyle w:val="PL"/>
      </w:pPr>
    </w:p>
    <w:p w14:paraId="41A04300" w14:textId="77777777" w:rsidR="00E5562F" w:rsidRPr="00EA5FA7" w:rsidRDefault="00E5562F" w:rsidP="00E5562F">
      <w:pPr>
        <w:pStyle w:val="PL"/>
      </w:pPr>
      <w:r w:rsidRPr="00EA5FA7">
        <w:t>PDCP-SN ::= INTEGER (0..4095)</w:t>
      </w:r>
    </w:p>
    <w:p w14:paraId="3C372E4B" w14:textId="77777777" w:rsidR="00E5562F" w:rsidRPr="00EA5FA7" w:rsidRDefault="00E5562F" w:rsidP="00E5562F">
      <w:pPr>
        <w:pStyle w:val="PL"/>
      </w:pPr>
    </w:p>
    <w:p w14:paraId="2BF7BE2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5A479066" w14:textId="77777777" w:rsidR="00E5562F" w:rsidRPr="00EA5FA7" w:rsidRDefault="00E5562F" w:rsidP="00E5562F">
      <w:pPr>
        <w:pStyle w:val="PL"/>
        <w:rPr>
          <w:noProof w:val="0"/>
        </w:rPr>
      </w:pPr>
    </w:p>
    <w:p w14:paraId="067B80E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4B0D14AE" w14:textId="77777777" w:rsidR="00E5562F" w:rsidRDefault="00E5562F" w:rsidP="00E5562F">
      <w:pPr>
        <w:pStyle w:val="PL"/>
        <w:rPr>
          <w:noProof w:val="0"/>
        </w:rPr>
      </w:pPr>
    </w:p>
    <w:p w14:paraId="4FDF2D3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3FD6F7FE" w14:textId="77777777" w:rsidR="00E5562F" w:rsidRDefault="00E5562F" w:rsidP="00E5562F">
      <w:pPr>
        <w:pStyle w:val="PL"/>
        <w:rPr>
          <w:noProof w:val="0"/>
        </w:rPr>
      </w:pPr>
    </w:p>
    <w:p w14:paraId="34F490A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255E5E84" w14:textId="77777777" w:rsidR="00E5562F" w:rsidRDefault="00E5562F" w:rsidP="00E5562F">
      <w:pPr>
        <w:pStyle w:val="PL"/>
        <w:rPr>
          <w:noProof w:val="0"/>
        </w:rPr>
      </w:pPr>
    </w:p>
    <w:p w14:paraId="305CAD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6E7895CF" w14:textId="77777777" w:rsidR="00E5562F" w:rsidRDefault="00E5562F" w:rsidP="00E5562F">
      <w:pPr>
        <w:pStyle w:val="PL"/>
        <w:rPr>
          <w:noProof w:val="0"/>
        </w:rPr>
      </w:pPr>
    </w:p>
    <w:p w14:paraId="23181AA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6EC2C38B" w14:textId="77777777" w:rsidR="00E5562F" w:rsidRDefault="00E5562F" w:rsidP="00E5562F">
      <w:pPr>
        <w:pStyle w:val="PL"/>
        <w:rPr>
          <w:noProof w:val="0"/>
        </w:rPr>
      </w:pPr>
    </w:p>
    <w:p w14:paraId="40D48DA7" w14:textId="77777777" w:rsidR="00E5562F" w:rsidRDefault="00E5562F" w:rsidP="00E5562F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354B17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1CD96501" w14:textId="77777777" w:rsidR="00E5562F" w:rsidRPr="00156978" w:rsidRDefault="00E5562F" w:rsidP="00E5562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5B04A09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B90C645" w14:textId="77777777" w:rsidR="00E5562F" w:rsidRDefault="00E5562F" w:rsidP="00E5562F">
      <w:pPr>
        <w:pStyle w:val="PL"/>
        <w:rPr>
          <w:noProof w:val="0"/>
        </w:rPr>
      </w:pPr>
    </w:p>
    <w:p w14:paraId="5C133EF9" w14:textId="77777777" w:rsidR="00E5562F" w:rsidRDefault="00E5562F" w:rsidP="00E5562F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6963C4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7A22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F802CEA" w14:textId="77777777" w:rsidR="00E5562F" w:rsidRDefault="00E5562F" w:rsidP="00E5562F">
      <w:pPr>
        <w:pStyle w:val="PL"/>
        <w:rPr>
          <w:noProof w:val="0"/>
        </w:rPr>
      </w:pPr>
    </w:p>
    <w:p w14:paraId="2347F409" w14:textId="77777777" w:rsidR="00E5562F" w:rsidRDefault="00E5562F" w:rsidP="00E5562F">
      <w:pPr>
        <w:pStyle w:val="PL"/>
        <w:rPr>
          <w:noProof w:val="0"/>
        </w:rPr>
      </w:pPr>
    </w:p>
    <w:p w14:paraId="1A69CDD2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6809AEE1" w14:textId="77777777" w:rsidR="00E5562F" w:rsidRPr="00EA5FA7" w:rsidRDefault="00E5562F" w:rsidP="00E5562F">
      <w:pPr>
        <w:pStyle w:val="PL"/>
        <w:rPr>
          <w:noProof w:val="0"/>
        </w:rPr>
      </w:pPr>
    </w:p>
    <w:p w14:paraId="5686D36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0D697602" w14:textId="77777777" w:rsidR="00E5562F" w:rsidRPr="00EA5FA7" w:rsidRDefault="00E5562F" w:rsidP="00E5562F">
      <w:pPr>
        <w:pStyle w:val="PL"/>
        <w:rPr>
          <w:noProof w:val="0"/>
        </w:rPr>
      </w:pPr>
    </w:p>
    <w:p w14:paraId="21E0DEC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4AD04187" w14:textId="77777777" w:rsidR="00E5562F" w:rsidRPr="00EA5FA7" w:rsidRDefault="00E5562F" w:rsidP="00E5562F">
      <w:pPr>
        <w:pStyle w:val="PL"/>
        <w:rPr>
          <w:noProof w:val="0"/>
        </w:rPr>
      </w:pPr>
    </w:p>
    <w:p w14:paraId="326EB6D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5C68B43D" w14:textId="77777777" w:rsidR="00E5562F" w:rsidRPr="00EA5FA7" w:rsidRDefault="00E5562F" w:rsidP="00E5562F">
      <w:pPr>
        <w:pStyle w:val="PL"/>
        <w:rPr>
          <w:noProof w:val="0"/>
        </w:rPr>
      </w:pPr>
    </w:p>
    <w:p w14:paraId="37D75E1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5C41F265" w14:textId="77777777" w:rsidR="00E5562F" w:rsidRDefault="00E5562F" w:rsidP="00E5562F">
      <w:pPr>
        <w:pStyle w:val="PL"/>
        <w:rPr>
          <w:noProof w:val="0"/>
        </w:rPr>
      </w:pPr>
    </w:p>
    <w:p w14:paraId="68FCFC8F" w14:textId="77777777" w:rsidR="00E5562F" w:rsidRDefault="00E5562F" w:rsidP="00E5562F">
      <w:pPr>
        <w:pStyle w:val="PL"/>
        <w:rPr>
          <w:noProof w:val="0"/>
        </w:rPr>
      </w:pPr>
    </w:p>
    <w:p w14:paraId="4C71DB0E" w14:textId="77777777" w:rsidR="00E5562F" w:rsidRDefault="00E5562F" w:rsidP="00E5562F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46ED918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2F417DF" w14:textId="77777777" w:rsidR="00E5562F" w:rsidRDefault="00E5562F" w:rsidP="00E5562F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09449238" w14:textId="77777777" w:rsidR="00E5562F" w:rsidRDefault="00E5562F" w:rsidP="00E5562F">
      <w:pPr>
        <w:pStyle w:val="PL"/>
        <w:spacing w:line="0" w:lineRule="atLeast"/>
        <w:rPr>
          <w:noProof w:val="0"/>
        </w:rPr>
      </w:pPr>
    </w:p>
    <w:p w14:paraId="26AA1768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6650B8EF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41D3A5F4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6F926884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C078DA" w14:textId="77777777" w:rsidR="00E5562F" w:rsidRDefault="00E5562F" w:rsidP="00E5562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E9286D" w14:textId="77777777" w:rsidR="00E5562F" w:rsidRPr="00EA5FA7" w:rsidRDefault="00E5562F" w:rsidP="00E5562F">
      <w:pPr>
        <w:pStyle w:val="PL"/>
        <w:rPr>
          <w:noProof w:val="0"/>
        </w:rPr>
      </w:pPr>
    </w:p>
    <w:p w14:paraId="43C0A049" w14:textId="77777777" w:rsidR="00E5562F" w:rsidRDefault="00E5562F" w:rsidP="00E5562F">
      <w:pPr>
        <w:pStyle w:val="PL"/>
      </w:pPr>
      <w:r>
        <w:t>PositioningBroadcastCells ::= SEQUENCE (SIZE (1..maxnoBcastCell)) OF NRCGI</w:t>
      </w:r>
    </w:p>
    <w:p w14:paraId="4FD1DD52" w14:textId="77777777" w:rsidR="00E5562F" w:rsidRDefault="00E5562F" w:rsidP="00E5562F">
      <w:pPr>
        <w:pStyle w:val="PL"/>
      </w:pPr>
    </w:p>
    <w:p w14:paraId="41247399" w14:textId="77777777" w:rsidR="00E5562F" w:rsidRDefault="00E5562F" w:rsidP="00E5562F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2E738222" w14:textId="77777777" w:rsidR="00E5562F" w:rsidRDefault="00E5562F" w:rsidP="00E5562F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14:paraId="20542C1E" w14:textId="77777777" w:rsidR="00E5562F" w:rsidRDefault="00E5562F" w:rsidP="00E5562F">
      <w:pPr>
        <w:pStyle w:val="PL"/>
      </w:pPr>
    </w:p>
    <w:p w14:paraId="582D459A" w14:textId="77777777" w:rsidR="00E5562F" w:rsidRDefault="00E5562F" w:rsidP="00E5562F">
      <w:pPr>
        <w:pStyle w:val="PL"/>
      </w:pPr>
    </w:p>
    <w:p w14:paraId="5BD4027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6F6F105A" w14:textId="77777777" w:rsidR="00E5562F" w:rsidRDefault="00E5562F" w:rsidP="00E5562F">
      <w:pPr>
        <w:pStyle w:val="PL"/>
        <w:rPr>
          <w:noProof w:val="0"/>
        </w:rPr>
      </w:pPr>
    </w:p>
    <w:p w14:paraId="12D3425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4DA4979C" w14:textId="77777777" w:rsidR="00E5562F" w:rsidRDefault="00E5562F" w:rsidP="00E5562F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3E59289E" w14:textId="77777777" w:rsidR="00E5562F" w:rsidRDefault="00E5562F" w:rsidP="00E5562F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7D78134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0288A1D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EB5E2DD" w14:textId="77777777" w:rsidR="00E5562F" w:rsidRDefault="00E5562F" w:rsidP="00E5562F">
      <w:pPr>
        <w:pStyle w:val="PL"/>
        <w:rPr>
          <w:noProof w:val="0"/>
        </w:rPr>
      </w:pPr>
    </w:p>
    <w:p w14:paraId="32CD1AB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0187CF6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2D71B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47099FB" w14:textId="77777777" w:rsidR="00E5562F" w:rsidRDefault="00E5562F" w:rsidP="00E5562F">
      <w:pPr>
        <w:pStyle w:val="PL"/>
        <w:rPr>
          <w:noProof w:val="0"/>
        </w:rPr>
      </w:pPr>
    </w:p>
    <w:p w14:paraId="5ECFF3F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6ACF5D5D" w14:textId="77777777" w:rsidR="00E5562F" w:rsidRDefault="00E5562F" w:rsidP="00E5562F">
      <w:pPr>
        <w:pStyle w:val="PL"/>
        <w:rPr>
          <w:noProof w:val="0"/>
        </w:rPr>
      </w:pPr>
    </w:p>
    <w:p w14:paraId="303DA4AF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47E396A1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01167C27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56A59997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2A022341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2F0F3B0C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76590B4E" w14:textId="77777777" w:rsidR="00E5562F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113A845" w14:textId="77777777" w:rsidR="00E5562F" w:rsidRDefault="00E5562F" w:rsidP="00E5562F">
      <w:pPr>
        <w:pStyle w:val="PL"/>
        <w:rPr>
          <w:noProof w:val="0"/>
        </w:rPr>
      </w:pPr>
    </w:p>
    <w:p w14:paraId="7A2B3F7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682FE29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13E9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66F3E9B7" w14:textId="77777777" w:rsidR="00E5562F" w:rsidRDefault="00E5562F" w:rsidP="00E5562F">
      <w:pPr>
        <w:pStyle w:val="PL"/>
        <w:rPr>
          <w:noProof w:val="0"/>
        </w:rPr>
      </w:pPr>
    </w:p>
    <w:p w14:paraId="3659F8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3499A3F6" w14:textId="77777777" w:rsidR="00E5562F" w:rsidRDefault="00E5562F" w:rsidP="00E5562F">
      <w:pPr>
        <w:pStyle w:val="PL"/>
        <w:rPr>
          <w:noProof w:val="0"/>
        </w:rPr>
      </w:pPr>
    </w:p>
    <w:p w14:paraId="0533D33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303B67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71FDCCD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0A881A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4B823E2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E9651C0" w14:textId="77777777" w:rsidR="00E5562F" w:rsidRDefault="00E5562F" w:rsidP="00E5562F">
      <w:pPr>
        <w:pStyle w:val="PL"/>
        <w:rPr>
          <w:noProof w:val="0"/>
        </w:rPr>
      </w:pPr>
    </w:p>
    <w:p w14:paraId="47CB23D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5729E66F" w14:textId="77777777" w:rsidR="00E5562F" w:rsidRPr="00A73D91" w:rsidRDefault="00E5562F" w:rsidP="00E5562F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7D7A24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D891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C4F2383" w14:textId="77777777" w:rsidR="00E5562F" w:rsidRDefault="00E5562F" w:rsidP="00E5562F">
      <w:pPr>
        <w:pStyle w:val="PL"/>
        <w:rPr>
          <w:noProof w:val="0"/>
        </w:rPr>
      </w:pPr>
    </w:p>
    <w:p w14:paraId="0312458A" w14:textId="77777777" w:rsidR="00E5562F" w:rsidRDefault="00E5562F" w:rsidP="00E5562F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6F0276CD" w14:textId="77777777" w:rsidR="00E5562F" w:rsidRDefault="00E5562F" w:rsidP="00E5562F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4C94951A" w14:textId="77777777" w:rsidR="00E5562F" w:rsidRDefault="00E5562F" w:rsidP="00E5562F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7B28F64F" w14:textId="77777777" w:rsidR="00E5562F" w:rsidRDefault="00E5562F" w:rsidP="00E5562F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6D7E3C2B" w14:textId="77777777" w:rsidR="00E5562F" w:rsidRPr="008C20F9" w:rsidRDefault="00E5562F" w:rsidP="00E5562F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1ED7270C" w14:textId="77777777" w:rsidR="00E5562F" w:rsidRDefault="00E5562F" w:rsidP="00E5562F">
      <w:pPr>
        <w:pStyle w:val="PL"/>
      </w:pPr>
      <w:r w:rsidRPr="008C20F9">
        <w:rPr>
          <w:lang w:val="fr-FR"/>
        </w:rPr>
        <w:tab/>
      </w:r>
      <w:r>
        <w:t>...</w:t>
      </w:r>
    </w:p>
    <w:p w14:paraId="3F01C0B7" w14:textId="77777777" w:rsidR="00E5562F" w:rsidRDefault="00E5562F" w:rsidP="00E5562F">
      <w:pPr>
        <w:pStyle w:val="PL"/>
      </w:pPr>
      <w:r>
        <w:t>}</w:t>
      </w:r>
    </w:p>
    <w:p w14:paraId="414AFFA7" w14:textId="77777777" w:rsidR="00E5562F" w:rsidRDefault="00E5562F" w:rsidP="00E5562F">
      <w:pPr>
        <w:pStyle w:val="PL"/>
      </w:pPr>
    </w:p>
    <w:p w14:paraId="753E74F8" w14:textId="77777777" w:rsidR="00E5562F" w:rsidRDefault="00E5562F" w:rsidP="00E5562F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781A3CFC" w14:textId="77777777" w:rsidR="00E5562F" w:rsidRDefault="00E5562F" w:rsidP="00E5562F">
      <w:pPr>
        <w:pStyle w:val="PL"/>
      </w:pPr>
      <w:r>
        <w:tab/>
        <w:t xml:space="preserve">ondemand, </w:t>
      </w:r>
    </w:p>
    <w:p w14:paraId="21A28928" w14:textId="77777777" w:rsidR="00E5562F" w:rsidRDefault="00E5562F" w:rsidP="00E5562F">
      <w:pPr>
        <w:pStyle w:val="PL"/>
      </w:pPr>
      <w:r>
        <w:tab/>
        <w:t xml:space="preserve">periodic, </w:t>
      </w:r>
    </w:p>
    <w:p w14:paraId="737495E0" w14:textId="77777777" w:rsidR="00E5562F" w:rsidRDefault="00E5562F" w:rsidP="00E5562F">
      <w:pPr>
        <w:pStyle w:val="PL"/>
      </w:pPr>
      <w:r>
        <w:tab/>
        <w:t>...</w:t>
      </w:r>
    </w:p>
    <w:p w14:paraId="5AA6A41D" w14:textId="77777777" w:rsidR="00E5562F" w:rsidRDefault="00E5562F" w:rsidP="00E5562F">
      <w:pPr>
        <w:pStyle w:val="PL"/>
      </w:pPr>
      <w:r>
        <w:t>}</w:t>
      </w:r>
    </w:p>
    <w:p w14:paraId="45F2E28C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1E9F1EC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56F2B52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381BE7B7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219535D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743E60B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1810A1B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1180E7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22EEEAA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42ACEE32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F3AD2B8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EB2E5E4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02A17D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69E1A64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10B44EA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703A3D9F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55AFE9E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EE69EA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40607F46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0FF72C6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2E307AB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AAA20FD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3BC032BF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5767A300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3DE51A2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92849BE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39A1CB20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0EFA60F2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665E0FB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D74D87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6A07066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5404AA95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5210F27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6F31AA7F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F66B4FC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23A024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06768317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B8FB14C" w14:textId="77777777" w:rsidR="00E5562F" w:rsidRPr="00FF5905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29173F6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411A7A4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2FD143BE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0A209CF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2032EB3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5C75EF3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3366520B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776633A7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26D88EB2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5CE7146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2806E08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2ADF7EF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5B16BC38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123F9F2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2DC9DA8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33D1902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9945F4C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C18976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6749451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16AE215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C7026CF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658D8B52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0226A481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F81A8EE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4C3A718D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79231CD0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53155BA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756A453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08EE8BF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27BC703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218EA0D9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7BD67BD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841C5BB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E4B6B61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3E6336EA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7F3E7E34" w14:textId="77777777" w:rsidR="00E5562F" w:rsidRPr="004D2D68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1B7C90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14CE77C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FD5F30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5DD9E0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84E53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591F82" w14:textId="77777777" w:rsidR="00E5562F" w:rsidRDefault="00E5562F" w:rsidP="00E5562F">
      <w:pPr>
        <w:pStyle w:val="PL"/>
        <w:rPr>
          <w:noProof w:val="0"/>
        </w:rPr>
      </w:pPr>
    </w:p>
    <w:p w14:paraId="211A73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0EBF75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620F93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0A8C07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1A8AAA" w14:textId="77777777" w:rsidR="00E5562F" w:rsidRPr="00EA5FA7" w:rsidRDefault="00E5562F" w:rsidP="00E5562F">
      <w:pPr>
        <w:pStyle w:val="PL"/>
        <w:rPr>
          <w:noProof w:val="0"/>
        </w:rPr>
      </w:pPr>
    </w:p>
    <w:p w14:paraId="4A465F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08D8A5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7A5BE2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321534C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96E6BF" w14:textId="77777777" w:rsidR="00E5562F" w:rsidRPr="00EA5FA7" w:rsidRDefault="00E5562F" w:rsidP="00E5562F">
      <w:pPr>
        <w:pStyle w:val="PL"/>
        <w:rPr>
          <w:noProof w:val="0"/>
        </w:rPr>
      </w:pPr>
    </w:p>
    <w:p w14:paraId="221F2486" w14:textId="77777777" w:rsidR="00E5562F" w:rsidRPr="00EA5FA7" w:rsidRDefault="00E5562F" w:rsidP="00E5562F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1FC8FB54" w14:textId="77777777" w:rsidR="00E5562F" w:rsidRPr="00EA5FA7" w:rsidRDefault="00E5562F" w:rsidP="00E5562F">
      <w:pPr>
        <w:pStyle w:val="PL"/>
        <w:rPr>
          <w:noProof w:val="0"/>
        </w:rPr>
      </w:pPr>
    </w:p>
    <w:p w14:paraId="7C5E866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515702CC" w14:textId="77777777" w:rsidR="00E5562F" w:rsidRPr="00EA5FA7" w:rsidRDefault="00E5562F" w:rsidP="00E5562F">
      <w:pPr>
        <w:pStyle w:val="PL"/>
        <w:rPr>
          <w:noProof w:val="0"/>
        </w:rPr>
      </w:pPr>
    </w:p>
    <w:p w14:paraId="12131C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0244FC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2BA049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3F1D9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6D74831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520AF" w14:textId="77777777" w:rsidR="00E5562F" w:rsidRPr="00EA5FA7" w:rsidRDefault="00E5562F" w:rsidP="00E5562F">
      <w:pPr>
        <w:pStyle w:val="PL"/>
        <w:rPr>
          <w:noProof w:val="0"/>
        </w:rPr>
      </w:pPr>
    </w:p>
    <w:p w14:paraId="705396A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51C6EC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78D73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E5FE8C" w14:textId="77777777" w:rsidR="00E5562F" w:rsidRDefault="00E5562F" w:rsidP="00E5562F">
      <w:pPr>
        <w:pStyle w:val="PL"/>
        <w:rPr>
          <w:noProof w:val="0"/>
        </w:rPr>
      </w:pPr>
    </w:p>
    <w:p w14:paraId="7F633452" w14:textId="77777777" w:rsidR="00E5562F" w:rsidRDefault="00E5562F" w:rsidP="00E5562F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1BDB2A79" w14:textId="77777777" w:rsidR="00E5562F" w:rsidRDefault="00E5562F" w:rsidP="00E5562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41F92106" w14:textId="77777777" w:rsidR="00E5562F" w:rsidRDefault="00E5562F" w:rsidP="00E5562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0D74BE72" w14:textId="77777777" w:rsidR="00E5562F" w:rsidRDefault="00E5562F" w:rsidP="00E5562F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2BAD808" w14:textId="77777777" w:rsidR="00E5562F" w:rsidRDefault="00E5562F" w:rsidP="00E5562F">
      <w:pPr>
        <w:pStyle w:val="PL"/>
        <w:rPr>
          <w:rFonts w:eastAsia="SimSun"/>
        </w:rPr>
      </w:pPr>
    </w:p>
    <w:p w14:paraId="64FE82B8" w14:textId="77777777" w:rsidR="00E5562F" w:rsidRDefault="00E5562F" w:rsidP="00E5562F">
      <w:pPr>
        <w:pStyle w:val="PL"/>
        <w:rPr>
          <w:rFonts w:eastAsia="SimSun"/>
        </w:rPr>
      </w:pPr>
      <w:r>
        <w:rPr>
          <w:lang w:eastAsia="zh-CN"/>
        </w:rPr>
        <w:t>PRSConfiguration</w:t>
      </w:r>
      <w:r>
        <w:rPr>
          <w:rFonts w:eastAsia="SimSun"/>
        </w:rPr>
        <w:t xml:space="preserve">-ExtIEs </w:t>
      </w:r>
      <w:r>
        <w:rPr>
          <w:rFonts w:eastAsia="SimSun"/>
        </w:rPr>
        <w:tab/>
        <w:t>F1AP-PROTOCOL-EXTENSION ::= {</w:t>
      </w:r>
    </w:p>
    <w:p w14:paraId="12E9C88E" w14:textId="77777777" w:rsidR="00E5562F" w:rsidRDefault="00E5562F" w:rsidP="00E5562F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DBF9ECB" w14:textId="77777777" w:rsidR="00E5562F" w:rsidRPr="00EA5FA7" w:rsidRDefault="00E5562F" w:rsidP="00E5562F">
      <w:pPr>
        <w:pStyle w:val="PL"/>
        <w:rPr>
          <w:noProof w:val="0"/>
        </w:rPr>
      </w:pPr>
      <w:r>
        <w:rPr>
          <w:rFonts w:eastAsia="SimSun"/>
        </w:rPr>
        <w:t>}</w:t>
      </w:r>
    </w:p>
    <w:p w14:paraId="2B3B95DC" w14:textId="77777777" w:rsidR="00E5562F" w:rsidRDefault="00E5562F" w:rsidP="00E5562F">
      <w:pPr>
        <w:pStyle w:val="PL"/>
        <w:rPr>
          <w:rFonts w:eastAsia="SimSun"/>
        </w:rPr>
      </w:pPr>
    </w:p>
    <w:p w14:paraId="27F0D0AC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5C820F5B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0493EABB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39A0C527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67B82C00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1F7CFD1B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1906A703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2F41EC64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0F168B0D" w14:textId="77777777" w:rsidR="00E5562F" w:rsidRPr="0011290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6EE13994" w14:textId="77777777" w:rsidR="00E5562F" w:rsidRPr="00FF5905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516AC406" w14:textId="77777777" w:rsidR="00E5562F" w:rsidRDefault="00E5562F" w:rsidP="00E5562F">
      <w:pPr>
        <w:pStyle w:val="PL"/>
        <w:rPr>
          <w:rFonts w:eastAsia="SimSun"/>
        </w:rPr>
      </w:pPr>
    </w:p>
    <w:p w14:paraId="07EEEB5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73C6C47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2B6CDA7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0A06904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8D8D2D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1DA260" w14:textId="77777777" w:rsidR="00E5562F" w:rsidRPr="00EA5FA7" w:rsidRDefault="00E5562F" w:rsidP="00E5562F">
      <w:pPr>
        <w:pStyle w:val="PL"/>
        <w:rPr>
          <w:rFonts w:eastAsia="SimSun"/>
        </w:rPr>
      </w:pPr>
    </w:p>
    <w:p w14:paraId="18EB2B0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10DE394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84755A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AE5FE8" w14:textId="77777777" w:rsidR="00E5562F" w:rsidRDefault="00E5562F" w:rsidP="00E5562F">
      <w:pPr>
        <w:pStyle w:val="PL"/>
        <w:rPr>
          <w:noProof w:val="0"/>
        </w:rPr>
      </w:pPr>
    </w:p>
    <w:p w14:paraId="73A21880" w14:textId="77777777" w:rsidR="00E5562F" w:rsidRDefault="00E5562F" w:rsidP="00E5562F">
      <w:pPr>
        <w:pStyle w:val="PL"/>
        <w:rPr>
          <w:noProof w:val="0"/>
        </w:rPr>
      </w:pPr>
    </w:p>
    <w:p w14:paraId="2C92E2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1A13DFDD" w14:textId="77777777" w:rsidR="00E5562F" w:rsidRDefault="00E5562F" w:rsidP="00E5562F">
      <w:pPr>
        <w:pStyle w:val="PL"/>
        <w:rPr>
          <w:noProof w:val="0"/>
        </w:rPr>
      </w:pPr>
    </w:p>
    <w:p w14:paraId="077FF1C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526A7C7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A35A4A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56FAF9E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75510AB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411446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41DABB2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4A1783" w14:textId="77777777" w:rsidR="00E5562F" w:rsidRDefault="00E5562F" w:rsidP="00E5562F">
      <w:pPr>
        <w:pStyle w:val="PL"/>
        <w:rPr>
          <w:noProof w:val="0"/>
        </w:rPr>
      </w:pPr>
    </w:p>
    <w:p w14:paraId="5874E8B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18106C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11EC6F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A8371D" w14:textId="77777777" w:rsidR="00E5562F" w:rsidRDefault="00E5562F" w:rsidP="00E5562F">
      <w:pPr>
        <w:pStyle w:val="PL"/>
        <w:rPr>
          <w:noProof w:val="0"/>
        </w:rPr>
      </w:pPr>
    </w:p>
    <w:p w14:paraId="035736BF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43DBDD62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64C8C19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04B747D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064B233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B922230" w14:textId="77777777" w:rsidR="00E5562F" w:rsidRDefault="00E5562F" w:rsidP="00E5562F">
      <w:pPr>
        <w:pStyle w:val="PL"/>
        <w:spacing w:line="0" w:lineRule="atLeast"/>
      </w:pPr>
    </w:p>
    <w:p w14:paraId="003649EF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3DBEF5AB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1E38287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013625C" w14:textId="77777777" w:rsidR="00E5562F" w:rsidRPr="00BA1E6B" w:rsidRDefault="00E5562F" w:rsidP="00E5562F">
      <w:pPr>
        <w:pStyle w:val="PL"/>
        <w:rPr>
          <w:noProof w:val="0"/>
        </w:rPr>
      </w:pPr>
    </w:p>
    <w:p w14:paraId="32B1642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5A5BE20A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11FB8A7A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79FC32EC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5B3A884F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F8C3336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709589C3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33D2F47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EF8CE4C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A0F1060" w14:textId="77777777" w:rsidR="00E5562F" w:rsidRPr="008C20F9" w:rsidRDefault="00E5562F" w:rsidP="00E5562F">
      <w:pPr>
        <w:pStyle w:val="PL"/>
        <w:rPr>
          <w:noProof w:val="0"/>
        </w:rPr>
      </w:pPr>
    </w:p>
    <w:p w14:paraId="5EF419C0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558CC3A6" w14:textId="77777777" w:rsidR="00E5562F" w:rsidRPr="008C20F9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143A9C89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2793F675" w14:textId="77777777" w:rsidR="00E5562F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262B34D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4F859825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532A90FE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3093A0A" w14:textId="77777777" w:rsidR="00E5562F" w:rsidRPr="00FF5905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4045C56" w14:textId="77777777" w:rsidR="00E5562F" w:rsidRDefault="00E5562F" w:rsidP="00E5562F">
      <w:pPr>
        <w:pStyle w:val="PL"/>
        <w:rPr>
          <w:noProof w:val="0"/>
        </w:rPr>
      </w:pPr>
    </w:p>
    <w:p w14:paraId="26572CC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795CB5F6" w14:textId="77777777" w:rsidR="00E5562F" w:rsidRDefault="00E5562F" w:rsidP="00E5562F">
      <w:pPr>
        <w:pStyle w:val="PL"/>
        <w:rPr>
          <w:noProof w:val="0"/>
        </w:rPr>
      </w:pPr>
    </w:p>
    <w:p w14:paraId="74BD94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27E3CB19" w14:textId="77777777" w:rsidR="00E5562F" w:rsidRDefault="00E5562F" w:rsidP="00E5562F">
      <w:pPr>
        <w:pStyle w:val="PL"/>
        <w:rPr>
          <w:noProof w:val="0"/>
        </w:rPr>
      </w:pPr>
    </w:p>
    <w:p w14:paraId="68F344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57A0EB8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14:paraId="5377ED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3AD21F4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2A07ABE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035AC2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4BE236C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05B4B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096A63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17BE934" w14:textId="77777777" w:rsidR="00E5562F" w:rsidRDefault="00E5562F" w:rsidP="00E5562F">
      <w:pPr>
        <w:pStyle w:val="PL"/>
        <w:rPr>
          <w:noProof w:val="0"/>
        </w:rPr>
      </w:pPr>
    </w:p>
    <w:p w14:paraId="19AE5D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5134FB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97377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C389891" w14:textId="77777777" w:rsidR="00E5562F" w:rsidRDefault="00E5562F" w:rsidP="00E5562F">
      <w:pPr>
        <w:pStyle w:val="PL"/>
        <w:rPr>
          <w:noProof w:val="0"/>
        </w:rPr>
      </w:pPr>
    </w:p>
    <w:p w14:paraId="0241CAB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310AB8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035DA7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3AE1EC51" w14:textId="77777777" w:rsidR="00E5562F" w:rsidRPr="00340015" w:rsidRDefault="00E5562F" w:rsidP="00E5562F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0833A9E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109F1E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35916BA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DCC05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DCC7491" w14:textId="77777777" w:rsidR="00E5562F" w:rsidRDefault="00E5562F" w:rsidP="00E5562F">
      <w:pPr>
        <w:pStyle w:val="PL"/>
        <w:rPr>
          <w:noProof w:val="0"/>
        </w:rPr>
      </w:pPr>
    </w:p>
    <w:p w14:paraId="27A0D524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01D804C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66CFC29E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4B6A0D86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14:paraId="3E95BD9F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119864D7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1E614B0C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</w:p>
    <w:p w14:paraId="1588D504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PRSResource-QCLSourceSSB-ExtIEs F1AP-PROTOCOL-EXTENSION ::= {</w:t>
      </w:r>
    </w:p>
    <w:p w14:paraId="3D60C322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442AD089" w14:textId="77777777" w:rsidR="00E5562F" w:rsidRPr="00340015" w:rsidRDefault="00E5562F" w:rsidP="00E5562F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398EE1CD" w14:textId="77777777" w:rsidR="00E5562F" w:rsidRPr="00340015" w:rsidRDefault="00E5562F" w:rsidP="00E5562F">
      <w:pPr>
        <w:pStyle w:val="PL"/>
        <w:rPr>
          <w:noProof w:val="0"/>
        </w:rPr>
      </w:pPr>
    </w:p>
    <w:p w14:paraId="39793A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PRSResource-QCLSourcePRS ::= SEQUENCE {</w:t>
      </w:r>
    </w:p>
    <w:p w14:paraId="7ACB256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5E67B8D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4C2BD04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PRSResource-QCLSourcePRS-ExtIEs} } OPTIONAL</w:t>
      </w:r>
    </w:p>
    <w:p w14:paraId="47E1ED0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14F69C8" w14:textId="77777777" w:rsidR="00E5562F" w:rsidRDefault="00E5562F" w:rsidP="00E5562F">
      <w:pPr>
        <w:pStyle w:val="PL"/>
        <w:rPr>
          <w:noProof w:val="0"/>
        </w:rPr>
      </w:pPr>
    </w:p>
    <w:p w14:paraId="1E99EC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1217C79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4FA87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BFDDBAE" w14:textId="77777777" w:rsidR="00E5562F" w:rsidRDefault="00E5562F" w:rsidP="00E5562F">
      <w:pPr>
        <w:pStyle w:val="PL"/>
        <w:rPr>
          <w:noProof w:val="0"/>
        </w:rPr>
      </w:pPr>
    </w:p>
    <w:p w14:paraId="64E179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390D7425" w14:textId="77777777" w:rsidR="00E5562F" w:rsidRDefault="00E5562F" w:rsidP="00E5562F">
      <w:pPr>
        <w:pStyle w:val="PL"/>
        <w:rPr>
          <w:noProof w:val="0"/>
        </w:rPr>
      </w:pPr>
    </w:p>
    <w:p w14:paraId="542D8D40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7290B9F9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353B6A9C" w14:textId="77777777" w:rsidR="00E5562F" w:rsidRPr="00BA1E6B" w:rsidRDefault="00E5562F" w:rsidP="00E5562F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4375C4E7" w14:textId="77777777" w:rsidR="00E5562F" w:rsidRPr="008C20F9" w:rsidRDefault="00E5562F" w:rsidP="00E5562F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180FB0C8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2CFD9A7C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181C58DF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128A23FA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5892F3CD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189FF257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4B20B88A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4154642B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5D939DE3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031CE642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06BA2ED2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2FA2F4A7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19906448" w14:textId="77777777" w:rsidR="00E5562F" w:rsidRPr="008C20F9" w:rsidRDefault="00E5562F" w:rsidP="00E5562F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5363DC88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391042B5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FDBEE20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</w:p>
    <w:p w14:paraId="734B095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20B1D534" w14:textId="77777777" w:rsidR="00E5562F" w:rsidRPr="008C20F9" w:rsidRDefault="00E5562F" w:rsidP="00E5562F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14CDEC4" w14:textId="77777777" w:rsidR="00E5562F" w:rsidRDefault="00E5562F" w:rsidP="00E5562F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5D0AEBDA" w14:textId="77777777" w:rsidR="00E5562F" w:rsidRDefault="00E5562F" w:rsidP="00E5562F">
      <w:pPr>
        <w:pStyle w:val="PL"/>
        <w:rPr>
          <w:noProof w:val="0"/>
        </w:rPr>
      </w:pPr>
    </w:p>
    <w:p w14:paraId="0707048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334686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3AEC17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5241AF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3D0137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AF1A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A16029" w14:textId="77777777" w:rsidR="00E5562F" w:rsidRPr="00EA5FA7" w:rsidRDefault="00E5562F" w:rsidP="00E5562F">
      <w:pPr>
        <w:pStyle w:val="PL"/>
        <w:rPr>
          <w:noProof w:val="0"/>
        </w:rPr>
      </w:pPr>
    </w:p>
    <w:p w14:paraId="43F2D1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55693A3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EB154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9C9266" w14:textId="77777777" w:rsidR="00E5562F" w:rsidRPr="00EA5FA7" w:rsidRDefault="00E5562F" w:rsidP="00E5562F">
      <w:pPr>
        <w:pStyle w:val="PL"/>
        <w:rPr>
          <w:noProof w:val="0"/>
        </w:rPr>
      </w:pPr>
    </w:p>
    <w:p w14:paraId="32A916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1BD9452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793E6E0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6B1048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6AA913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5B54C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D02CC3" w14:textId="77777777" w:rsidR="00E5562F" w:rsidRPr="00EA5FA7" w:rsidRDefault="00E5562F" w:rsidP="00E5562F">
      <w:pPr>
        <w:pStyle w:val="PL"/>
        <w:rPr>
          <w:noProof w:val="0"/>
        </w:rPr>
      </w:pPr>
    </w:p>
    <w:p w14:paraId="7A51FFF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36D694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101771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1041CD0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623C3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ACBAD6" w14:textId="77777777" w:rsidR="00E5562F" w:rsidRPr="00EA5FA7" w:rsidRDefault="00E5562F" w:rsidP="00E5562F">
      <w:pPr>
        <w:pStyle w:val="PL"/>
        <w:rPr>
          <w:noProof w:val="0"/>
        </w:rPr>
      </w:pPr>
    </w:p>
    <w:p w14:paraId="638867B3" w14:textId="77777777" w:rsidR="00E5562F" w:rsidRDefault="00E5562F" w:rsidP="00E5562F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02FF3491" w14:textId="77777777" w:rsidR="00E5562F" w:rsidRPr="00EA5FA7" w:rsidRDefault="00E5562F" w:rsidP="00E5562F">
      <w:pPr>
        <w:pStyle w:val="PL"/>
        <w:rPr>
          <w:noProof w:val="0"/>
        </w:rPr>
      </w:pPr>
    </w:p>
    <w:p w14:paraId="13905FCB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24B79C4F" w14:textId="77777777" w:rsidR="00E5562F" w:rsidRPr="00EA5FA7" w:rsidRDefault="00E5562F" w:rsidP="00E5562F">
      <w:pPr>
        <w:pStyle w:val="PL"/>
        <w:rPr>
          <w:noProof w:val="0"/>
        </w:rPr>
      </w:pPr>
    </w:p>
    <w:p w14:paraId="32F437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5E05CB90" w14:textId="77777777" w:rsidR="00E5562F" w:rsidRPr="00EA5FA7" w:rsidRDefault="00E5562F" w:rsidP="00E5562F">
      <w:pPr>
        <w:pStyle w:val="PL"/>
        <w:rPr>
          <w:noProof w:val="0"/>
        </w:rPr>
      </w:pPr>
    </w:p>
    <w:p w14:paraId="1F5F2B2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210666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0D90A0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00681FE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359C259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5A57A3" w14:textId="77777777" w:rsidR="00E5562F" w:rsidRPr="00EA5FA7" w:rsidRDefault="00E5562F" w:rsidP="00E5562F">
      <w:pPr>
        <w:pStyle w:val="PL"/>
        <w:rPr>
          <w:noProof w:val="0"/>
        </w:rPr>
      </w:pPr>
    </w:p>
    <w:p w14:paraId="1EE0EB4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5AE94D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91406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611ED1" w14:textId="77777777" w:rsidR="00E5562F" w:rsidRPr="00EA5FA7" w:rsidRDefault="00E5562F" w:rsidP="00E5562F">
      <w:pPr>
        <w:pStyle w:val="PL"/>
        <w:rPr>
          <w:noProof w:val="0"/>
        </w:rPr>
      </w:pPr>
    </w:p>
    <w:p w14:paraId="18E7F8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1635A976" w14:textId="77777777" w:rsidR="00E5562F" w:rsidRPr="00EA5FA7" w:rsidRDefault="00E5562F" w:rsidP="00E5562F">
      <w:pPr>
        <w:pStyle w:val="PL"/>
        <w:rPr>
          <w:noProof w:val="0"/>
        </w:rPr>
      </w:pPr>
    </w:p>
    <w:p w14:paraId="23B2CE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1DAD20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15B5285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61DA43F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D6F10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8D27B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3DD4CED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0F3551" w14:textId="77777777" w:rsidR="00E5562F" w:rsidRPr="00EA5FA7" w:rsidRDefault="00E5562F" w:rsidP="00E5562F">
      <w:pPr>
        <w:pStyle w:val="PL"/>
        <w:rPr>
          <w:noProof w:val="0"/>
        </w:rPr>
      </w:pPr>
    </w:p>
    <w:p w14:paraId="6A7D34E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606338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597CEFEE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290D6996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298571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51DE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D78995" w14:textId="77777777" w:rsidR="00E5562F" w:rsidRPr="00EA5FA7" w:rsidRDefault="00E5562F" w:rsidP="00E5562F">
      <w:pPr>
        <w:pStyle w:val="PL"/>
        <w:rPr>
          <w:noProof w:val="0"/>
        </w:rPr>
      </w:pPr>
    </w:p>
    <w:p w14:paraId="1BC5EC9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131290C3" w14:textId="77777777" w:rsidR="00E5562F" w:rsidRPr="00EA5FA7" w:rsidRDefault="00E5562F" w:rsidP="00E5562F">
      <w:pPr>
        <w:pStyle w:val="PL"/>
        <w:rPr>
          <w:noProof w:val="0"/>
        </w:rPr>
      </w:pPr>
    </w:p>
    <w:p w14:paraId="4A4840E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50EE193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5949F0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04A7CD8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857556" w14:textId="77777777" w:rsidR="00E5562F" w:rsidRPr="00EA5FA7" w:rsidRDefault="00E5562F" w:rsidP="00E5562F">
      <w:pPr>
        <w:pStyle w:val="PL"/>
        <w:rPr>
          <w:noProof w:val="0"/>
        </w:rPr>
      </w:pPr>
    </w:p>
    <w:p w14:paraId="7EF3394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3E985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0B6538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AE8CC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5B6D03" w14:textId="77777777" w:rsidR="00E5562F" w:rsidRDefault="00E5562F" w:rsidP="00E5562F">
      <w:pPr>
        <w:pStyle w:val="PL"/>
        <w:rPr>
          <w:noProof w:val="0"/>
        </w:rPr>
      </w:pPr>
    </w:p>
    <w:p w14:paraId="7A71C0D6" w14:textId="77777777" w:rsidR="00E5562F" w:rsidRDefault="00E5562F" w:rsidP="00E5562F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E756CD">
        <w:rPr>
          <w:noProof w:val="0"/>
        </w:rPr>
        <w:t>}</w:t>
      </w:r>
    </w:p>
    <w:p w14:paraId="78FFCD25" w14:textId="77777777" w:rsidR="00E5562F" w:rsidRDefault="00E5562F" w:rsidP="00E5562F">
      <w:pPr>
        <w:pStyle w:val="PL"/>
        <w:rPr>
          <w:noProof w:val="0"/>
        </w:rPr>
      </w:pPr>
    </w:p>
    <w:p w14:paraId="086E0AF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00A674D4" w14:textId="77777777" w:rsidR="00E5562F" w:rsidRDefault="00E5562F" w:rsidP="00E5562F">
      <w:pPr>
        <w:pStyle w:val="PL"/>
        <w:rPr>
          <w:noProof w:val="0"/>
        </w:rPr>
      </w:pPr>
    </w:p>
    <w:p w14:paraId="0CDCA2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0743F5C0" w14:textId="77777777" w:rsidR="00E5562F" w:rsidRPr="00EA5FA7" w:rsidRDefault="00E5562F" w:rsidP="00E5562F">
      <w:pPr>
        <w:pStyle w:val="PL"/>
        <w:rPr>
          <w:noProof w:val="0"/>
        </w:rPr>
      </w:pPr>
    </w:p>
    <w:p w14:paraId="5537831B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4DAD756B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127E5A7F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14627EB3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</w:p>
    <w:p w14:paraId="21A35439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11E2D538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461A75E6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0029C702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</w:p>
    <w:p w14:paraId="5DC45205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4F8B6FCB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</w:p>
    <w:p w14:paraId="334CAF24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1FE7BD3D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185399BD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5A3DB390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0C1E753B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07840AB7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6F9BBD62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</w:p>
    <w:p w14:paraId="44BD4D91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2D557BFC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438230E3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749A5319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</w:p>
    <w:p w14:paraId="5F72CFBB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</w:p>
    <w:p w14:paraId="52981744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</w:p>
    <w:p w14:paraId="2FC17FD8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RadioResourceStatus ::= SEQUENCE {</w:t>
      </w:r>
    </w:p>
    <w:p w14:paraId="2D5249C7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sSBAreaRadioResourceStatusList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SSBAreaRadioResourceStatusList,</w:t>
      </w:r>
    </w:p>
    <w:p w14:paraId="48E515A2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  <w:t>ProtocolExtensionContainer { { RadioResourceStatus-ExtIEs} } OPTIONAL</w:t>
      </w:r>
    </w:p>
    <w:p w14:paraId="177BC67D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027A6CB3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</w:p>
    <w:p w14:paraId="2DA8C6DA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3EE15909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662195D2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317D742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34DEC8DA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61CC1940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6DF1A615" w14:textId="77777777" w:rsidR="00E5562F" w:rsidRDefault="00E5562F" w:rsidP="00E5562F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6A7D5ACE" w14:textId="77777777" w:rsidR="00E5562F" w:rsidRDefault="00E5562F" w:rsidP="00E5562F">
      <w:pPr>
        <w:pStyle w:val="PL"/>
        <w:jc w:val="both"/>
      </w:pPr>
    </w:p>
    <w:p w14:paraId="66116F5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45E8788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263ACEE" w14:textId="77777777" w:rsidR="00E5562F" w:rsidRPr="00EA5FA7" w:rsidRDefault="00E5562F" w:rsidP="00E5562F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44EDE58D" w14:textId="77777777" w:rsidR="00E5562F" w:rsidRPr="00EA5FA7" w:rsidRDefault="00E5562F" w:rsidP="00E5562F">
      <w:pPr>
        <w:pStyle w:val="PL"/>
      </w:pPr>
    </w:p>
    <w:p w14:paraId="758C29D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1D2D0E5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648D051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11090E2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237012D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D8F3F1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B74E4D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E7B295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5EE2C1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1D1EA32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3B661AD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57204D6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0D460AB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316AF7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2856CBB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24D1F0A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09902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AEC1A6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EBEEE3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0DC672C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12EF7B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51E3029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0CE87C5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DF78CC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CE12A81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552859C6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0808E2A4" w14:textId="77777777" w:rsidR="00E5562F" w:rsidRPr="00AA5843" w:rsidRDefault="00E5562F" w:rsidP="00E5562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57EB5BA8" w14:textId="77777777" w:rsidR="00E5562F" w:rsidRPr="00AA5843" w:rsidRDefault="00E5562F" w:rsidP="00E5562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7B283111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4FEF4EBD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2AAC825A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37117A6E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3492AF98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7A6727B1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26AAA75" w14:textId="77777777" w:rsidR="00E5562F" w:rsidRPr="00AA5843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11A3FC5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570D264E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2E8371F4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</w:p>
    <w:p w14:paraId="03B75B8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2C3F4B98" w14:textId="77777777" w:rsidR="00E5562F" w:rsidRDefault="00E5562F" w:rsidP="00E5562F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1343E23C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2E4ACD5F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06B58A7C" w14:textId="77777777" w:rsidR="00E5562F" w:rsidRDefault="00E5562F" w:rsidP="00E5562F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7D8E69C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5B7CA9A5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5884FB2D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0A4DE32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FECC66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9845DF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616D93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5994F61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45872211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6C32BA3E" w14:textId="77777777" w:rsidR="00E5562F" w:rsidRPr="00974EFC" w:rsidRDefault="00E5562F" w:rsidP="00E5562F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711FD515" w14:textId="77777777" w:rsidR="00E5562F" w:rsidRPr="00974EFC" w:rsidRDefault="00E5562F" w:rsidP="00E5562F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6D3E6A82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0E88DC04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336D3063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7EE622DF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5DD4CE34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47F79135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</w:p>
    <w:p w14:paraId="7F8A82CE" w14:textId="77777777" w:rsidR="00E5562F" w:rsidRPr="00974EFC" w:rsidRDefault="00E5562F" w:rsidP="00E5562F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7FC90FE5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14:paraId="5F73B628" w14:textId="77777777" w:rsidR="00E5562F" w:rsidRPr="00974EFC" w:rsidRDefault="00E5562F" w:rsidP="00E5562F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14:paraId="75200102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67D399D1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3BC0DCF0" w14:textId="77777777" w:rsidR="00E5562F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70E8C03F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2C2421A8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012BEBBF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0CFFBD54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4A0F092C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3DDFB12B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499C880D" w14:textId="77777777" w:rsidR="00E5562F" w:rsidRPr="00974EFC" w:rsidRDefault="00E5562F" w:rsidP="00E5562F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151C34DD" w14:textId="77777777" w:rsidR="00E5562F" w:rsidRPr="00974EFC" w:rsidRDefault="00E5562F" w:rsidP="00E5562F">
      <w:pPr>
        <w:pStyle w:val="PL"/>
        <w:rPr>
          <w:rFonts w:eastAsia="Calibri"/>
          <w:snapToGrid w:val="0"/>
          <w:lang w:eastAsia="zh-CN"/>
        </w:rPr>
      </w:pPr>
    </w:p>
    <w:p w14:paraId="7624C977" w14:textId="77777777" w:rsidR="00E5562F" w:rsidRPr="00974EFC" w:rsidRDefault="00E5562F" w:rsidP="00E5562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7C51C97F" w14:textId="77777777" w:rsidR="00E5562F" w:rsidRPr="00974EFC" w:rsidRDefault="00E5562F" w:rsidP="00E5562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68AC034C" w14:textId="77777777" w:rsidR="00E5562F" w:rsidRDefault="00E5562F" w:rsidP="00E5562F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2A0765AF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78D4B3B3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12FEE506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57A4C88E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67AEE452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</w:p>
    <w:p w14:paraId="3B7A1DD8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168" w:name="_Hlk50711169"/>
      <w:r w:rsidRPr="00A069E8">
        <w:rPr>
          <w:rFonts w:eastAsia="SimSun"/>
          <w:snapToGrid w:val="0"/>
        </w:rPr>
        <w:t>BIT STRING (SIZE(32))</w:t>
      </w:r>
      <w:bookmarkEnd w:id="168"/>
    </w:p>
    <w:p w14:paraId="56D7AB34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</w:p>
    <w:p w14:paraId="2ACFCB86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00BFA12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2964E5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6B47BB5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39EAE13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02CE779D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45CF6ED8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41DC1FC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34BBCE7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23EC756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161103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3B8DEDC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264A6A93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0FE75C47" w14:textId="77777777" w:rsidR="00E5562F" w:rsidRPr="00340015" w:rsidRDefault="00E5562F" w:rsidP="00E5562F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39CBBF39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5873C6B8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6C9B78F4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237C0900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8720F40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7AC00AAC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466756D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59B3A3B3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5B9BE058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05FA7367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7429EB51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7356569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26801EA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1C2588C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66FDCB8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3176F16F" w14:textId="77777777" w:rsidR="00E5562F" w:rsidRPr="00EA5FA7" w:rsidRDefault="00E5562F" w:rsidP="00E5562F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3B1909E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4A9E20A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2F56E3C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36C5B7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EFD19A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2ECEE5F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2588EE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2A6EA51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1BFF1D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BACBAE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C8C652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111051A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3A19ED2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0FACD24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740CD6F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B9EEF3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B4CAB3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751FFD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FD12CF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6B76A6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579EDB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1A1B92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7449236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34DFE12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0BCDCB5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70FDD21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5470C8B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05D1F08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620513C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7D5987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58478DE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C1CEF5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D172E4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D56564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04395D8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27C6D00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112856C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53967BF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F1DB05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41036AC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B2508D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6D1468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58B466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B19322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10A55CA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32DF665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3F65763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73E8D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23B7DB3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F62A54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66B60C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06C467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4D77E4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2A14FF4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02912BB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1645FF4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165F997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C905EE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996700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B53C25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7532D56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4CFF431D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77BE879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6363FCA6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0DE05C07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73372559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25A0B900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21E5FD9C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0F3EFD87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{ReportingRequestType-ExtIEs} }</w:t>
      </w:r>
      <w:r w:rsidRPr="00495DA4">
        <w:rPr>
          <w:rFonts w:eastAsia="SimSun"/>
          <w:snapToGrid w:val="0"/>
        </w:rPr>
        <w:tab/>
        <w:t>OPTIONAL</w:t>
      </w:r>
    </w:p>
    <w:p w14:paraId="7E90CBD4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13E86F2B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</w:p>
    <w:p w14:paraId="56FD6E81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5385394F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38F45B80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11670223" w14:textId="77777777" w:rsidR="00E5562F" w:rsidRDefault="00E5562F" w:rsidP="00E5562F">
      <w:pPr>
        <w:pStyle w:val="PL"/>
        <w:rPr>
          <w:rFonts w:eastAsia="SimSun"/>
          <w:snapToGrid w:val="0"/>
          <w:lang w:val="fr-FR"/>
        </w:rPr>
      </w:pPr>
    </w:p>
    <w:p w14:paraId="37C9BAE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51130C2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62C4FEE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3A74484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1A067E0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061D940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7C4C74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31ED15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052579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1F80DC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435932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465A8B9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1AAB077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2E4921C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46A11A0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2D70060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DA4676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671FB5F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69536A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55F522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4E0858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0470601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662250F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4D88863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0992DE0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625D774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6B5E7D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B8BDF0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FF8B53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34BC69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D0E1B4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3139EBE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161CE19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6D06B59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357259D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EED9F9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D1041D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3B9C05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815E76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B5C6EF5" w14:textId="77777777" w:rsidR="00E5562F" w:rsidRDefault="00E5562F" w:rsidP="00E5562F">
      <w:pPr>
        <w:pStyle w:val="PL"/>
        <w:rPr>
          <w:rFonts w:eastAsia="SimSun"/>
          <w:snapToGrid w:val="0"/>
          <w:lang w:val="fr-FR"/>
        </w:rPr>
      </w:pPr>
    </w:p>
    <w:p w14:paraId="64197A7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407C937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0632A48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5FDDEC5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5FC17D2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1CEB4B6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9B8D9D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38A70D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116B5A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F42A1B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42436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3B212F3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031D5EE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18CE521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E2FAFC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4676F5A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CB9EBE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639B71D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D6AB05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0FC3A7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75BFC4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2EE97B0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4E2233A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1123912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1C83C9E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06E562C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90A7D0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26B332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595850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41D4A0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AE3C1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6143619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7103E30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3D286E9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5327466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4C5F74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59AC284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C92CCB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6C471E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9529A90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</w:p>
    <w:p w14:paraId="11005285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546A6160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10268E66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32318F76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32596262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A200C24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</w:p>
    <w:p w14:paraId="2A7E7FF2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51FF2999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4EBC5BF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40E1132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</w:p>
    <w:p w14:paraId="4AB678B7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5541DE3E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</w:p>
    <w:p w14:paraId="5AF7E197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72963B5D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08705301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582CF659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FF39BE2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FB007FD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</w:p>
    <w:p w14:paraId="2F2F5B6A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</w:p>
    <w:p w14:paraId="46D2B791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1CD90926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D40B79E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6D106C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BFF07F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61E0931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14:paraId="7F780B2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14:paraId="3B50FF0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53C4C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1B099A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14:paraId="6F0263B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9B8667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23F748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766AA6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14:paraId="58A3E3D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14:paraId="2268B8A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14:paraId="26818B3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14:paraId="52C6393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14:paraId="198E897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C3D605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9A4F07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A92A4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6FC75F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4E9EE1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404AAD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BF5A5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C80B6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A6B3C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3EF518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BB738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02994D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1BFEB66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7AB68C61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48346DC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1E63838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6AB9493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613A191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0CE1995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5C38BF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9DD973C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44FFD97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2645E5F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2944916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DC4C3B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094D41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589A42F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107BCD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10E39BE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6DFED8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57A8A91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C6AB42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248E719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07A7BE7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941A4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76587B4F" w14:textId="77777777" w:rsidR="00E5562F" w:rsidRPr="00EA5FA7" w:rsidRDefault="00E5562F" w:rsidP="00E5562F">
      <w:pPr>
        <w:pStyle w:val="PL"/>
        <w:rPr>
          <w:noProof w:val="0"/>
        </w:rPr>
      </w:pPr>
    </w:p>
    <w:p w14:paraId="3B7F717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2330040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180DD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79D8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FC385F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AF6E52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0CC1677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2AA8AA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13962DB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03659C4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6C2929D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02379D2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A9414D1" w14:textId="77777777" w:rsidR="00E5562F" w:rsidRPr="00EA5FA7" w:rsidRDefault="00E5562F" w:rsidP="00E5562F">
      <w:pPr>
        <w:pStyle w:val="PL"/>
        <w:rPr>
          <w:noProof w:val="0"/>
        </w:rPr>
      </w:pPr>
    </w:p>
    <w:p w14:paraId="0DEF6C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351880F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0818093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1D25CD56" w14:textId="77777777" w:rsidR="00E5562F" w:rsidRPr="00EA5FA7" w:rsidRDefault="00E5562F" w:rsidP="00E5562F">
      <w:pPr>
        <w:pStyle w:val="PL"/>
        <w:rPr>
          <w:noProof w:val="0"/>
        </w:rPr>
      </w:pPr>
    </w:p>
    <w:p w14:paraId="4E430D9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7D6E5B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0DAB276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138497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D27D74" w14:textId="77777777" w:rsidR="00E5562F" w:rsidRDefault="00E5562F" w:rsidP="00E5562F">
      <w:pPr>
        <w:pStyle w:val="PL"/>
        <w:rPr>
          <w:noProof w:val="0"/>
        </w:rPr>
      </w:pPr>
    </w:p>
    <w:p w14:paraId="7B23BADB" w14:textId="77777777" w:rsidR="00E5562F" w:rsidRPr="00EA5FA7" w:rsidRDefault="00E5562F" w:rsidP="00E5562F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24C45D18" w14:textId="77777777" w:rsidR="00E5562F" w:rsidRPr="00EA5FA7" w:rsidRDefault="00E5562F" w:rsidP="00E5562F">
      <w:pPr>
        <w:pStyle w:val="PL"/>
        <w:rPr>
          <w:noProof w:val="0"/>
        </w:rPr>
      </w:pPr>
    </w:p>
    <w:p w14:paraId="1C342D2D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18B5C77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0B1782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035AF67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53ADF09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52F3EE5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14:paraId="730BEB8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B587FE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D2F882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2387F63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1FDB47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D00DED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571E55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D78824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14:paraId="632B2D7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0A7D281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7E77FB1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5BE830B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5A1BF7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93AE9A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423B3E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8BA13F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59BC8A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6DD98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53E091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77EFD8B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475B215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0E1A7CC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932331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DECDC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F8A002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C34810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545DCF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3B45F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0F7610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3D523D0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16FB4C0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41A1256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5E25A1D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64BF57E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B9C10B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D3AD1A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6489562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3BAB3E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2C94F61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9B2BC2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E8390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FE0586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6CAC03E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1E1E1C9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043ABF5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5CCA5BB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5A2C8A4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9C11AE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033209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474F0C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545F28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7765DB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12F7120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B7C2FE6" w14:textId="77777777" w:rsidR="00E5562F" w:rsidRPr="00EA5FA7" w:rsidRDefault="00E5562F" w:rsidP="00E5562F">
      <w:pPr>
        <w:pStyle w:val="PL"/>
        <w:rPr>
          <w:rFonts w:eastAsia="SimSun"/>
        </w:rPr>
      </w:pPr>
    </w:p>
    <w:p w14:paraId="564666B7" w14:textId="77777777" w:rsidR="00E5562F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65DF645A" w14:textId="77777777" w:rsidR="00E5562F" w:rsidRDefault="00E5562F" w:rsidP="00E5562F">
      <w:pPr>
        <w:pStyle w:val="PL"/>
        <w:rPr>
          <w:rFonts w:eastAsia="SimSun"/>
        </w:rPr>
      </w:pPr>
    </w:p>
    <w:p w14:paraId="4619C3C9" w14:textId="77777777" w:rsidR="00E5562F" w:rsidRDefault="00E5562F" w:rsidP="00E5562F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6578CFDB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66CAFC9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14492C9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56412AE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1D17854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2A61F3A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0ACE14B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EFE1E7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15E31DC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4FA731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71E6012" w14:textId="77777777" w:rsidR="00E5562F" w:rsidRPr="00EA5FA7" w:rsidRDefault="00E5562F" w:rsidP="00E5562F">
      <w:pPr>
        <w:pStyle w:val="PL"/>
      </w:pPr>
      <w:r w:rsidRPr="00112909">
        <w:rPr>
          <w:snapToGrid w:val="0"/>
        </w:rPr>
        <w:t>}</w:t>
      </w:r>
    </w:p>
    <w:p w14:paraId="43587226" w14:textId="77777777" w:rsidR="00E5562F" w:rsidRDefault="00E5562F" w:rsidP="00E5562F">
      <w:pPr>
        <w:pStyle w:val="PL"/>
      </w:pPr>
    </w:p>
    <w:p w14:paraId="331FECF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6AD21B9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97A411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0220986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3782867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56DA38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A266AA5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ED6338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A8397F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56A857F" w14:textId="77777777" w:rsidR="00E5562F" w:rsidRPr="00EA5FA7" w:rsidRDefault="00E5562F" w:rsidP="00E5562F">
      <w:pPr>
        <w:pStyle w:val="PL"/>
      </w:pPr>
    </w:p>
    <w:p w14:paraId="729049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244D8C79" w14:textId="77777777" w:rsidR="00E5562F" w:rsidRPr="00EA5FA7" w:rsidRDefault="00E5562F" w:rsidP="00E5562F">
      <w:pPr>
        <w:pStyle w:val="PL"/>
        <w:rPr>
          <w:snapToGrid w:val="0"/>
        </w:rPr>
      </w:pPr>
    </w:p>
    <w:p w14:paraId="4E12C104" w14:textId="77777777" w:rsidR="00E5562F" w:rsidRPr="00EA5FA7" w:rsidRDefault="00E5562F" w:rsidP="00E5562F">
      <w:pPr>
        <w:pStyle w:val="PL"/>
      </w:pPr>
      <w:r w:rsidRPr="00EA5FA7">
        <w:t>SIBType-PWS ::=INTEGER (6..8, ...)</w:t>
      </w:r>
    </w:p>
    <w:p w14:paraId="4083A619" w14:textId="77777777" w:rsidR="00E5562F" w:rsidRPr="00EA5FA7" w:rsidRDefault="00E5562F" w:rsidP="00E5562F">
      <w:pPr>
        <w:pStyle w:val="PL"/>
        <w:rPr>
          <w:rFonts w:eastAsia="SimSun"/>
        </w:rPr>
      </w:pPr>
    </w:p>
    <w:p w14:paraId="1587D94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17A794F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309D01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7A80194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F57AC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01767C9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996990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617A6CA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0A71B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15CF7AF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3AD4AB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3A1756E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2C6D6C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7CF8A2D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698C6E7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B76D36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2897E54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664412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5C8422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54233A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68582D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F9A67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673B85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607483C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0F13C4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71A1F3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6CF4B3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0287AD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A145B3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69FBAD5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7736A09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05BC094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19BD3187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0A21D320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4EAD264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63A144D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CDB7D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59EA8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53868EA9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6C1BD8E3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035C6119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iE-Extensions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-ExtIEs} } OPTIONAL,</w:t>
      </w:r>
    </w:p>
    <w:p w14:paraId="0A05AD77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16DC563F" w14:textId="77777777" w:rsidR="00E5562F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DE5623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3F59BB8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00639D1E" w14:textId="77777777" w:rsidR="00E5562F" w:rsidRPr="009A0050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088F2F04" w14:textId="77777777" w:rsidR="00E5562F" w:rsidRDefault="00E5562F" w:rsidP="00E5562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780B58E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665DD9A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39743E5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3B87E1C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 xml:space="preserve"> OPTIONAL, </w:t>
      </w:r>
    </w:p>
    <w:p w14:paraId="66EC564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13B7696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52FB9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8BB18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A25FBF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E409CA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FC6B60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541A14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11D4006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0D1F1A7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7D47654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37044B8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AD2368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82097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0B21E2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C3C9F8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CC0EF8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B321F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32B7CA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36596CF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1FB6A50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3CE54E0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 xml:space="preserve">GNB-DU-System-Information </w:t>
      </w:r>
      <w:r w:rsidRPr="00EA5FA7">
        <w:rPr>
          <w:rFonts w:eastAsia="SimSun"/>
        </w:rPr>
        <w:tab/>
        <w:t>OPTIONAL</w:t>
      </w:r>
      <w:r w:rsidRPr="00EA5FA7">
        <w:rPr>
          <w:rFonts w:eastAsia="SimSun"/>
        </w:rPr>
        <w:tab/>
        <w:t>,</w:t>
      </w:r>
    </w:p>
    <w:p w14:paraId="43EFA95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5C3FD13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74ABCD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93B805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6AB7433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39AD5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604EE6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63A85A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E259C1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43E25BD9" w14:textId="77777777" w:rsidR="00E5562F" w:rsidRPr="00EA5FA7" w:rsidRDefault="00E5562F" w:rsidP="00E5562F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5DEA7B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079D78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3F2CD24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8AF64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F170CD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25532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39815B3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295EAF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64856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75DF782" w14:textId="77777777" w:rsidR="00E5562F" w:rsidRPr="00EA5FA7" w:rsidRDefault="00E5562F" w:rsidP="00E5562F">
      <w:pPr>
        <w:pStyle w:val="PL"/>
      </w:pPr>
      <w:r w:rsidRPr="00EA5FA7">
        <w:t>Service-State ::= ENUMERATED {</w:t>
      </w:r>
    </w:p>
    <w:p w14:paraId="6AED408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ab/>
        <w:t>in-service,</w:t>
      </w:r>
    </w:p>
    <w:p w14:paraId="2AD1FA5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547D164C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5DCD3AC6" w14:textId="77777777" w:rsidR="00E5562F" w:rsidRPr="00EA5FA7" w:rsidRDefault="00E5562F" w:rsidP="00E5562F">
      <w:pPr>
        <w:pStyle w:val="PL"/>
      </w:pPr>
      <w:r w:rsidRPr="00EA5FA7">
        <w:t>}</w:t>
      </w:r>
    </w:p>
    <w:p w14:paraId="25549D9D" w14:textId="77777777" w:rsidR="00E5562F" w:rsidRPr="00EA5FA7" w:rsidRDefault="00E5562F" w:rsidP="00E5562F">
      <w:pPr>
        <w:pStyle w:val="PL"/>
      </w:pPr>
    </w:p>
    <w:p w14:paraId="3A2F682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47BB6B0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7C058A4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7B96184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482F852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214567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466554" w14:textId="77777777" w:rsidR="00E5562F" w:rsidRPr="00EA5FA7" w:rsidRDefault="00E5562F" w:rsidP="00E5562F">
      <w:pPr>
        <w:pStyle w:val="PL"/>
        <w:rPr>
          <w:rFonts w:eastAsia="SimSun"/>
        </w:rPr>
      </w:pPr>
    </w:p>
    <w:p w14:paraId="44AA2DA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4FA5DC8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09C26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735BA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428F1F82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07B886FC" w14:textId="77777777" w:rsidR="00E5562F" w:rsidRDefault="00E5562F" w:rsidP="00E5562F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4D1F3355" w14:textId="77777777" w:rsidR="00E5562F" w:rsidRDefault="00E5562F" w:rsidP="00E5562F">
      <w:pPr>
        <w:pStyle w:val="PL"/>
      </w:pPr>
    </w:p>
    <w:p w14:paraId="4101302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65A10DB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E977B7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4467A21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6C18E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5A91A31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029E8FF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02DC30F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5450362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243A1A4A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40F422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3868BD23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52CB6B1" w14:textId="77777777" w:rsidR="00E5562F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3F69690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9EE61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591485F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36479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4087880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A7A78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3775EE3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424026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3200561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F30E3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47427D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272A671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0C17F2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37AB9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4BDE6E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045087E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207AB48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1E6BC84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27EF189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1A8F60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963BA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E7047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6A3D3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75FF4A4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5DD0BA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B83B92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62CE5A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49353F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4308517E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12B1BC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5DD656D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02CD9DD8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252D1BF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E97C5C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F8B405B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C30AD7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427B6FD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147F75F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8DE125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7A71C27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93DE74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56DE9AD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4E6C9F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4DE50B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FCA2882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980E26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6079BDA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396E0A8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4D96F33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32FCC5A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637F84E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C3D913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70F9C73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95D9FE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7CCC0BA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50A8EE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61197DB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29F81BF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2E548CD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7CAC1F5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23A795C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84E9FE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B5946E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B01A13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891EB7C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103B25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65DC7EB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6F6935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4C7F4E6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AF0223B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95E169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9955A9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1C08A6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28A5275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F8A1F7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70E593E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26730E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3BCCB64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778EABA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4D1B8D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6CADC13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0DA2708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C1845D5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A3BD3B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2437184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0AB707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7C05D40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6A2F752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34F6A6E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56CF86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08177A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D745F6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AA3CC8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68EB236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FBADD2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5EC2B86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F28E05E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E3462A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AB92E6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D35224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A717607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DC9E23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74F7C1E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FD5983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203E9C0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CF57F8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112A51F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1F96FDC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E92394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AABE99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02CA09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0B1A9CA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6F9531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75F4922F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298FB3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1E9C38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FFF9A8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BD88152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BE5E176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D0727F7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6694D5C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6D9B26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89D9FA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2020D0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53BB879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C4D53A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1D8EA5B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478A0A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2B8A0A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FF7188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574DD4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4F5A4F73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56A6DA60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5A14686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BF6BF0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40AD6B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EDD0C2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127A81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968E448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080A7B2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1522FDE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A72667E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11D2F41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64EB3487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2E4B09E4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0FC74A6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B7EB57F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705C60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38B660B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5D689F1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276A324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6C5D659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560EE63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4A37539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5DD4D4F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48FBBA1D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7C1FB9F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82DDA85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42251D86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4EA652A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F37BAAC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8013E17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52B7B785" w14:textId="77777777" w:rsidR="00E5562F" w:rsidRPr="006A7576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6D0847E0" w14:textId="77777777" w:rsidR="00E5562F" w:rsidRPr="006A7576" w:rsidRDefault="00E5562F" w:rsidP="00E5562F">
      <w:pPr>
        <w:pStyle w:val="PL"/>
        <w:rPr>
          <w:noProof w:val="0"/>
          <w:snapToGrid w:val="0"/>
        </w:rPr>
      </w:pPr>
    </w:p>
    <w:p w14:paraId="71BA3F0E" w14:textId="77777777" w:rsidR="00E5562F" w:rsidRDefault="00E5562F" w:rsidP="00E5562F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1111DE78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590681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3FF6845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6F40B23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2002887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C39B045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6C2C10A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71877204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42DE8D4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04A0414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28B3ED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42F7AF0D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33036ED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25C04E9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D9446A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1C6682C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23B3E28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7067E3B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F257CD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3C32408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EE27CB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1D86EFA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67261A4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3BCBDFA1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174F044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4D64A52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920EFA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6F96F11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0CAC299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43C47A1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38BD3D0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0649B326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546A717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28F2EE8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A0743D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3C3370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1321B9F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FE71C3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3031E5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054EE3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3E678DC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B610A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4A909C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73E97CA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5FC638" w14:textId="77777777" w:rsidR="00E5562F" w:rsidRPr="005C1E01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8442AFB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A31DAD0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15A452AE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C048D04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35A2A7F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C11D26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12C2351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3F7C054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3E45988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3A4B61D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78F6429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A66470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0BF577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278B6977" w14:textId="77777777" w:rsidR="00E5562F" w:rsidRDefault="00E5562F" w:rsidP="00E5562F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2A59D006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528E4F32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388102E9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4859850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2D50417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7AEC64B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59E0D5A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171A71D" w14:textId="77777777" w:rsidR="00E5562F" w:rsidRPr="00A069E8" w:rsidRDefault="00E5562F" w:rsidP="00E5562F">
      <w:pPr>
        <w:pStyle w:val="PL"/>
        <w:rPr>
          <w:noProof w:val="0"/>
          <w:snapToGrid w:val="0"/>
        </w:rPr>
      </w:pPr>
    </w:p>
    <w:p w14:paraId="2024BA89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3C14D9AF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6EFE618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C5AE030" w14:textId="77777777" w:rsidR="00E5562F" w:rsidRPr="005C1E01" w:rsidRDefault="00E5562F" w:rsidP="00E5562F">
      <w:pPr>
        <w:pStyle w:val="PL"/>
        <w:rPr>
          <w:noProof w:val="0"/>
          <w:snapToGrid w:val="0"/>
        </w:rPr>
      </w:pPr>
    </w:p>
    <w:p w14:paraId="0557777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078FDF6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5799EC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15CDDD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15A595D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0C71037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669F8B5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B1FDB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45E75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66C00F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12C5C0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D3903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484FC0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69BD59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135EDEC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39960E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4CA8CF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032EF3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36730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2E6D34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5C43C9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F9F69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9B2CB3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90E7CD0" w14:textId="77777777" w:rsidR="00E5562F" w:rsidRPr="008F31DA" w:rsidRDefault="00E5562F" w:rsidP="00E5562F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0BD6EA5E" w14:textId="77777777" w:rsidR="00E5562F" w:rsidRPr="004151EA" w:rsidRDefault="00E5562F" w:rsidP="00E5562F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4EE9D178" w14:textId="77777777" w:rsidR="00E5562F" w:rsidRPr="00EA5FA7" w:rsidRDefault="00E5562F" w:rsidP="00E5562F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7B15C0B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8ED0F9" w14:textId="77777777" w:rsidR="00E5562F" w:rsidRPr="00EA5FA7" w:rsidRDefault="00E5562F" w:rsidP="00E5562F">
      <w:pPr>
        <w:pStyle w:val="PL"/>
        <w:rPr>
          <w:noProof w:val="0"/>
        </w:rPr>
      </w:pPr>
    </w:p>
    <w:p w14:paraId="5DF3A59D" w14:textId="77777777" w:rsidR="00E5562F" w:rsidRPr="00EA5FA7" w:rsidRDefault="00E5562F" w:rsidP="00E5562F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67256A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85C4BA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D8C71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E5BC8E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32371B30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071ACF0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2A857ADE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C74E0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4208F89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6D34E25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0DAF8C5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867204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3FD0ABC4" w14:textId="77777777" w:rsidR="00E5562F" w:rsidRDefault="00E5562F" w:rsidP="00E5562F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435A4D67" w14:textId="77777777" w:rsidR="00E5562F" w:rsidRDefault="00E5562F" w:rsidP="00E5562F">
      <w:pPr>
        <w:pStyle w:val="PL"/>
        <w:rPr>
          <w:snapToGrid w:val="0"/>
        </w:rPr>
      </w:pPr>
    </w:p>
    <w:p w14:paraId="7A58420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26EA100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7C760F18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582E062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AED88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66B50B5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4A808B87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75971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32B136" w14:textId="77777777" w:rsidR="00E5562F" w:rsidRDefault="00E5562F" w:rsidP="00E5562F">
      <w:pPr>
        <w:pStyle w:val="PL"/>
        <w:rPr>
          <w:snapToGrid w:val="0"/>
        </w:rPr>
      </w:pPr>
    </w:p>
    <w:p w14:paraId="05C54C9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7D1927B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14:paraId="49162512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7199125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18621FB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766EC93" w14:textId="77777777" w:rsidR="00E5562F" w:rsidRPr="00112909" w:rsidRDefault="00E5562F" w:rsidP="00E5562F">
      <w:pPr>
        <w:pStyle w:val="PL"/>
        <w:rPr>
          <w:snapToGrid w:val="0"/>
        </w:rPr>
      </w:pPr>
    </w:p>
    <w:p w14:paraId="128E6F0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D4594F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1719203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CFB70B5" w14:textId="77777777" w:rsidR="00E5562F" w:rsidRPr="00112909" w:rsidRDefault="00E5562F" w:rsidP="00E5562F">
      <w:pPr>
        <w:pStyle w:val="PL"/>
        <w:rPr>
          <w:snapToGrid w:val="0"/>
        </w:rPr>
      </w:pPr>
    </w:p>
    <w:p w14:paraId="451F8D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668CADF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DFC0DE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09ADC025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9B0F68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44EE5D8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0786DEA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5C17B77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14E6C03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369430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83DCBE6" w14:textId="77777777" w:rsidR="00E5562F" w:rsidRPr="00EA5FA7" w:rsidRDefault="00E5562F" w:rsidP="00E5562F">
      <w:pPr>
        <w:pStyle w:val="PL"/>
        <w:rPr>
          <w:rFonts w:eastAsia="SimSun"/>
        </w:rPr>
      </w:pPr>
    </w:p>
    <w:p w14:paraId="65C3F45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2982B4B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5C4A1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9249BC" w14:textId="77777777" w:rsidR="00E5562F" w:rsidRPr="00EA5FA7" w:rsidRDefault="00E5562F" w:rsidP="00E5562F">
      <w:pPr>
        <w:pStyle w:val="PL"/>
        <w:rPr>
          <w:rFonts w:eastAsia="SimSun"/>
        </w:rPr>
      </w:pPr>
    </w:p>
    <w:p w14:paraId="2023B02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14298F9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1975D83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58F4795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14:paraId="35DFE3C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9316B8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F81DE0" w14:textId="77777777" w:rsidR="00E5562F" w:rsidRPr="00EA5FA7" w:rsidRDefault="00E5562F" w:rsidP="00E5562F">
      <w:pPr>
        <w:pStyle w:val="PL"/>
        <w:rPr>
          <w:rFonts w:eastAsia="SimSun"/>
        </w:rPr>
      </w:pPr>
    </w:p>
    <w:p w14:paraId="749ED47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0C48EA7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58859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308E272" w14:textId="77777777" w:rsidR="00E5562F" w:rsidRPr="00EA5FA7" w:rsidRDefault="00E5562F" w:rsidP="00E5562F">
      <w:pPr>
        <w:pStyle w:val="PL"/>
        <w:rPr>
          <w:rFonts w:eastAsia="SimSun"/>
        </w:rPr>
      </w:pPr>
    </w:p>
    <w:p w14:paraId="76E3EFE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2178400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D3BFED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1AD4D5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107CA90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96DEBC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8FC0B63" w14:textId="77777777" w:rsidR="00E5562F" w:rsidRPr="00EA5FA7" w:rsidRDefault="00E5562F" w:rsidP="00E5562F">
      <w:pPr>
        <w:pStyle w:val="PL"/>
        <w:rPr>
          <w:snapToGrid w:val="0"/>
        </w:rPr>
      </w:pPr>
    </w:p>
    <w:p w14:paraId="684DAEB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073506A4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84C78BA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8C0456C" w14:textId="77777777" w:rsidR="00E5562F" w:rsidRPr="00EA5FA7" w:rsidRDefault="00E5562F" w:rsidP="00E5562F">
      <w:pPr>
        <w:pStyle w:val="PL"/>
        <w:rPr>
          <w:rFonts w:eastAsia="SimSun"/>
        </w:rPr>
      </w:pPr>
    </w:p>
    <w:p w14:paraId="13340F8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4F43CEC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7761BA3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7B31696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1A49E4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5812BC" w14:textId="77777777" w:rsidR="00E5562F" w:rsidRPr="00EA5FA7" w:rsidRDefault="00E5562F" w:rsidP="00E5562F">
      <w:pPr>
        <w:pStyle w:val="PL"/>
        <w:rPr>
          <w:rFonts w:eastAsia="SimSun"/>
        </w:rPr>
      </w:pPr>
    </w:p>
    <w:p w14:paraId="34D3781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2FB2A9E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42CC87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12D331" w14:textId="77777777" w:rsidR="00E5562F" w:rsidRPr="00EA5FA7" w:rsidRDefault="00E5562F" w:rsidP="00E5562F">
      <w:pPr>
        <w:pStyle w:val="PL"/>
      </w:pPr>
    </w:p>
    <w:p w14:paraId="6E3D02E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35A514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90BE3E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83392E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6D985EC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97983B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5BEC199" w14:textId="77777777" w:rsidR="00E5562F" w:rsidRPr="00EA5FA7" w:rsidRDefault="00E5562F" w:rsidP="00E5562F">
      <w:pPr>
        <w:pStyle w:val="PL"/>
        <w:rPr>
          <w:snapToGrid w:val="0"/>
        </w:rPr>
      </w:pPr>
    </w:p>
    <w:p w14:paraId="5215D450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2A7ED0B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E19B32D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AFBB61E" w14:textId="77777777" w:rsidR="00E5562F" w:rsidRPr="00EA5FA7" w:rsidRDefault="00E5562F" w:rsidP="00E5562F">
      <w:pPr>
        <w:pStyle w:val="PL"/>
        <w:rPr>
          <w:snapToGrid w:val="0"/>
        </w:rPr>
      </w:pPr>
    </w:p>
    <w:p w14:paraId="45865E89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4EE58C1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573CB59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F0F03C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0E118DD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27A4332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770BED0" w14:textId="77777777" w:rsidR="00E5562F" w:rsidRPr="00EA5FA7" w:rsidRDefault="00E5562F" w:rsidP="00E5562F">
      <w:pPr>
        <w:pStyle w:val="PL"/>
        <w:rPr>
          <w:snapToGrid w:val="0"/>
        </w:rPr>
      </w:pPr>
    </w:p>
    <w:p w14:paraId="7B550FB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0949F898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5D2896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8EE1860" w14:textId="77777777" w:rsidR="00E5562F" w:rsidRPr="00EA5FA7" w:rsidRDefault="00E5562F" w:rsidP="00E5562F">
      <w:pPr>
        <w:pStyle w:val="PL"/>
        <w:rPr>
          <w:rFonts w:eastAsia="SimSun"/>
        </w:rPr>
      </w:pPr>
    </w:p>
    <w:p w14:paraId="5129DA5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4DAA0FA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1028320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7114B3C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242973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FAFE76F" w14:textId="77777777" w:rsidR="00E5562F" w:rsidRPr="00EA5FA7" w:rsidRDefault="00E5562F" w:rsidP="00E5562F">
      <w:pPr>
        <w:pStyle w:val="PL"/>
        <w:rPr>
          <w:rFonts w:eastAsia="SimSun"/>
        </w:rPr>
      </w:pPr>
    </w:p>
    <w:p w14:paraId="6A4E479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581E5E6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176AE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6C2A0E" w14:textId="77777777" w:rsidR="00E5562F" w:rsidRPr="00EA5FA7" w:rsidRDefault="00E5562F" w:rsidP="00E5562F">
      <w:pPr>
        <w:pStyle w:val="PL"/>
        <w:rPr>
          <w:rFonts w:eastAsia="SimSun"/>
        </w:rPr>
      </w:pPr>
    </w:p>
    <w:p w14:paraId="79963FA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1414474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68FF3A6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2270191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417F96D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6CAB03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D7F0D9" w14:textId="77777777" w:rsidR="00E5562F" w:rsidRPr="00EA5FA7" w:rsidRDefault="00E5562F" w:rsidP="00E5562F">
      <w:pPr>
        <w:pStyle w:val="PL"/>
        <w:rPr>
          <w:rFonts w:eastAsia="SimSun"/>
        </w:rPr>
      </w:pPr>
    </w:p>
    <w:p w14:paraId="4F3F82C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528822B8" w14:textId="77777777" w:rsidR="00E5562F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4BA8C94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53F94B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393974" w14:textId="77777777" w:rsidR="00E5562F" w:rsidRPr="00EA5FA7" w:rsidRDefault="00E5562F" w:rsidP="00E5562F">
      <w:pPr>
        <w:pStyle w:val="PL"/>
        <w:rPr>
          <w:rFonts w:eastAsia="SimSun"/>
        </w:rPr>
      </w:pPr>
    </w:p>
    <w:p w14:paraId="155DCC1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4A6C5E7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3A718EB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317DE4B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45BD1F1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35DCB6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5134C4" w14:textId="77777777" w:rsidR="00E5562F" w:rsidRPr="00EA5FA7" w:rsidRDefault="00E5562F" w:rsidP="00E5562F">
      <w:pPr>
        <w:pStyle w:val="PL"/>
        <w:rPr>
          <w:rFonts w:eastAsia="SimSun"/>
        </w:rPr>
      </w:pPr>
    </w:p>
    <w:p w14:paraId="066210D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7B2C75BF" w14:textId="77777777" w:rsidR="00E5562F" w:rsidRDefault="00E5562F" w:rsidP="00E5562F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73AE0D5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74253E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69A1059" w14:textId="77777777" w:rsidR="00E5562F" w:rsidRDefault="00E5562F" w:rsidP="00E5562F">
      <w:pPr>
        <w:pStyle w:val="PL"/>
        <w:rPr>
          <w:rFonts w:eastAsia="SimSun"/>
        </w:rPr>
      </w:pPr>
    </w:p>
    <w:p w14:paraId="1F72062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74635F4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234C42A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3FA6ACC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783E540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0A29C026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7EBD292C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>
        <w:rPr>
          <w:noProof w:val="0"/>
          <w:snapToGrid w:val="0"/>
        </w:rPr>
        <w:t>,</w:t>
      </w:r>
    </w:p>
    <w:p w14:paraId="39E1861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1BE27CD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DD404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4F8497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426903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676E30D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9F11A34" w14:textId="77777777" w:rsidR="00E5562F" w:rsidRDefault="00E5562F" w:rsidP="00E5562F">
      <w:pPr>
        <w:pStyle w:val="PL"/>
        <w:rPr>
          <w:rFonts w:eastAsia="SimSun"/>
        </w:rPr>
      </w:pPr>
    </w:p>
    <w:p w14:paraId="5187045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43BF954A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7CF1D7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4FAB0393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EB4FCF6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0594C0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6CC74AB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48B2175" w14:textId="77777777" w:rsidR="00E5562F" w:rsidRPr="00112909" w:rsidRDefault="00E5562F" w:rsidP="00E5562F">
      <w:pPr>
        <w:pStyle w:val="PL"/>
        <w:rPr>
          <w:snapToGrid w:val="0"/>
        </w:rPr>
      </w:pPr>
    </w:p>
    <w:p w14:paraId="588F557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DCE15B7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623C767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5A57D8E" w14:textId="77777777" w:rsidR="00E5562F" w:rsidRDefault="00E5562F" w:rsidP="00E5562F">
      <w:pPr>
        <w:pStyle w:val="PL"/>
        <w:rPr>
          <w:rFonts w:eastAsia="SimSun"/>
        </w:rPr>
      </w:pPr>
    </w:p>
    <w:p w14:paraId="08CE80D6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753159D2" w14:textId="77777777" w:rsidR="00E5562F" w:rsidRDefault="00E5562F" w:rsidP="00E5562F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014FC375" w14:textId="77777777" w:rsidR="00E5562F" w:rsidRPr="00EA5FA7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6C09FDD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5C5D53" w14:textId="77777777" w:rsidR="00E5562F" w:rsidRPr="00EA5FA7" w:rsidRDefault="00E5562F" w:rsidP="00E5562F">
      <w:pPr>
        <w:pStyle w:val="PL"/>
        <w:rPr>
          <w:noProof w:val="0"/>
        </w:rPr>
      </w:pPr>
    </w:p>
    <w:p w14:paraId="30752952" w14:textId="77777777" w:rsidR="00E5562F" w:rsidRPr="00EA5FA7" w:rsidRDefault="00E5562F" w:rsidP="00E5562F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19BF056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3F3FB8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257C66FD" w14:textId="77777777" w:rsidR="00E5562F" w:rsidRDefault="00E5562F" w:rsidP="00E5562F">
      <w:pPr>
        <w:pStyle w:val="PL"/>
        <w:rPr>
          <w:snapToGrid w:val="0"/>
        </w:rPr>
      </w:pPr>
    </w:p>
    <w:p w14:paraId="3087B607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615EF445" w14:textId="77777777" w:rsidR="00E5562F" w:rsidRPr="006F075E" w:rsidRDefault="00E5562F" w:rsidP="00E5562F">
      <w:pPr>
        <w:pStyle w:val="PL"/>
        <w:rPr>
          <w:rFonts w:eastAsia="SimSun"/>
          <w:snapToGrid w:val="0"/>
        </w:rPr>
      </w:pPr>
    </w:p>
    <w:p w14:paraId="12CDF115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01A66955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82385E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35D57060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5844D64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63DE80D2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6A00D63F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D28268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485BA5C5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7EF35965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58B967EF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5BD5198F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194265B5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234493AB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18E1C278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27EE23AD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75DB7285" w14:textId="77777777" w:rsidR="00E5562F" w:rsidRPr="00112909" w:rsidRDefault="00E5562F" w:rsidP="00E5562F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7EC54DE0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72498A6D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A5061C6" w14:textId="77777777" w:rsidR="00E5562F" w:rsidRPr="00112909" w:rsidRDefault="00E5562F" w:rsidP="00E5562F">
      <w:pPr>
        <w:pStyle w:val="PL"/>
        <w:rPr>
          <w:snapToGrid w:val="0"/>
        </w:rPr>
      </w:pPr>
    </w:p>
    <w:p w14:paraId="48C3AB3E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58D39D9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5F108E1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AEE91C7" w14:textId="77777777" w:rsidR="00E5562F" w:rsidRDefault="00E5562F" w:rsidP="00E5562F">
      <w:pPr>
        <w:pStyle w:val="PL"/>
        <w:rPr>
          <w:snapToGrid w:val="0"/>
        </w:rPr>
      </w:pPr>
    </w:p>
    <w:p w14:paraId="5D5B6AAA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717E0D7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A194CD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07A6429B" w14:textId="77777777" w:rsidR="00E5562F" w:rsidRDefault="00E5562F" w:rsidP="00E5562F">
      <w:pPr>
        <w:pStyle w:val="PL"/>
        <w:rPr>
          <w:snapToGrid w:val="0"/>
        </w:rPr>
      </w:pPr>
    </w:p>
    <w:p w14:paraId="1055EE02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4B9870F5" w14:textId="77777777" w:rsidR="00E5562F" w:rsidRDefault="00E5562F" w:rsidP="00E5562F">
      <w:pPr>
        <w:pStyle w:val="PL"/>
        <w:rPr>
          <w:snapToGrid w:val="0"/>
        </w:rPr>
      </w:pPr>
    </w:p>
    <w:p w14:paraId="3232439E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4D58CB5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627E3C6C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1FE0D753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0FB147B3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1F184884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1A2A30F" w14:textId="77777777" w:rsidR="00E5562F" w:rsidRPr="00112909" w:rsidRDefault="00E5562F" w:rsidP="00E5562F">
      <w:pPr>
        <w:pStyle w:val="PL"/>
        <w:rPr>
          <w:snapToGrid w:val="0"/>
        </w:rPr>
      </w:pPr>
    </w:p>
    <w:p w14:paraId="57562547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EE102CB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934D733" w14:textId="77777777" w:rsidR="00E5562F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B3094DF" w14:textId="77777777" w:rsidR="00E5562F" w:rsidRDefault="00E5562F" w:rsidP="00E5562F">
      <w:pPr>
        <w:pStyle w:val="PL"/>
        <w:rPr>
          <w:snapToGrid w:val="0"/>
        </w:rPr>
      </w:pPr>
    </w:p>
    <w:p w14:paraId="51CC049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1AD88C3E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0088DE4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1DC3DC4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DE74AA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2D2764A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5B4D78FD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6277AB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39AD102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15512B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65FD6A3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E1A996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7D33A9E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42099E3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069C24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A0B87E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1ED28215" w14:textId="77777777" w:rsidR="00E5562F" w:rsidRPr="00112909" w:rsidRDefault="00E5562F" w:rsidP="00E5562F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0CD51DF9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66EB91B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7642763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6EBE2087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0EF2C15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EF3E62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2238F60B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7E43BF9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18E0A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6F9C38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7DC8EE9A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2076771E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7BC48666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3D64E25A" w14:textId="77777777" w:rsidR="00E5562F" w:rsidRPr="004B2815" w:rsidRDefault="00E5562F" w:rsidP="00E5562F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624C74BB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2A27023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8C3751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</w:p>
    <w:p w14:paraId="5F3301A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42D26A3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41629A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705E45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21DD8357" w14:textId="77777777" w:rsidR="00E5562F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4A046743" w14:textId="77777777" w:rsidR="00E5562F" w:rsidRDefault="00E5562F" w:rsidP="00E5562F">
      <w:pPr>
        <w:pStyle w:val="PL"/>
        <w:rPr>
          <w:rFonts w:eastAsia="SimSun"/>
        </w:rPr>
      </w:pPr>
    </w:p>
    <w:p w14:paraId="25FA5A32" w14:textId="77777777" w:rsidR="00E5562F" w:rsidRDefault="00E5562F" w:rsidP="00E5562F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1062F660" w14:textId="77777777" w:rsidR="00E5562F" w:rsidRDefault="00E5562F" w:rsidP="00E5562F">
      <w:pPr>
        <w:pStyle w:val="PL"/>
        <w:rPr>
          <w:rFonts w:eastAsia="SimSun"/>
        </w:rPr>
      </w:pPr>
    </w:p>
    <w:p w14:paraId="3F927BEB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71A8C54D" w14:textId="77777777" w:rsidR="00E5562F" w:rsidRPr="00A55ED4" w:rsidRDefault="00E5562F" w:rsidP="00E5562F">
      <w:pPr>
        <w:pStyle w:val="PL"/>
        <w:rPr>
          <w:rFonts w:eastAsia="SimSun"/>
        </w:rPr>
      </w:pPr>
    </w:p>
    <w:p w14:paraId="72A6207E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6A3975FC" w14:textId="77777777" w:rsidR="00E5562F" w:rsidRPr="00A55ED4" w:rsidRDefault="00E5562F" w:rsidP="00E5562F">
      <w:pPr>
        <w:pStyle w:val="PL"/>
        <w:rPr>
          <w:rFonts w:eastAsia="SimSun"/>
        </w:rPr>
      </w:pPr>
    </w:p>
    <w:p w14:paraId="39703A43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2177DD88" w14:textId="77777777" w:rsidR="00E5562F" w:rsidRPr="00A55ED4" w:rsidRDefault="00E5562F" w:rsidP="00E5562F">
      <w:pPr>
        <w:pStyle w:val="PL"/>
        <w:rPr>
          <w:rFonts w:eastAsia="SimSun"/>
        </w:rPr>
      </w:pPr>
    </w:p>
    <w:p w14:paraId="0E7A5EEF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0798B6F7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08AFE7CB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5F5C03DA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680CA95F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48CA7FE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B9A557B" w14:textId="77777777" w:rsidR="00E5562F" w:rsidRPr="00A55ED4" w:rsidRDefault="00E5562F" w:rsidP="00E5562F">
      <w:pPr>
        <w:pStyle w:val="PL"/>
        <w:rPr>
          <w:rFonts w:eastAsia="SimSun"/>
        </w:rPr>
      </w:pPr>
    </w:p>
    <w:p w14:paraId="0ACE13DF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1EDD10BB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1D78AAF" w14:textId="77777777" w:rsidR="00E5562F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4F0309E" w14:textId="77777777" w:rsidR="00E5562F" w:rsidRDefault="00E5562F" w:rsidP="00E5562F">
      <w:pPr>
        <w:pStyle w:val="PL"/>
        <w:rPr>
          <w:rFonts w:eastAsia="SimSun"/>
        </w:rPr>
      </w:pPr>
    </w:p>
    <w:p w14:paraId="6D85FD74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48594619" w14:textId="77777777" w:rsidR="00E5562F" w:rsidRPr="00A069E8" w:rsidRDefault="00E5562F" w:rsidP="00E5562F">
      <w:pPr>
        <w:pStyle w:val="PL"/>
        <w:rPr>
          <w:rFonts w:eastAsia="SimSun"/>
        </w:rPr>
      </w:pPr>
    </w:p>
    <w:p w14:paraId="23E309C5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57FA987E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43B8F004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28DCA5EB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  <w:t>ProtocolExtensionContainer { { SSBAreaCapacityValueItem-ExtIEs} } OPTIONAL</w:t>
      </w:r>
    </w:p>
    <w:p w14:paraId="33D5E165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F349BEF" w14:textId="77777777" w:rsidR="00E5562F" w:rsidRPr="00A069E8" w:rsidRDefault="00E5562F" w:rsidP="00E5562F">
      <w:pPr>
        <w:pStyle w:val="PL"/>
        <w:rPr>
          <w:rFonts w:eastAsia="SimSun"/>
        </w:rPr>
      </w:pPr>
    </w:p>
    <w:p w14:paraId="104EFB2A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41063DD8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77F5B2A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BD92FF9" w14:textId="77777777" w:rsidR="00E5562F" w:rsidRPr="00A069E8" w:rsidRDefault="00E5562F" w:rsidP="00E5562F">
      <w:pPr>
        <w:pStyle w:val="PL"/>
        <w:rPr>
          <w:rFonts w:eastAsia="SimSun"/>
        </w:rPr>
      </w:pPr>
    </w:p>
    <w:p w14:paraId="36125BDE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795B2983" w14:textId="77777777" w:rsidR="00E5562F" w:rsidRPr="00A069E8" w:rsidRDefault="00E5562F" w:rsidP="00E5562F">
      <w:pPr>
        <w:pStyle w:val="PL"/>
        <w:rPr>
          <w:rFonts w:eastAsia="SimSun"/>
        </w:rPr>
      </w:pPr>
    </w:p>
    <w:p w14:paraId="39548CF0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7BAFA0E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1BBC0C2B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82B9016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A4353E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63F618A2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731BF1A4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21204E9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8531A8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72CF274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625DFDF7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4AE4E4EA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A2ECC55" w14:textId="77777777" w:rsidR="00E5562F" w:rsidRPr="00A069E8" w:rsidRDefault="00E5562F" w:rsidP="00E5562F">
      <w:pPr>
        <w:pStyle w:val="PL"/>
        <w:rPr>
          <w:rFonts w:eastAsia="SimSun"/>
        </w:rPr>
      </w:pPr>
    </w:p>
    <w:p w14:paraId="0061C53B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41D80E9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8B3E257" w14:textId="77777777" w:rsidR="00E5562F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7FEE9AA" w14:textId="77777777" w:rsidR="00E5562F" w:rsidRDefault="00E5562F" w:rsidP="00E5562F">
      <w:pPr>
        <w:pStyle w:val="PL"/>
        <w:rPr>
          <w:rFonts w:eastAsia="SimSun"/>
        </w:rPr>
      </w:pPr>
    </w:p>
    <w:p w14:paraId="1956F23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SSBInformation </w:t>
      </w:r>
      <w:r w:rsidRPr="00EA5FA7">
        <w:rPr>
          <w:rFonts w:eastAsia="SimSun"/>
          <w:snapToGrid w:val="0"/>
        </w:rPr>
        <w:t>::= SEQUENCE {</w:t>
      </w:r>
    </w:p>
    <w:p w14:paraId="3797823F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sSBInformationList</w:t>
      </w:r>
      <w:r>
        <w:rPr>
          <w:rFonts w:eastAsia="SimSun"/>
          <w:snapToGrid w:val="0"/>
        </w:rPr>
        <w:tab/>
        <w:t>SSBInformationList,</w:t>
      </w:r>
    </w:p>
    <w:p w14:paraId="4A6C894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40DBFD5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293503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87A3F9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4E6D21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6155E7F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CD6E7D5" w14:textId="77777777" w:rsidR="00E5562F" w:rsidRDefault="00E5562F" w:rsidP="00E5562F">
      <w:pPr>
        <w:pStyle w:val="PL"/>
        <w:rPr>
          <w:rFonts w:eastAsia="SimSun"/>
        </w:rPr>
      </w:pPr>
    </w:p>
    <w:p w14:paraId="7B88AAF8" w14:textId="77777777" w:rsidR="00E5562F" w:rsidRPr="00A069E8" w:rsidRDefault="00E5562F" w:rsidP="00E5562F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4513EF12" w14:textId="77777777" w:rsidR="00E5562F" w:rsidRDefault="00E5562F" w:rsidP="00E5562F">
      <w:pPr>
        <w:pStyle w:val="PL"/>
        <w:rPr>
          <w:rFonts w:eastAsia="SimSun"/>
        </w:rPr>
      </w:pPr>
    </w:p>
    <w:p w14:paraId="28C74C7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00CE7E81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0CD7D097" w14:textId="77777777" w:rsidR="00E5562F" w:rsidRPr="001A3F3B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4E69ED6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50C53E6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9F7DD9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4FBEFF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03102D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345AE9D" w14:textId="77777777" w:rsidR="00E5562F" w:rsidRPr="00A069E8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5348C10F" w14:textId="77777777" w:rsidR="00E5562F" w:rsidRPr="00A069E8" w:rsidRDefault="00E5562F" w:rsidP="00E5562F">
      <w:pPr>
        <w:pStyle w:val="PL"/>
        <w:rPr>
          <w:rFonts w:eastAsia="SimSun"/>
        </w:rPr>
      </w:pPr>
    </w:p>
    <w:p w14:paraId="292346A0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49592A5D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7CBAFB2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2C416740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6422CDB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263A48DC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509EAED" w14:textId="77777777" w:rsidR="00E5562F" w:rsidRPr="00A069E8" w:rsidRDefault="00E5562F" w:rsidP="00E5562F">
      <w:pPr>
        <w:pStyle w:val="PL"/>
        <w:rPr>
          <w:rFonts w:eastAsia="SimSun"/>
        </w:rPr>
      </w:pPr>
    </w:p>
    <w:p w14:paraId="0886591F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2515B7A1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D326C4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27018D7" w14:textId="77777777" w:rsidR="00E5562F" w:rsidRDefault="00E5562F" w:rsidP="00E5562F">
      <w:pPr>
        <w:pStyle w:val="PL"/>
        <w:rPr>
          <w:rFonts w:eastAsia="SimSun"/>
        </w:rPr>
      </w:pPr>
    </w:p>
    <w:p w14:paraId="4175A30F" w14:textId="77777777" w:rsidR="00E5562F" w:rsidRPr="00A069E8" w:rsidRDefault="00E5562F" w:rsidP="00E5562F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58FD3DB4" w14:textId="77777777" w:rsidR="00E5562F" w:rsidRPr="00B8769A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063518A2" w14:textId="77777777" w:rsidR="00E5562F" w:rsidRPr="00B8769A" w:rsidRDefault="00E5562F" w:rsidP="00E5562F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...},</w:t>
      </w:r>
    </w:p>
    <w:p w14:paraId="3DFEA417" w14:textId="77777777" w:rsidR="00E5562F" w:rsidRPr="00B8769A" w:rsidRDefault="00E5562F" w:rsidP="00E5562F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6CE9EAC2" w14:textId="77777777" w:rsidR="00E5562F" w:rsidRPr="00B8769A" w:rsidRDefault="00E5562F" w:rsidP="00E5562F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64DFFD99" w14:textId="77777777" w:rsidR="00E5562F" w:rsidRPr="00B8769A" w:rsidRDefault="00E5562F" w:rsidP="00E5562F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0010D0CB" w14:textId="77777777" w:rsidR="00E5562F" w:rsidRDefault="00E5562F" w:rsidP="00E5562F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2026B90A" w14:textId="77777777" w:rsidR="00E5562F" w:rsidRPr="00B8769A" w:rsidRDefault="00E5562F" w:rsidP="00E5562F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08957E71" w14:textId="77777777" w:rsidR="00E5562F" w:rsidRPr="00A069E8" w:rsidRDefault="00E5562F" w:rsidP="00E5562F">
      <w:pPr>
        <w:pStyle w:val="PL"/>
        <w:rPr>
          <w:rFonts w:eastAsia="SimSun"/>
        </w:rPr>
      </w:pPr>
      <w:r w:rsidRPr="00B8769A">
        <w:rPr>
          <w:rFonts w:eastAsia="SimSun"/>
        </w:rPr>
        <w:tab/>
        <w:t>sFN</w:t>
      </w:r>
      <w:r>
        <w:rPr>
          <w:rFonts w:eastAsia="SimSun"/>
        </w:rPr>
        <w:t>I</w:t>
      </w:r>
      <w:r w:rsidRPr="00B8769A">
        <w:rPr>
          <w:rFonts w:eastAsia="SimSun"/>
        </w:rPr>
        <w:t>nitiali</w:t>
      </w:r>
      <w:r>
        <w:rPr>
          <w:rFonts w:eastAsia="SimSun"/>
        </w:rPr>
        <w:t>s</w:t>
      </w:r>
      <w:r w:rsidRPr="00B8769A">
        <w:rPr>
          <w:rFonts w:eastAsia="SimSun"/>
        </w:rPr>
        <w:t>ation</w:t>
      </w:r>
      <w:r>
        <w:rPr>
          <w:rFonts w:eastAsia="SimSun"/>
        </w:rPr>
        <w:t>T</w:t>
      </w:r>
      <w:r w:rsidRPr="00B8769A">
        <w:rPr>
          <w:rFonts w:eastAsia="SimSun"/>
        </w:rPr>
        <w:t>ime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62421">
        <w:rPr>
          <w:snapToGrid w:val="0"/>
          <w:lang w:val="fr-FR"/>
        </w:rPr>
        <w:t>RelativeTime1900</w:t>
      </w:r>
      <w:r w:rsidRPr="00B8769A">
        <w:rPr>
          <w:rFonts w:eastAsia="SimSun"/>
        </w:rPr>
        <w:tab/>
      </w:r>
      <w:r>
        <w:rPr>
          <w:rFonts w:eastAsia="SimSun"/>
        </w:rPr>
        <w:tab/>
      </w:r>
      <w:r w:rsidRPr="00B8769A">
        <w:rPr>
          <w:rFonts w:eastAsia="SimSun"/>
        </w:rPr>
        <w:t>OPTIONAL,</w:t>
      </w:r>
    </w:p>
    <w:p w14:paraId="6A2072F0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</w:t>
      </w: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>-ExtIEs} } OPTIONAL</w:t>
      </w:r>
    </w:p>
    <w:p w14:paraId="79E662BC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666C8AD" w14:textId="77777777" w:rsidR="00E5562F" w:rsidRPr="00A069E8" w:rsidRDefault="00E5562F" w:rsidP="00E5562F">
      <w:pPr>
        <w:pStyle w:val="PL"/>
        <w:rPr>
          <w:rFonts w:eastAsia="SimSun"/>
        </w:rPr>
      </w:pPr>
    </w:p>
    <w:p w14:paraId="002D4A6D" w14:textId="77777777" w:rsidR="00E5562F" w:rsidRPr="00A069E8" w:rsidRDefault="00E5562F" w:rsidP="00E5562F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648CE633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C6831FC" w14:textId="77777777" w:rsidR="00E5562F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452514A" w14:textId="77777777" w:rsidR="00E5562F" w:rsidRDefault="00E5562F" w:rsidP="00E5562F">
      <w:pPr>
        <w:pStyle w:val="PL"/>
        <w:rPr>
          <w:rFonts w:eastAsia="SimSun"/>
          <w:snapToGrid w:val="0"/>
        </w:rPr>
      </w:pPr>
    </w:p>
    <w:p w14:paraId="350534F6" w14:textId="77777777" w:rsidR="00E5562F" w:rsidRPr="00A069E8" w:rsidRDefault="00E5562F" w:rsidP="00E5562F">
      <w:pPr>
        <w:pStyle w:val="PL"/>
        <w:rPr>
          <w:rFonts w:eastAsia="SimSun"/>
        </w:rPr>
      </w:pPr>
    </w:p>
    <w:p w14:paraId="23CD9A3C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21A2B39C" w14:textId="77777777" w:rsidR="00E5562F" w:rsidRPr="00A069E8" w:rsidRDefault="00E5562F" w:rsidP="00E5562F">
      <w:pPr>
        <w:pStyle w:val="PL"/>
        <w:rPr>
          <w:rFonts w:eastAsia="SimSun"/>
        </w:rPr>
      </w:pPr>
    </w:p>
    <w:p w14:paraId="79D129E8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684198FF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3797683F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46870B28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5C3E84E" w14:textId="77777777" w:rsidR="00E5562F" w:rsidRPr="00A069E8" w:rsidRDefault="00E5562F" w:rsidP="00E5562F">
      <w:pPr>
        <w:pStyle w:val="PL"/>
        <w:rPr>
          <w:rFonts w:eastAsia="SimSun"/>
        </w:rPr>
      </w:pPr>
    </w:p>
    <w:p w14:paraId="07B3CBF6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17A444C2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3EE7649" w14:textId="77777777" w:rsidR="00E5562F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E3C7DA6" w14:textId="77777777" w:rsidR="00E5562F" w:rsidRPr="00EA5FA7" w:rsidRDefault="00E5562F" w:rsidP="00E5562F">
      <w:pPr>
        <w:pStyle w:val="PL"/>
        <w:rPr>
          <w:rFonts w:eastAsia="SimSun"/>
        </w:rPr>
      </w:pPr>
    </w:p>
    <w:p w14:paraId="31AD2CD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5B9CE36E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2CCDD1D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6EF73D7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14:paraId="1DFE698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22613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F75AC8" w14:textId="77777777" w:rsidR="00E5562F" w:rsidRPr="00EA5FA7" w:rsidRDefault="00E5562F" w:rsidP="00E5562F">
      <w:pPr>
        <w:pStyle w:val="PL"/>
        <w:rPr>
          <w:rFonts w:eastAsia="SimSun"/>
        </w:rPr>
      </w:pPr>
    </w:p>
    <w:p w14:paraId="2D629D8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3B41E2B0" w14:textId="77777777" w:rsidR="00E5562F" w:rsidRPr="00A069E8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69A25EF0" w14:textId="77777777" w:rsidR="00E5562F" w:rsidRDefault="00E5562F" w:rsidP="00E5562F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152117B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196E0D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3C04B4" w14:textId="77777777" w:rsidR="00E5562F" w:rsidRDefault="00E5562F" w:rsidP="00E5562F">
      <w:pPr>
        <w:pStyle w:val="PL"/>
        <w:rPr>
          <w:noProof w:val="0"/>
        </w:rPr>
      </w:pPr>
    </w:p>
    <w:p w14:paraId="0D8D1F25" w14:textId="77777777" w:rsidR="00E5562F" w:rsidRDefault="00E5562F" w:rsidP="00E5562F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79F0994B" w14:textId="77777777" w:rsidR="00E5562F" w:rsidRPr="00EA5FA7" w:rsidRDefault="00E5562F" w:rsidP="00E5562F">
      <w:pPr>
        <w:pStyle w:val="PL"/>
        <w:rPr>
          <w:noProof w:val="0"/>
        </w:rPr>
      </w:pPr>
    </w:p>
    <w:p w14:paraId="1E35BDB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0EBB1B6D" w14:textId="77777777" w:rsidR="00E5562F" w:rsidRPr="00EA5FA7" w:rsidRDefault="00E5562F" w:rsidP="00E5562F">
      <w:pPr>
        <w:pStyle w:val="PL"/>
        <w:rPr>
          <w:noProof w:val="0"/>
        </w:rPr>
      </w:pPr>
    </w:p>
    <w:p w14:paraId="3B17DC3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1D673B77" w14:textId="77777777" w:rsidR="00E5562F" w:rsidRPr="00EA5FA7" w:rsidRDefault="00E5562F" w:rsidP="00E5562F">
      <w:pPr>
        <w:pStyle w:val="PL"/>
        <w:rPr>
          <w:noProof w:val="0"/>
        </w:rPr>
      </w:pPr>
    </w:p>
    <w:p w14:paraId="1C60FAC8" w14:textId="77777777" w:rsidR="00E5562F" w:rsidRPr="00EA5FA7" w:rsidRDefault="00E5562F" w:rsidP="00E5562F">
      <w:pPr>
        <w:pStyle w:val="PL"/>
        <w:rPr>
          <w:noProof w:val="0"/>
        </w:rPr>
      </w:pPr>
    </w:p>
    <w:p w14:paraId="4F81871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3729A0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52FF52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280ADA9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70EAB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EA0F41" w14:textId="77777777" w:rsidR="00E5562F" w:rsidRPr="00EA5FA7" w:rsidRDefault="00E5562F" w:rsidP="00E5562F">
      <w:pPr>
        <w:pStyle w:val="PL"/>
        <w:rPr>
          <w:noProof w:val="0"/>
        </w:rPr>
      </w:pPr>
    </w:p>
    <w:p w14:paraId="77580C1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07D512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457F8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3AF454" w14:textId="77777777" w:rsidR="00E5562F" w:rsidRPr="00EA5FA7" w:rsidRDefault="00E5562F" w:rsidP="00E5562F">
      <w:pPr>
        <w:pStyle w:val="PL"/>
        <w:rPr>
          <w:noProof w:val="0"/>
        </w:rPr>
      </w:pPr>
    </w:p>
    <w:p w14:paraId="75BC058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492C92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4DF6D0F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10BBB13C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0B8AF6EF" w14:textId="77777777" w:rsidR="00E5562F" w:rsidRPr="00EA5FA7" w:rsidRDefault="00E5562F" w:rsidP="00E5562F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6D2FE1C6" w14:textId="77777777" w:rsidR="00E5562F" w:rsidRPr="00EA5FA7" w:rsidRDefault="00E5562F" w:rsidP="00E5562F">
      <w:pPr>
        <w:pStyle w:val="PL"/>
      </w:pPr>
      <w:r w:rsidRPr="00EA5FA7">
        <w:t>}</w:t>
      </w:r>
    </w:p>
    <w:p w14:paraId="60F5568C" w14:textId="77777777" w:rsidR="00E5562F" w:rsidRPr="00EA5FA7" w:rsidRDefault="00E5562F" w:rsidP="00E5562F">
      <w:pPr>
        <w:pStyle w:val="PL"/>
      </w:pPr>
    </w:p>
    <w:p w14:paraId="3F062F2C" w14:textId="77777777" w:rsidR="00E5562F" w:rsidRPr="00EA5FA7" w:rsidRDefault="00E5562F" w:rsidP="00E5562F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6B4C7D8E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707990D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B77E3A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547227FF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3A7552EE" w14:textId="77777777" w:rsidR="00E5562F" w:rsidRPr="00EA5FA7" w:rsidRDefault="00E5562F" w:rsidP="00E5562F">
      <w:pPr>
        <w:pStyle w:val="PL"/>
        <w:rPr>
          <w:noProof w:val="0"/>
        </w:rPr>
      </w:pPr>
    </w:p>
    <w:p w14:paraId="41FB5784" w14:textId="77777777" w:rsidR="00E5562F" w:rsidRDefault="00E5562F" w:rsidP="00E5562F">
      <w:pPr>
        <w:pStyle w:val="PL"/>
        <w:rPr>
          <w:ins w:id="169" w:author="Huawei" w:date="2021-07-15T11:58:00Z"/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658B421A" w14:textId="77777777" w:rsidR="00731468" w:rsidRDefault="00731468" w:rsidP="00E5562F">
      <w:pPr>
        <w:pStyle w:val="PL"/>
        <w:rPr>
          <w:ins w:id="170" w:author="Huawei" w:date="2021-07-15T11:58:00Z"/>
          <w:noProof w:val="0"/>
        </w:rPr>
      </w:pPr>
    </w:p>
    <w:p w14:paraId="38804A30" w14:textId="77777777" w:rsidR="00731468" w:rsidRPr="00B62D76" w:rsidRDefault="00731468" w:rsidP="00731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1" w:author="Huawei" w:date="2021-07-15T11:58:00Z"/>
          <w:rFonts w:ascii="Courier New" w:eastAsia="Times New Roman" w:hAnsi="Courier New"/>
          <w:snapToGrid w:val="0"/>
          <w:sz w:val="16"/>
          <w:lang w:eastAsia="ko-KR"/>
        </w:rPr>
      </w:pPr>
      <w:ins w:id="172" w:author="Huawei" w:date="2021-07-15T11:58:00Z"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::</w:t>
        </w:r>
        <w:r>
          <w:rPr>
            <w:rFonts w:asciiTheme="minorEastAsia" w:hAnsiTheme="minorEastAsia" w:hint="eastAsia"/>
            <w:snapToGrid w:val="0"/>
            <w:sz w:val="16"/>
            <w:lang w:eastAsia="zh-CN"/>
          </w:rPr>
          <w:t>=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SEQUENCE {</w:t>
        </w:r>
      </w:ins>
    </w:p>
    <w:p w14:paraId="2CAADE24" w14:textId="77777777" w:rsidR="00731468" w:rsidRDefault="00731468" w:rsidP="00731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3" w:author="Huawei" w:date="2021-07-15T11:58:00Z"/>
          <w:rFonts w:ascii="Courier New" w:eastAsia="Malgun Gothic" w:hAnsi="Courier New"/>
          <w:snapToGrid w:val="0"/>
          <w:sz w:val="16"/>
          <w:lang w:eastAsia="ko-KR"/>
        </w:rPr>
      </w:pPr>
      <w:ins w:id="174" w:author="Huawei" w:date="2021-07-15T11:58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gTPTNLAddressList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9368C">
          <w:rPr>
            <w:rFonts w:ascii="Courier New" w:eastAsia="Malgun Gothic" w:hAnsi="Courier New"/>
            <w:snapToGrid w:val="0"/>
            <w:sz w:val="16"/>
            <w:lang w:eastAsia="ko-KR"/>
          </w:rPr>
          <w:t>GTPTLAs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009FB6B6" w14:textId="77777777" w:rsidR="00731468" w:rsidRPr="00B62D76" w:rsidRDefault="00731468" w:rsidP="00731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5" w:author="Huawei" w:date="2021-07-15T11:58:00Z"/>
          <w:rFonts w:ascii="Courier New" w:eastAsia="Times New Roman" w:hAnsi="Courier New"/>
          <w:snapToGrid w:val="0"/>
          <w:sz w:val="16"/>
          <w:lang w:eastAsia="ko-KR"/>
        </w:rPr>
      </w:pPr>
      <w:ins w:id="176" w:author="Huawei" w:date="2021-07-15T11:58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iE-Extensions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ProtocolExtensionContainer { { 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-ExtIEs } }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OPTIONAL,</w:t>
        </w:r>
      </w:ins>
    </w:p>
    <w:p w14:paraId="0A310D08" w14:textId="77777777" w:rsidR="00731468" w:rsidRPr="00B62D76" w:rsidRDefault="00731468" w:rsidP="00731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7" w:author="Huawei" w:date="2021-07-15T11:58:00Z"/>
          <w:rFonts w:ascii="Courier New" w:eastAsia="Times New Roman" w:hAnsi="Courier New"/>
          <w:snapToGrid w:val="0"/>
          <w:sz w:val="16"/>
          <w:lang w:eastAsia="ko-KR"/>
        </w:rPr>
      </w:pPr>
      <w:ins w:id="178" w:author="Huawei" w:date="2021-07-15T11:58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16CDA621" w14:textId="77777777" w:rsidR="00731468" w:rsidRPr="00B62D76" w:rsidRDefault="00731468" w:rsidP="00731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9" w:author="Huawei" w:date="2021-07-15T11:58:00Z"/>
          <w:rFonts w:ascii="Courier New" w:eastAsia="Times New Roman" w:hAnsi="Courier New"/>
          <w:snapToGrid w:val="0"/>
          <w:sz w:val="16"/>
          <w:lang w:eastAsia="ko-KR"/>
        </w:rPr>
      </w:pPr>
      <w:ins w:id="180" w:author="Huawei" w:date="2021-07-15T11:58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6A6B0422" w14:textId="77777777" w:rsidR="00731468" w:rsidRPr="00B62D76" w:rsidRDefault="00731468" w:rsidP="00731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1" w:author="Huawei" w:date="2021-07-15T11:58:00Z"/>
          <w:rFonts w:ascii="Courier New" w:eastAsia="Times New Roman" w:hAnsi="Courier New"/>
          <w:snapToGrid w:val="0"/>
          <w:sz w:val="16"/>
          <w:lang w:eastAsia="ko-KR"/>
        </w:rPr>
      </w:pPr>
    </w:p>
    <w:p w14:paraId="268A8121" w14:textId="03557A4C" w:rsidR="00731468" w:rsidRPr="00B62D76" w:rsidRDefault="00731468" w:rsidP="00731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2" w:author="Huawei" w:date="2021-07-15T11:58:00Z"/>
          <w:rFonts w:ascii="Courier New" w:eastAsia="Times New Roman" w:hAnsi="Courier New"/>
          <w:snapToGrid w:val="0"/>
          <w:sz w:val="16"/>
          <w:lang w:eastAsia="ko-KR"/>
        </w:rPr>
      </w:pPr>
      <w:ins w:id="183" w:author="Huawei" w:date="2021-07-15T11:58:00Z"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="00660C41">
          <w:rPr>
            <w:rFonts w:ascii="Courier New" w:eastAsia="Times New Roman" w:hAnsi="Courier New"/>
            <w:snapToGrid w:val="0"/>
            <w:sz w:val="16"/>
            <w:lang w:eastAsia="ko-KR"/>
          </w:rPr>
          <w:t>-ExtIEs</w:t>
        </w:r>
        <w:r w:rsidR="00660C4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84" w:author="Huawei" w:date="2021-07-15T12:05:00Z">
        <w:r w:rsidR="00660C41">
          <w:rPr>
            <w:rFonts w:ascii="Courier New" w:eastAsia="Times New Roman" w:hAnsi="Courier New"/>
            <w:snapToGrid w:val="0"/>
            <w:sz w:val="16"/>
            <w:lang w:eastAsia="ko-KR"/>
          </w:rPr>
          <w:t>F</w:t>
        </w:r>
      </w:ins>
      <w:ins w:id="185" w:author="Huawei" w:date="2021-07-15T11:58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1AP-PROTOCOL-EXTENSION ::= {</w:t>
        </w:r>
      </w:ins>
    </w:p>
    <w:p w14:paraId="2A889905" w14:textId="77777777" w:rsidR="00731468" w:rsidRPr="00B62D76" w:rsidRDefault="00731468" w:rsidP="00731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6" w:author="Huawei" w:date="2021-07-15T11:58:00Z"/>
          <w:rFonts w:ascii="Courier New" w:eastAsia="Times New Roman" w:hAnsi="Courier New"/>
          <w:snapToGrid w:val="0"/>
          <w:sz w:val="16"/>
          <w:lang w:eastAsia="ko-KR"/>
        </w:rPr>
      </w:pPr>
      <w:ins w:id="187" w:author="Huawei" w:date="2021-07-15T11:58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556319F9" w14:textId="77777777" w:rsidR="00731468" w:rsidRPr="00B62D76" w:rsidRDefault="00731468" w:rsidP="00731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8" w:author="Huawei" w:date="2021-07-15T11:58:00Z"/>
          <w:rFonts w:ascii="Courier New" w:eastAsia="Times New Roman" w:hAnsi="Courier New"/>
          <w:snapToGrid w:val="0"/>
          <w:sz w:val="16"/>
          <w:lang w:eastAsia="ko-KR"/>
        </w:rPr>
      </w:pPr>
      <w:ins w:id="189" w:author="Huawei" w:date="2021-07-15T11:58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2A73D35C" w14:textId="77777777" w:rsidR="00731468" w:rsidRPr="00EA5FA7" w:rsidRDefault="00731468" w:rsidP="00E5562F">
      <w:pPr>
        <w:pStyle w:val="PL"/>
        <w:rPr>
          <w:noProof w:val="0"/>
        </w:rPr>
      </w:pPr>
    </w:p>
    <w:p w14:paraId="625941BC" w14:textId="77777777" w:rsidR="00E5562F" w:rsidRPr="00EA5FA7" w:rsidRDefault="00E5562F" w:rsidP="00E5562F">
      <w:pPr>
        <w:pStyle w:val="PL"/>
        <w:rPr>
          <w:noProof w:val="0"/>
        </w:rPr>
      </w:pPr>
    </w:p>
    <w:p w14:paraId="153BC0E3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3063740C" w14:textId="77777777" w:rsidR="00E5562F" w:rsidRPr="00EA5FA7" w:rsidRDefault="00E5562F" w:rsidP="00E5562F">
      <w:pPr>
        <w:pStyle w:val="PL"/>
        <w:rPr>
          <w:noProof w:val="0"/>
        </w:rPr>
      </w:pPr>
    </w:p>
    <w:p w14:paraId="7267B0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0EFC23C9" w14:textId="77777777" w:rsidR="00E5562F" w:rsidRPr="00EA5FA7" w:rsidRDefault="00E5562F" w:rsidP="00E5562F">
      <w:pPr>
        <w:pStyle w:val="PL"/>
        <w:rPr>
          <w:noProof w:val="0"/>
        </w:rPr>
      </w:pPr>
    </w:p>
    <w:p w14:paraId="79F590D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5CC25222" w14:textId="77777777" w:rsidR="00E5562F" w:rsidRDefault="00E5562F" w:rsidP="00E5562F">
      <w:pPr>
        <w:pStyle w:val="PL"/>
        <w:rPr>
          <w:noProof w:val="0"/>
        </w:rPr>
      </w:pPr>
    </w:p>
    <w:p w14:paraId="25D5CDE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1647D6F4" w14:textId="77777777" w:rsidR="00E5562F" w:rsidRDefault="00E5562F" w:rsidP="00E5562F">
      <w:pPr>
        <w:pStyle w:val="PL"/>
        <w:rPr>
          <w:noProof w:val="0"/>
        </w:rPr>
      </w:pPr>
    </w:p>
    <w:p w14:paraId="5D0E1A8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011D20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57134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7302D84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F3068F2" w14:textId="77777777" w:rsidR="00E5562F" w:rsidRDefault="00E5562F" w:rsidP="00E5562F">
      <w:pPr>
        <w:pStyle w:val="PL"/>
        <w:rPr>
          <w:noProof w:val="0"/>
        </w:rPr>
      </w:pPr>
    </w:p>
    <w:p w14:paraId="0F36F2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4A07588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DC93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17633F" w14:textId="77777777" w:rsidR="00E5562F" w:rsidRPr="00EA5FA7" w:rsidRDefault="00E5562F" w:rsidP="00E5562F">
      <w:pPr>
        <w:pStyle w:val="PL"/>
        <w:rPr>
          <w:noProof w:val="0"/>
        </w:rPr>
      </w:pPr>
    </w:p>
    <w:p w14:paraId="47473BB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12CB589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E1262A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25FC4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6EEF80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0F7DA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558733" w14:textId="77777777" w:rsidR="00E5562F" w:rsidRPr="00EA5FA7" w:rsidRDefault="00E5562F" w:rsidP="00E5562F">
      <w:pPr>
        <w:pStyle w:val="PL"/>
        <w:rPr>
          <w:noProof w:val="0"/>
        </w:rPr>
      </w:pPr>
    </w:p>
    <w:p w14:paraId="6230AD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0081EE4E" w14:textId="77777777" w:rsidR="00E5562F" w:rsidRDefault="00E5562F" w:rsidP="00E5562F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139FE0A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7779667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075CD0B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C0BB4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DE4E3E" w14:textId="77777777" w:rsidR="00E5562F" w:rsidRDefault="00E5562F" w:rsidP="00E5562F">
      <w:pPr>
        <w:pStyle w:val="PL"/>
        <w:rPr>
          <w:noProof w:val="0"/>
        </w:rPr>
      </w:pPr>
    </w:p>
    <w:p w14:paraId="756C6F1F" w14:textId="77777777" w:rsidR="00E5562F" w:rsidRDefault="00E5562F" w:rsidP="00E5562F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5BEFE6DB" w14:textId="77777777" w:rsidR="00E5562F" w:rsidRDefault="00E5562F" w:rsidP="00E5562F">
      <w:pPr>
        <w:pStyle w:val="PL"/>
        <w:rPr>
          <w:noProof w:val="0"/>
        </w:rPr>
      </w:pPr>
    </w:p>
    <w:p w14:paraId="1D783D4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28D449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73016E4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18F055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56FEF42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0DE9979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55688B3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6B27CC7" w14:textId="77777777" w:rsidR="00E5562F" w:rsidRDefault="00E5562F" w:rsidP="00E5562F">
      <w:pPr>
        <w:pStyle w:val="PL"/>
        <w:rPr>
          <w:noProof w:val="0"/>
        </w:rPr>
      </w:pPr>
    </w:p>
    <w:p w14:paraId="28699B1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766E74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6CBBF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474D5AB" w14:textId="77777777" w:rsidR="00E5562F" w:rsidRDefault="00E5562F" w:rsidP="00E5562F">
      <w:pPr>
        <w:pStyle w:val="PL"/>
        <w:rPr>
          <w:noProof w:val="0"/>
        </w:rPr>
      </w:pPr>
    </w:p>
    <w:p w14:paraId="6135C52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66D966AC" w14:textId="77777777" w:rsidR="00E5562F" w:rsidRDefault="00E5562F" w:rsidP="00E5562F">
      <w:pPr>
        <w:pStyle w:val="PL"/>
        <w:rPr>
          <w:noProof w:val="0"/>
        </w:rPr>
      </w:pPr>
    </w:p>
    <w:p w14:paraId="3D44B7D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104D8767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09503B29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5FA44F8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4D34DD52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01B7CF7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3995D1F8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</w:p>
    <w:p w14:paraId="43A4E073" w14:textId="77777777" w:rsidR="00E5562F" w:rsidRPr="00AA5843" w:rsidRDefault="00E5562F" w:rsidP="00E5562F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27437D56" w14:textId="77777777" w:rsidR="00E5562F" w:rsidRPr="00AA5843" w:rsidRDefault="00E5562F" w:rsidP="00E5562F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632C12BF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CD826AB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7B503C9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50308DB2" w14:textId="77777777" w:rsidR="00E5562F" w:rsidRPr="005016B1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71B8CBCA" w14:textId="77777777" w:rsidR="00E5562F" w:rsidRPr="005016B1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596EF453" w14:textId="77777777" w:rsidR="00E5562F" w:rsidRPr="005016B1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109FFC61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4A1E21D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316C5A50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24D1787F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</w:p>
    <w:p w14:paraId="130853EA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4187FF31" w14:textId="77777777" w:rsidR="00E5562F" w:rsidRPr="001903BD" w:rsidRDefault="00E5562F" w:rsidP="00E5562F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1955C3B5" w14:textId="77777777" w:rsidR="00E5562F" w:rsidRDefault="00E5562F" w:rsidP="00E5562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0A41C67B" w14:textId="77777777" w:rsidR="00E5562F" w:rsidRPr="00EA5FA7" w:rsidRDefault="00E5562F" w:rsidP="00E5562F">
      <w:pPr>
        <w:pStyle w:val="PL"/>
        <w:rPr>
          <w:noProof w:val="0"/>
        </w:rPr>
      </w:pPr>
    </w:p>
    <w:p w14:paraId="18681A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6CC7B4FA" w14:textId="77777777" w:rsidR="00E5562F" w:rsidRPr="00BC20B8" w:rsidRDefault="00E5562F" w:rsidP="00E5562F">
      <w:pPr>
        <w:pStyle w:val="PL"/>
        <w:rPr>
          <w:noProof w:val="0"/>
        </w:rPr>
      </w:pPr>
    </w:p>
    <w:p w14:paraId="4476C332" w14:textId="77777777" w:rsidR="00E5562F" w:rsidRPr="00BC20B8" w:rsidRDefault="00E5562F" w:rsidP="00E5562F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1B2B300E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62DF4939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B08FC21" w14:textId="77777777" w:rsidR="00E5562F" w:rsidRPr="008C20F9" w:rsidRDefault="00E5562F" w:rsidP="00E5562F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12BD5176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3EADCAF" w14:textId="77777777" w:rsidR="00E5562F" w:rsidRPr="00BC20B8" w:rsidRDefault="00E5562F" w:rsidP="00E5562F">
      <w:pPr>
        <w:pStyle w:val="PL"/>
        <w:rPr>
          <w:noProof w:val="0"/>
        </w:rPr>
      </w:pPr>
    </w:p>
    <w:p w14:paraId="6420DD9E" w14:textId="77777777" w:rsidR="00E5562F" w:rsidRPr="00BC20B8" w:rsidRDefault="00E5562F" w:rsidP="00E5562F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5BE2F181" w14:textId="77777777" w:rsidR="00E5562F" w:rsidRPr="00BC20B8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2C57CC6A" w14:textId="77777777" w:rsidR="00E5562F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F49BD39" w14:textId="77777777" w:rsidR="00E5562F" w:rsidRPr="00EA5FA7" w:rsidRDefault="00E5562F" w:rsidP="00E5562F">
      <w:pPr>
        <w:pStyle w:val="PL"/>
        <w:rPr>
          <w:noProof w:val="0"/>
        </w:rPr>
      </w:pPr>
    </w:p>
    <w:p w14:paraId="0AED0E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435E635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171593F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31D932C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747DFF4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B6C10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17DD9F" w14:textId="77777777" w:rsidR="00E5562F" w:rsidRDefault="00E5562F" w:rsidP="00E5562F">
      <w:pPr>
        <w:pStyle w:val="PL"/>
        <w:rPr>
          <w:noProof w:val="0"/>
        </w:rPr>
      </w:pPr>
    </w:p>
    <w:p w14:paraId="149DD97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06AC15E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12D1F6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1BE37DB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15B55E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27FAAEF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5717413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22D3674" w14:textId="77777777" w:rsidR="00E5562F" w:rsidRDefault="00E5562F" w:rsidP="00E5562F">
      <w:pPr>
        <w:pStyle w:val="PL"/>
        <w:rPr>
          <w:noProof w:val="0"/>
        </w:rPr>
      </w:pPr>
    </w:p>
    <w:p w14:paraId="0B8ED81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0205671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50AAA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5B0C070" w14:textId="77777777" w:rsidR="00E5562F" w:rsidRPr="00EA5FA7" w:rsidRDefault="00E5562F" w:rsidP="00E5562F">
      <w:pPr>
        <w:pStyle w:val="PL"/>
        <w:rPr>
          <w:noProof w:val="0"/>
        </w:rPr>
      </w:pPr>
    </w:p>
    <w:p w14:paraId="28D3506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4DC006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5AB37A5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3268CF2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79E0789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38010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530AB20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5D7416" w14:textId="77777777" w:rsidR="00E5562F" w:rsidRPr="00EA5FA7" w:rsidRDefault="00E5562F" w:rsidP="00E5562F">
      <w:pPr>
        <w:pStyle w:val="PL"/>
        <w:rPr>
          <w:noProof w:val="0"/>
        </w:rPr>
      </w:pPr>
    </w:p>
    <w:p w14:paraId="083B68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6A1B4D8B" w14:textId="77777777" w:rsidR="00E5562F" w:rsidRDefault="00E5562F" w:rsidP="00E5562F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347AB5B9" w14:textId="77777777" w:rsidR="00E5562F" w:rsidRPr="00EA5FA7" w:rsidRDefault="00E5562F" w:rsidP="00E5562F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29A471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A5D86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6BD737" w14:textId="77777777" w:rsidR="00E5562F" w:rsidRPr="00EA5FA7" w:rsidRDefault="00E5562F" w:rsidP="00E5562F">
      <w:pPr>
        <w:pStyle w:val="PL"/>
        <w:rPr>
          <w:noProof w:val="0"/>
        </w:rPr>
      </w:pPr>
    </w:p>
    <w:p w14:paraId="702C0CC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64F235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3B015D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3E6AE2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257DBE7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6401155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189CFF0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59F0878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8B698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5B6D8E" w14:textId="77777777" w:rsidR="00E5562F" w:rsidRPr="00EA5FA7" w:rsidRDefault="00E5562F" w:rsidP="00E5562F">
      <w:pPr>
        <w:pStyle w:val="PL"/>
        <w:rPr>
          <w:noProof w:val="0"/>
        </w:rPr>
      </w:pPr>
    </w:p>
    <w:p w14:paraId="0486A57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3C85DD7B" w14:textId="77777777" w:rsidR="00E5562F" w:rsidRDefault="00E5562F" w:rsidP="00E5562F">
      <w:pPr>
        <w:pStyle w:val="PL"/>
        <w:rPr>
          <w:noProof w:val="0"/>
        </w:rPr>
      </w:pPr>
    </w:p>
    <w:p w14:paraId="768E941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56D34EF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0388CD5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323B6A1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2C62A1A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EDFF8E0" w14:textId="77777777" w:rsidR="00E5562F" w:rsidRDefault="00E5562F" w:rsidP="00E5562F">
      <w:pPr>
        <w:pStyle w:val="PL"/>
        <w:rPr>
          <w:noProof w:val="0"/>
        </w:rPr>
      </w:pPr>
    </w:p>
    <w:p w14:paraId="515BA39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439F6E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69DED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6961B45" w14:textId="77777777" w:rsidR="00E5562F" w:rsidRPr="00EA5FA7" w:rsidRDefault="00E5562F" w:rsidP="00E5562F">
      <w:pPr>
        <w:pStyle w:val="PL"/>
        <w:rPr>
          <w:noProof w:val="0"/>
        </w:rPr>
      </w:pPr>
    </w:p>
    <w:p w14:paraId="37A0FF0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3663BA82" w14:textId="77777777" w:rsidR="00E5562F" w:rsidRPr="00EA5FA7" w:rsidRDefault="00E5562F" w:rsidP="00E5562F">
      <w:pPr>
        <w:pStyle w:val="PL"/>
        <w:rPr>
          <w:noProof w:val="0"/>
        </w:rPr>
      </w:pPr>
    </w:p>
    <w:p w14:paraId="2AF6CB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58E3B8B2" w14:textId="77777777" w:rsidR="00E5562F" w:rsidRPr="00EA5FA7" w:rsidRDefault="00E5562F" w:rsidP="00E5562F">
      <w:pPr>
        <w:pStyle w:val="PL"/>
        <w:rPr>
          <w:noProof w:val="0"/>
        </w:rPr>
      </w:pPr>
    </w:p>
    <w:p w14:paraId="33317AA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0C3C1BE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7907840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14:paraId="3061A85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14:paraId="2D84AFC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657734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3ED4CEB" w14:textId="77777777" w:rsidR="00E5562F" w:rsidRPr="00EA5FA7" w:rsidRDefault="00E5562F" w:rsidP="00E5562F">
      <w:pPr>
        <w:pStyle w:val="PL"/>
        <w:rPr>
          <w:rFonts w:eastAsia="SimSun"/>
        </w:rPr>
      </w:pPr>
    </w:p>
    <w:p w14:paraId="71ACB81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14:paraId="0A1E8F8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17564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14:paraId="1F9D1AEE" w14:textId="77777777" w:rsidR="00E5562F" w:rsidRDefault="00E5562F" w:rsidP="00E5562F">
      <w:pPr>
        <w:pStyle w:val="PL"/>
        <w:rPr>
          <w:noProof w:val="0"/>
        </w:rPr>
      </w:pPr>
    </w:p>
    <w:p w14:paraId="691ED82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5F582DA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54DB804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03D5419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27422C3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0A775E7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362E7A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245E99A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5C38C81F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962392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1837A2F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97321F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0E9CFF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4DC70DA" w14:textId="77777777" w:rsidR="00E5562F" w:rsidRPr="00EA5FA7" w:rsidRDefault="00E5562F" w:rsidP="00E5562F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77E23C86" w14:textId="77777777" w:rsidR="00E5562F" w:rsidRDefault="00E5562F" w:rsidP="00E5562F">
      <w:pPr>
        <w:pStyle w:val="PL"/>
        <w:rPr>
          <w:noProof w:val="0"/>
        </w:rPr>
      </w:pPr>
    </w:p>
    <w:p w14:paraId="3D38DF02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49D0332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534760CB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74592EB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1C626D6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70B445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56486044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31A1FB2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2E2DCB76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DE326B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7E51F553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293D7B19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36A830FE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D6C61FA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</w:p>
    <w:p w14:paraId="71F7AEA0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45F3253D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BE86B68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E6D2AE1" w14:textId="77777777" w:rsidR="00E5562F" w:rsidRPr="00112909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D12D91E" w14:textId="77777777" w:rsidR="00E5562F" w:rsidRPr="00707B3F" w:rsidRDefault="00E5562F" w:rsidP="00E5562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7205CDE" w14:textId="77777777" w:rsidR="00E5562F" w:rsidRPr="00EA5FA7" w:rsidRDefault="00E5562F" w:rsidP="00E5562F">
      <w:pPr>
        <w:pStyle w:val="PL"/>
        <w:rPr>
          <w:noProof w:val="0"/>
        </w:rPr>
      </w:pPr>
    </w:p>
    <w:p w14:paraId="0F978BFD" w14:textId="77777777" w:rsidR="00E5562F" w:rsidRPr="00116034" w:rsidRDefault="00E5562F" w:rsidP="00E5562F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43E22C7F" w14:textId="77777777" w:rsidR="00E5562F" w:rsidRDefault="00E5562F" w:rsidP="00E5562F">
      <w:pPr>
        <w:pStyle w:val="PL"/>
        <w:rPr>
          <w:noProof w:val="0"/>
        </w:rPr>
      </w:pPr>
    </w:p>
    <w:p w14:paraId="56D1D7D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4B51DC19" w14:textId="77777777" w:rsidR="00E5562F" w:rsidRPr="00EA5FA7" w:rsidRDefault="00E5562F" w:rsidP="00E5562F">
      <w:pPr>
        <w:pStyle w:val="PL"/>
        <w:rPr>
          <w:noProof w:val="0"/>
        </w:rPr>
      </w:pPr>
    </w:p>
    <w:p w14:paraId="1E757D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1C4E30D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7EB5218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D49F2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8E948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A22538" w14:textId="77777777" w:rsidR="00E5562F" w:rsidRPr="00EA5FA7" w:rsidRDefault="00E5562F" w:rsidP="00E5562F">
      <w:pPr>
        <w:pStyle w:val="PL"/>
        <w:rPr>
          <w:noProof w:val="0"/>
        </w:rPr>
      </w:pPr>
    </w:p>
    <w:p w14:paraId="3F7AB33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613AA8C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6921E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454A78" w14:textId="77777777" w:rsidR="00E5562F" w:rsidRPr="00EA5FA7" w:rsidRDefault="00E5562F" w:rsidP="00E5562F">
      <w:pPr>
        <w:pStyle w:val="PL"/>
        <w:rPr>
          <w:noProof w:val="0"/>
        </w:rPr>
      </w:pPr>
    </w:p>
    <w:p w14:paraId="1B46AAF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011AC478" w14:textId="77777777" w:rsidR="00E5562F" w:rsidRPr="00EA5FA7" w:rsidRDefault="00E5562F" w:rsidP="00E5562F">
      <w:pPr>
        <w:pStyle w:val="PL"/>
        <w:rPr>
          <w:noProof w:val="0"/>
        </w:rPr>
      </w:pPr>
    </w:p>
    <w:p w14:paraId="7AEFDC2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5EDE871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9F21D9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86694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12573B9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969894" w14:textId="77777777" w:rsidR="00E5562F" w:rsidRPr="00EA5FA7" w:rsidRDefault="00E5562F" w:rsidP="00E5562F">
      <w:pPr>
        <w:pStyle w:val="PL"/>
        <w:rPr>
          <w:noProof w:val="0"/>
        </w:rPr>
      </w:pPr>
    </w:p>
    <w:p w14:paraId="2768357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63D8E07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27155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6A4642" w14:textId="77777777" w:rsidR="00E5562F" w:rsidRPr="00EA5FA7" w:rsidRDefault="00E5562F" w:rsidP="00E5562F">
      <w:pPr>
        <w:pStyle w:val="PL"/>
        <w:rPr>
          <w:noProof w:val="0"/>
        </w:rPr>
      </w:pPr>
    </w:p>
    <w:p w14:paraId="0816066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50016322" w14:textId="77777777" w:rsidR="00E5562F" w:rsidRPr="00EA5FA7" w:rsidRDefault="00E5562F" w:rsidP="00E5562F">
      <w:pPr>
        <w:pStyle w:val="PL"/>
        <w:rPr>
          <w:noProof w:val="0"/>
        </w:rPr>
      </w:pPr>
    </w:p>
    <w:p w14:paraId="6044E508" w14:textId="77777777" w:rsidR="00E5562F" w:rsidRDefault="00E5562F" w:rsidP="00E5562F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4E13459D" w14:textId="77777777" w:rsidR="00E5562F" w:rsidRDefault="00E5562F" w:rsidP="00E5562F">
      <w:pPr>
        <w:pStyle w:val="PL"/>
        <w:rPr>
          <w:noProof w:val="0"/>
        </w:rPr>
      </w:pPr>
    </w:p>
    <w:p w14:paraId="54626C7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5EE879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7848DA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5339E66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6F47D4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19D101E" w14:textId="77777777" w:rsidR="00E5562F" w:rsidRDefault="00E5562F" w:rsidP="00E5562F">
      <w:pPr>
        <w:pStyle w:val="PL"/>
        <w:rPr>
          <w:noProof w:val="0"/>
        </w:rPr>
      </w:pPr>
    </w:p>
    <w:p w14:paraId="71801C26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5AC4C20F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95594C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7339CCF7" w14:textId="77777777" w:rsidR="00E5562F" w:rsidRDefault="00E5562F" w:rsidP="00E5562F">
      <w:pPr>
        <w:pStyle w:val="PL"/>
        <w:rPr>
          <w:noProof w:val="0"/>
        </w:rPr>
      </w:pPr>
    </w:p>
    <w:p w14:paraId="0B7919C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3FDF302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7048075C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64F4C8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B37DDD6" w14:textId="77777777" w:rsidR="00E5562F" w:rsidRDefault="00E5562F" w:rsidP="00E5562F">
      <w:pPr>
        <w:pStyle w:val="PL"/>
        <w:rPr>
          <w:noProof w:val="0"/>
        </w:rPr>
      </w:pPr>
    </w:p>
    <w:p w14:paraId="294652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09CB76D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9BF96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3BC3E62" w14:textId="77777777" w:rsidR="00E5562F" w:rsidRDefault="00E5562F" w:rsidP="00E5562F">
      <w:pPr>
        <w:pStyle w:val="PL"/>
        <w:rPr>
          <w:noProof w:val="0"/>
        </w:rPr>
      </w:pPr>
    </w:p>
    <w:p w14:paraId="27B21E81" w14:textId="77777777" w:rsidR="00E5562F" w:rsidRDefault="00E5562F" w:rsidP="00E5562F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7748F9B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5A13D9F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55C5C9B6" w14:textId="77777777" w:rsidR="00E5562F" w:rsidRDefault="00E5562F" w:rsidP="00E5562F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1FD839DD" w14:textId="77777777" w:rsidR="00E5562F" w:rsidRDefault="00E5562F" w:rsidP="00E5562F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45309898" w14:textId="77777777" w:rsidR="00E5562F" w:rsidRDefault="00E5562F" w:rsidP="00E5562F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745AD9BB" w14:textId="77777777" w:rsidR="00E5562F" w:rsidRDefault="00E5562F" w:rsidP="00E5562F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5C5FC4F5" w14:textId="77777777" w:rsidR="00E5562F" w:rsidRDefault="00E5562F" w:rsidP="00E5562F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6113C5BE" w14:textId="77777777" w:rsidR="00E5562F" w:rsidRDefault="00E5562F" w:rsidP="00E5562F">
      <w:pPr>
        <w:pStyle w:val="PL"/>
        <w:spacing w:line="0" w:lineRule="atLeast"/>
      </w:pPr>
      <w:r>
        <w:tab/>
      </w:r>
      <w:r>
        <w:tab/>
        <w:t>geoCoord,</w:t>
      </w:r>
    </w:p>
    <w:p w14:paraId="4E95E29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...}</w:t>
      </w:r>
    </w:p>
    <w:p w14:paraId="67228927" w14:textId="77777777" w:rsidR="00E5562F" w:rsidRDefault="00E5562F" w:rsidP="00E5562F">
      <w:pPr>
        <w:pStyle w:val="PL"/>
        <w:rPr>
          <w:noProof w:val="0"/>
        </w:rPr>
      </w:pPr>
    </w:p>
    <w:p w14:paraId="32F49641" w14:textId="77777777" w:rsidR="00E5562F" w:rsidRDefault="00E5562F" w:rsidP="00E5562F">
      <w:pPr>
        <w:pStyle w:val="PL"/>
        <w:rPr>
          <w:noProof w:val="0"/>
        </w:rPr>
      </w:pPr>
    </w:p>
    <w:p w14:paraId="6C350378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48D2F3DA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5FE1C357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730FD5F1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418F69A0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35D3E855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SimSun"/>
          <w:lang w:val="fr-FR"/>
        </w:rPr>
        <w:t>nRARFCN</w:t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SimSun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1D84CA1D" w14:textId="77777777" w:rsidR="00E5562F" w:rsidRPr="00C1067E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0A4A8E15" w14:textId="77777777" w:rsidR="00E5562F" w:rsidRPr="008C20F9" w:rsidRDefault="00E5562F" w:rsidP="00E5562F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69398368" w14:textId="77777777" w:rsidR="00E5562F" w:rsidRDefault="00E5562F" w:rsidP="00E5562F">
      <w:pPr>
        <w:pStyle w:val="PL"/>
        <w:rPr>
          <w:rFonts w:eastAsia="SimSun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snapToGrid w:val="0"/>
        </w:rPr>
        <w:t>RelativeTime1900</w:t>
      </w:r>
      <w:r w:rsidRPr="008C20F9">
        <w:rPr>
          <w:rFonts w:eastAsia="SimSun"/>
          <w:lang w:val="fr-FR"/>
        </w:rPr>
        <w:t>,</w:t>
      </w:r>
    </w:p>
    <w:p w14:paraId="5E732D6E" w14:textId="77777777" w:rsidR="00E5562F" w:rsidRPr="00A25EA6" w:rsidRDefault="00E5562F" w:rsidP="00E5562F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SimSun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03A2D072" w14:textId="77777777" w:rsidR="00E5562F" w:rsidRDefault="00E5562F" w:rsidP="00E5562F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18236614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210FDDB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8BA78A5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24B33BB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0B07ADC9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0A2AF9E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C3811B2" w14:textId="77777777" w:rsidR="00E5562F" w:rsidRDefault="00E5562F" w:rsidP="00E5562F">
      <w:pPr>
        <w:pStyle w:val="PL"/>
        <w:rPr>
          <w:noProof w:val="0"/>
        </w:rPr>
      </w:pPr>
    </w:p>
    <w:p w14:paraId="4E0BB693" w14:textId="77777777" w:rsidR="00E5562F" w:rsidRDefault="00E5562F" w:rsidP="00E5562F">
      <w:pPr>
        <w:pStyle w:val="PL"/>
        <w:rPr>
          <w:noProof w:val="0"/>
        </w:rPr>
      </w:pPr>
    </w:p>
    <w:p w14:paraId="3268083C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5C10AFAD" w14:textId="77777777" w:rsidR="00E5562F" w:rsidRDefault="00E5562F" w:rsidP="00E5562F">
      <w:pPr>
        <w:pStyle w:val="PL"/>
        <w:rPr>
          <w:noProof w:val="0"/>
          <w:snapToGrid w:val="0"/>
          <w:lang w:eastAsia="zh-CN"/>
        </w:rPr>
      </w:pPr>
    </w:p>
    <w:p w14:paraId="07305D7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657D40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112969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12826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C4D67D6" w14:textId="77777777" w:rsidR="00E5562F" w:rsidRDefault="00E5562F" w:rsidP="00E5562F">
      <w:pPr>
        <w:pStyle w:val="PL"/>
        <w:rPr>
          <w:noProof w:val="0"/>
        </w:rPr>
      </w:pPr>
    </w:p>
    <w:p w14:paraId="50954E4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0AE8522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A49F0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7F748E00" w14:textId="77777777" w:rsidR="00E5562F" w:rsidRDefault="00E5562F" w:rsidP="00E5562F">
      <w:pPr>
        <w:pStyle w:val="PL"/>
        <w:rPr>
          <w:noProof w:val="0"/>
        </w:rPr>
      </w:pPr>
    </w:p>
    <w:p w14:paraId="35788F63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6D218654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3A2B3BA7" w14:textId="77777777" w:rsidR="00E5562F" w:rsidRPr="00BC20B8" w:rsidRDefault="00E5562F" w:rsidP="00E5562F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279C4851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318F0C51" w14:textId="77777777" w:rsidR="00E5562F" w:rsidRPr="00BC20B8" w:rsidRDefault="00E5562F" w:rsidP="00E5562F">
      <w:pPr>
        <w:pStyle w:val="PL"/>
        <w:rPr>
          <w:noProof w:val="0"/>
          <w:snapToGrid w:val="0"/>
        </w:rPr>
      </w:pPr>
    </w:p>
    <w:p w14:paraId="57D83E70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1DE045AD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3FDDC268" w14:textId="77777777" w:rsidR="00E5562F" w:rsidRPr="00BC20B8" w:rsidRDefault="00E5562F" w:rsidP="00E5562F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3977F157" w14:textId="77777777" w:rsidR="00E5562F" w:rsidRPr="00BC20B8" w:rsidRDefault="00E5562F" w:rsidP="00E5562F">
      <w:pPr>
        <w:pStyle w:val="PL"/>
        <w:rPr>
          <w:noProof w:val="0"/>
          <w:snapToGrid w:val="0"/>
        </w:rPr>
      </w:pPr>
    </w:p>
    <w:p w14:paraId="49725D1D" w14:textId="77777777" w:rsidR="00E5562F" w:rsidRPr="00F23696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436AF874" w14:textId="77777777" w:rsidR="00E5562F" w:rsidRPr="00BC20B8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79CA4896" w14:textId="77777777" w:rsidR="00E5562F" w:rsidRPr="00F23696" w:rsidRDefault="00E5562F" w:rsidP="00E5562F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604FA983" w14:textId="77777777" w:rsidR="00E5562F" w:rsidRPr="00F23696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6B26ECB7" w14:textId="77777777" w:rsidR="00E5562F" w:rsidRPr="00F23696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4F54186C" w14:textId="77777777" w:rsidR="00E5562F" w:rsidRPr="00F23696" w:rsidRDefault="00E5562F" w:rsidP="00E5562F">
      <w:pPr>
        <w:pStyle w:val="PL"/>
        <w:rPr>
          <w:noProof w:val="0"/>
        </w:rPr>
      </w:pPr>
    </w:p>
    <w:p w14:paraId="6839CF75" w14:textId="77777777" w:rsidR="00E5562F" w:rsidRPr="00F23696" w:rsidRDefault="00E5562F" w:rsidP="00E5562F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0CD8AEBF" w14:textId="77777777" w:rsidR="00E5562F" w:rsidRPr="00F23696" w:rsidRDefault="00E5562F" w:rsidP="00E5562F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6FB496C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7E09FFE6" w14:textId="77777777" w:rsidR="00E5562F" w:rsidRDefault="00E5562F" w:rsidP="00E5562F">
      <w:pPr>
        <w:pStyle w:val="PL"/>
        <w:rPr>
          <w:noProof w:val="0"/>
        </w:rPr>
      </w:pPr>
    </w:p>
    <w:p w14:paraId="60AB1B0E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F39D5B5" w14:textId="77777777" w:rsidR="00E5562F" w:rsidRDefault="00E5562F" w:rsidP="00E5562F">
      <w:pPr>
        <w:pStyle w:val="PL"/>
        <w:spacing w:line="0" w:lineRule="atLeast"/>
        <w:rPr>
          <w:snapToGrid w:val="0"/>
        </w:rPr>
      </w:pPr>
    </w:p>
    <w:p w14:paraId="08C850A2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07C9FC18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6AD8E2C2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1D80159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55C988CA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F91910A" w14:textId="77777777" w:rsidR="00E5562F" w:rsidRDefault="00E5562F" w:rsidP="00E5562F">
      <w:pPr>
        <w:pStyle w:val="PL"/>
        <w:rPr>
          <w:noProof w:val="0"/>
        </w:rPr>
      </w:pPr>
    </w:p>
    <w:p w14:paraId="7E75F66F" w14:textId="77777777" w:rsidR="00E5562F" w:rsidRPr="006F73BD" w:rsidRDefault="00E5562F" w:rsidP="00E5562F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0E7BFD4F" w14:textId="77777777" w:rsidR="00E5562F" w:rsidRPr="006F73BD" w:rsidRDefault="00E5562F" w:rsidP="00E5562F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45B1724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379D892" w14:textId="77777777" w:rsidR="00E5562F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4763D85" w14:textId="77777777" w:rsidR="00E5562F" w:rsidRPr="006F73BD" w:rsidRDefault="00E5562F" w:rsidP="00E5562F">
      <w:pPr>
        <w:pStyle w:val="PL"/>
        <w:rPr>
          <w:rFonts w:eastAsia="Calibri"/>
        </w:rPr>
      </w:pPr>
    </w:p>
    <w:p w14:paraId="3722E10C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5020590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04037ECB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1523D5C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1ACD680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51C6626" w14:textId="77777777" w:rsidR="00E5562F" w:rsidRPr="006F73BD" w:rsidRDefault="00E5562F" w:rsidP="00E5562F">
      <w:pPr>
        <w:pStyle w:val="PL"/>
        <w:rPr>
          <w:rFonts w:eastAsia="Calibri"/>
        </w:rPr>
      </w:pPr>
    </w:p>
    <w:p w14:paraId="3D87B3F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A0F1339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F61300C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E7D1AFE" w14:textId="77777777" w:rsidR="00E5562F" w:rsidRPr="006F73BD" w:rsidRDefault="00E5562F" w:rsidP="00E5562F">
      <w:pPr>
        <w:pStyle w:val="PL"/>
        <w:rPr>
          <w:rFonts w:eastAsia="Calibri"/>
        </w:rPr>
      </w:pPr>
    </w:p>
    <w:p w14:paraId="00816BED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00161AEC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6B138F9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6877D673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86AD7A9" w14:textId="77777777" w:rsidR="00E5562F" w:rsidRPr="006F73BD" w:rsidRDefault="00E5562F" w:rsidP="00E5562F">
      <w:pPr>
        <w:pStyle w:val="PL"/>
        <w:rPr>
          <w:rFonts w:eastAsia="Calibri"/>
        </w:rPr>
      </w:pPr>
    </w:p>
    <w:p w14:paraId="15E05F1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BACB00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AE9B8A4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35D129E" w14:textId="77777777" w:rsidR="00E5562F" w:rsidRPr="006F73BD" w:rsidRDefault="00E5562F" w:rsidP="00E5562F">
      <w:pPr>
        <w:pStyle w:val="PL"/>
        <w:rPr>
          <w:rFonts w:eastAsia="Calibri"/>
        </w:rPr>
      </w:pPr>
    </w:p>
    <w:p w14:paraId="64A00339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69A89B04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044FC538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034DA3E1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54949A7F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3F7D6F9" w14:textId="77777777" w:rsidR="00E5562F" w:rsidRPr="006F73BD" w:rsidRDefault="00E5562F" w:rsidP="00E5562F">
      <w:pPr>
        <w:pStyle w:val="PL"/>
        <w:rPr>
          <w:rFonts w:eastAsia="Calibri"/>
        </w:rPr>
      </w:pPr>
    </w:p>
    <w:p w14:paraId="35FF0153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2E2921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90B3408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DD7C8CF" w14:textId="77777777" w:rsidR="00E5562F" w:rsidRPr="006F73BD" w:rsidRDefault="00E5562F" w:rsidP="00E5562F">
      <w:pPr>
        <w:pStyle w:val="PL"/>
        <w:rPr>
          <w:rFonts w:eastAsia="Calibri"/>
        </w:rPr>
      </w:pPr>
    </w:p>
    <w:p w14:paraId="3A3F85FD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32041E1E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63042B41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31FC4BF5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36FACCB2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E8BA892" w14:textId="77777777" w:rsidR="00E5562F" w:rsidRPr="006F73BD" w:rsidRDefault="00E5562F" w:rsidP="00E5562F">
      <w:pPr>
        <w:pStyle w:val="PL"/>
        <w:rPr>
          <w:rFonts w:eastAsia="Calibri"/>
        </w:rPr>
      </w:pPr>
    </w:p>
    <w:p w14:paraId="5ECED60F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FF6E24E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D54908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03A05E7" w14:textId="77777777" w:rsidR="00E5562F" w:rsidRPr="006F73BD" w:rsidRDefault="00E5562F" w:rsidP="00E5562F">
      <w:pPr>
        <w:pStyle w:val="PL"/>
        <w:rPr>
          <w:rFonts w:eastAsia="Calibri"/>
        </w:rPr>
      </w:pPr>
    </w:p>
    <w:p w14:paraId="3D014DD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7614835A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0C0007C3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78368540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5EA2D80B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846F823" w14:textId="77777777" w:rsidR="00E5562F" w:rsidRPr="006F73BD" w:rsidRDefault="00E5562F" w:rsidP="00E5562F">
      <w:pPr>
        <w:pStyle w:val="PL"/>
        <w:rPr>
          <w:rFonts w:eastAsia="Calibri"/>
        </w:rPr>
      </w:pPr>
    </w:p>
    <w:p w14:paraId="45AA1DE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2A49C976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BC28397" w14:textId="77777777" w:rsidR="00E5562F" w:rsidRPr="006F73BD" w:rsidRDefault="00E5562F" w:rsidP="00E5562F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03F1BE3" w14:textId="77777777" w:rsidR="00E5562F" w:rsidRDefault="00E5562F" w:rsidP="00E5562F">
      <w:pPr>
        <w:pStyle w:val="PL"/>
        <w:rPr>
          <w:noProof w:val="0"/>
        </w:rPr>
      </w:pPr>
    </w:p>
    <w:p w14:paraId="301D99D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7AA2FCA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59C2A9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1BEF197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B1514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89246F" w14:textId="77777777" w:rsidR="00E5562F" w:rsidRPr="00EA5FA7" w:rsidRDefault="00E5562F" w:rsidP="00E5562F">
      <w:pPr>
        <w:pStyle w:val="PL"/>
        <w:rPr>
          <w:noProof w:val="0"/>
        </w:rPr>
      </w:pPr>
    </w:p>
    <w:p w14:paraId="2F477CE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648FAE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71971F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635585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6789B13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60F8CE" w14:textId="77777777" w:rsidR="00E5562F" w:rsidRPr="00EA5FA7" w:rsidRDefault="00E5562F" w:rsidP="00E5562F">
      <w:pPr>
        <w:pStyle w:val="PL"/>
        <w:rPr>
          <w:noProof w:val="0"/>
        </w:rPr>
      </w:pPr>
    </w:p>
    <w:p w14:paraId="2B35BE8B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47DBADD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A8042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B4A5E9" w14:textId="77777777" w:rsidR="00E5562F" w:rsidRDefault="00E5562F" w:rsidP="00E5562F">
      <w:pPr>
        <w:pStyle w:val="PL"/>
        <w:rPr>
          <w:noProof w:val="0"/>
        </w:rPr>
      </w:pPr>
    </w:p>
    <w:p w14:paraId="6E4DAFA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3557F1CF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09E453C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6E373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7A48BE2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B3A619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DF7F54F" w14:textId="77777777" w:rsidR="00E5562F" w:rsidRDefault="00E5562F" w:rsidP="00E5562F">
      <w:pPr>
        <w:pStyle w:val="PL"/>
        <w:rPr>
          <w:noProof w:val="0"/>
        </w:rPr>
      </w:pPr>
    </w:p>
    <w:p w14:paraId="1C8AA49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0DD8832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2D452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1C25037" w14:textId="77777777" w:rsidR="00E5562F" w:rsidRDefault="00E5562F" w:rsidP="00E5562F">
      <w:pPr>
        <w:pStyle w:val="PL"/>
        <w:rPr>
          <w:noProof w:val="0"/>
        </w:rPr>
      </w:pPr>
    </w:p>
    <w:p w14:paraId="268C3B8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6CD472F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4AA40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82780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5F43913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25C6D0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4A48F460" w14:textId="77777777" w:rsidR="00E5562F" w:rsidRDefault="00E5562F" w:rsidP="00E5562F">
      <w:pPr>
        <w:pStyle w:val="PL"/>
        <w:rPr>
          <w:noProof w:val="0"/>
        </w:rPr>
      </w:pPr>
    </w:p>
    <w:p w14:paraId="6BD3E668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3B3B145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87876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E622654" w14:textId="77777777" w:rsidR="00E5562F" w:rsidRPr="00EA5FA7" w:rsidRDefault="00E5562F" w:rsidP="00E5562F">
      <w:pPr>
        <w:pStyle w:val="PL"/>
        <w:rPr>
          <w:noProof w:val="0"/>
        </w:rPr>
      </w:pPr>
    </w:p>
    <w:p w14:paraId="566528ED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01DFDFB9" w14:textId="77777777" w:rsidR="00E5562F" w:rsidRPr="00EA5FA7" w:rsidRDefault="00E5562F" w:rsidP="00E5562F">
      <w:pPr>
        <w:pStyle w:val="PL"/>
      </w:pPr>
      <w:r w:rsidRPr="00EA5FA7">
        <w:t>UAC-Assistance-Info ::= SEQUENCE {</w:t>
      </w:r>
    </w:p>
    <w:p w14:paraId="04966499" w14:textId="77777777" w:rsidR="00E5562F" w:rsidRPr="00EA5FA7" w:rsidRDefault="00E5562F" w:rsidP="00E5562F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189DF164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7E424F73" w14:textId="77777777" w:rsidR="00E5562F" w:rsidRPr="00EA5FA7" w:rsidRDefault="00E5562F" w:rsidP="00E5562F">
      <w:pPr>
        <w:pStyle w:val="PL"/>
      </w:pPr>
      <w:r w:rsidRPr="00EA5FA7">
        <w:t>}</w:t>
      </w:r>
    </w:p>
    <w:p w14:paraId="50EEE055" w14:textId="77777777" w:rsidR="00E5562F" w:rsidRPr="00EA5FA7" w:rsidRDefault="00E5562F" w:rsidP="00E5562F">
      <w:pPr>
        <w:pStyle w:val="PL"/>
      </w:pPr>
    </w:p>
    <w:p w14:paraId="7720EE2C" w14:textId="77777777" w:rsidR="00E5562F" w:rsidRPr="00EA5FA7" w:rsidRDefault="00E5562F" w:rsidP="00E5562F">
      <w:pPr>
        <w:pStyle w:val="PL"/>
      </w:pPr>
      <w:r w:rsidRPr="00EA5FA7">
        <w:t>UAC-Assistance-InfoExtIEs F1AP-PROTOCOL-EXTENSION ::= {</w:t>
      </w:r>
    </w:p>
    <w:p w14:paraId="455E1142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44C8F3CF" w14:textId="77777777" w:rsidR="00E5562F" w:rsidRPr="00EA5FA7" w:rsidRDefault="00E5562F" w:rsidP="00E5562F">
      <w:pPr>
        <w:pStyle w:val="PL"/>
      </w:pPr>
      <w:r w:rsidRPr="00EA5FA7">
        <w:t>}</w:t>
      </w:r>
    </w:p>
    <w:p w14:paraId="6C3E1613" w14:textId="77777777" w:rsidR="00E5562F" w:rsidRPr="00EA5FA7" w:rsidRDefault="00E5562F" w:rsidP="00E5562F">
      <w:pPr>
        <w:pStyle w:val="PL"/>
      </w:pPr>
    </w:p>
    <w:p w14:paraId="24E1DADA" w14:textId="77777777" w:rsidR="00E5562F" w:rsidRPr="00EA5FA7" w:rsidRDefault="00E5562F" w:rsidP="00E5562F">
      <w:pPr>
        <w:pStyle w:val="PL"/>
      </w:pPr>
      <w:r w:rsidRPr="00EA5FA7">
        <w:t>UACPLMN-List ::= SEQUENCE (SIZE(1..maxnoofUACPLMNs)) OF UACPLMN-Item</w:t>
      </w:r>
    </w:p>
    <w:p w14:paraId="0795B218" w14:textId="77777777" w:rsidR="00E5562F" w:rsidRPr="00EA5FA7" w:rsidRDefault="00E5562F" w:rsidP="00E5562F">
      <w:pPr>
        <w:pStyle w:val="PL"/>
      </w:pPr>
    </w:p>
    <w:p w14:paraId="14DDEE7B" w14:textId="77777777" w:rsidR="00E5562F" w:rsidRPr="00EA5FA7" w:rsidRDefault="00E5562F" w:rsidP="00E5562F">
      <w:pPr>
        <w:pStyle w:val="PL"/>
      </w:pPr>
      <w:r w:rsidRPr="00EA5FA7">
        <w:t>UACPLMN-Item::= SEQUENCE {</w:t>
      </w:r>
    </w:p>
    <w:p w14:paraId="21129B29" w14:textId="77777777" w:rsidR="00E5562F" w:rsidRPr="00EA5FA7" w:rsidRDefault="00E5562F" w:rsidP="00E5562F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61D72964" w14:textId="77777777" w:rsidR="00E5562F" w:rsidRPr="00EA5FA7" w:rsidRDefault="00E5562F" w:rsidP="00E5562F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165BD5B2" w14:textId="77777777" w:rsidR="00E5562F" w:rsidRPr="00EA5FA7" w:rsidRDefault="00E5562F" w:rsidP="00E5562F">
      <w:pPr>
        <w:pStyle w:val="PL"/>
      </w:pPr>
      <w:r w:rsidRPr="00EA5FA7">
        <w:t>}</w:t>
      </w:r>
    </w:p>
    <w:p w14:paraId="5C21C483" w14:textId="77777777" w:rsidR="00E5562F" w:rsidRPr="00EA5FA7" w:rsidRDefault="00E5562F" w:rsidP="00E5562F">
      <w:pPr>
        <w:pStyle w:val="PL"/>
      </w:pPr>
    </w:p>
    <w:p w14:paraId="167CADEF" w14:textId="77777777" w:rsidR="00E5562F" w:rsidRPr="00EA5FA7" w:rsidRDefault="00E5562F" w:rsidP="00E5562F">
      <w:pPr>
        <w:pStyle w:val="PL"/>
      </w:pPr>
      <w:r w:rsidRPr="00EA5FA7">
        <w:t>UACPLMN-Item-ExtIEs F1AP-PROTOCOL-EXTENSION ::= {</w:t>
      </w:r>
    </w:p>
    <w:p w14:paraId="48296338" w14:textId="77777777" w:rsidR="00E5562F" w:rsidRDefault="00E5562F" w:rsidP="00E5562F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76D03A6D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D5E54B2" w14:textId="77777777" w:rsidR="00E5562F" w:rsidRPr="00EA5FA7" w:rsidRDefault="00E5562F" w:rsidP="00E5562F">
      <w:pPr>
        <w:pStyle w:val="PL"/>
      </w:pPr>
      <w:r w:rsidRPr="00EA5FA7">
        <w:t>}</w:t>
      </w:r>
    </w:p>
    <w:p w14:paraId="16E3F620" w14:textId="77777777" w:rsidR="00E5562F" w:rsidRPr="00EA5FA7" w:rsidRDefault="00E5562F" w:rsidP="00E5562F">
      <w:pPr>
        <w:pStyle w:val="PL"/>
      </w:pPr>
    </w:p>
    <w:p w14:paraId="4265EBB6" w14:textId="77777777" w:rsidR="00E5562F" w:rsidRPr="00EA5FA7" w:rsidRDefault="00E5562F" w:rsidP="00E5562F">
      <w:pPr>
        <w:pStyle w:val="PL"/>
      </w:pPr>
      <w:r w:rsidRPr="00EA5FA7">
        <w:t>UACType-List ::= SEQUENCE (SIZE(1..maxnoofUACperPLMN)) OF UACType-Item</w:t>
      </w:r>
    </w:p>
    <w:p w14:paraId="5B1086E6" w14:textId="77777777" w:rsidR="00E5562F" w:rsidRPr="00EA5FA7" w:rsidRDefault="00E5562F" w:rsidP="00E5562F">
      <w:pPr>
        <w:pStyle w:val="PL"/>
      </w:pPr>
    </w:p>
    <w:p w14:paraId="241400F8" w14:textId="77777777" w:rsidR="00E5562F" w:rsidRPr="00EA5FA7" w:rsidRDefault="00E5562F" w:rsidP="00E5562F">
      <w:pPr>
        <w:pStyle w:val="PL"/>
      </w:pPr>
      <w:r w:rsidRPr="00EA5FA7">
        <w:t>UACType-Item::= SEQUENCE {</w:t>
      </w:r>
    </w:p>
    <w:p w14:paraId="2E75F4A6" w14:textId="77777777" w:rsidR="00E5562F" w:rsidRPr="00EA5FA7" w:rsidRDefault="00E5562F" w:rsidP="00E5562F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7E3753E0" w14:textId="77777777" w:rsidR="00E5562F" w:rsidRPr="00EA5FA7" w:rsidRDefault="00E5562F" w:rsidP="00E5562F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2B99B4D5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42BB1DFB" w14:textId="77777777" w:rsidR="00E5562F" w:rsidRPr="00EA5FA7" w:rsidRDefault="00E5562F" w:rsidP="00E5562F">
      <w:pPr>
        <w:pStyle w:val="PL"/>
      </w:pPr>
      <w:r w:rsidRPr="00EA5FA7">
        <w:t>}</w:t>
      </w:r>
    </w:p>
    <w:p w14:paraId="1F79EE6B" w14:textId="77777777" w:rsidR="00E5562F" w:rsidRPr="00EA5FA7" w:rsidRDefault="00E5562F" w:rsidP="00E5562F">
      <w:pPr>
        <w:pStyle w:val="PL"/>
      </w:pPr>
    </w:p>
    <w:p w14:paraId="23BC363F" w14:textId="77777777" w:rsidR="00E5562F" w:rsidRPr="00EA5FA7" w:rsidRDefault="00E5562F" w:rsidP="00E5562F">
      <w:pPr>
        <w:pStyle w:val="PL"/>
      </w:pPr>
      <w:r w:rsidRPr="00EA5FA7">
        <w:t>UACType-Item-ExtIEs F1AP-PROTOCOL-EXTENSION ::= {</w:t>
      </w:r>
    </w:p>
    <w:p w14:paraId="0679CB48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09784C12" w14:textId="77777777" w:rsidR="00E5562F" w:rsidRPr="00EA5FA7" w:rsidRDefault="00E5562F" w:rsidP="00E5562F">
      <w:pPr>
        <w:pStyle w:val="PL"/>
      </w:pPr>
      <w:r w:rsidRPr="00EA5FA7">
        <w:t>}</w:t>
      </w:r>
    </w:p>
    <w:p w14:paraId="670B09E1" w14:textId="77777777" w:rsidR="00E5562F" w:rsidRPr="00EA5FA7" w:rsidRDefault="00E5562F" w:rsidP="00E5562F">
      <w:pPr>
        <w:pStyle w:val="PL"/>
      </w:pPr>
    </w:p>
    <w:p w14:paraId="2D86F78C" w14:textId="77777777" w:rsidR="00E5562F" w:rsidRPr="00EA5FA7" w:rsidRDefault="00E5562F" w:rsidP="00E5562F">
      <w:pPr>
        <w:pStyle w:val="PL"/>
      </w:pPr>
      <w:r w:rsidRPr="00EA5FA7">
        <w:t>UACCategoryType ::= CHOICE {</w:t>
      </w:r>
    </w:p>
    <w:p w14:paraId="2DD38489" w14:textId="77777777" w:rsidR="00E5562F" w:rsidRPr="00EA5FA7" w:rsidRDefault="00E5562F" w:rsidP="00E5562F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26904AF8" w14:textId="77777777" w:rsidR="00E5562F" w:rsidRPr="00EA5FA7" w:rsidRDefault="00E5562F" w:rsidP="00E5562F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0898E5B6" w14:textId="77777777" w:rsidR="00E5562F" w:rsidRPr="00EA5FA7" w:rsidRDefault="00E5562F" w:rsidP="00E5562F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6CB133E2" w14:textId="77777777" w:rsidR="00E5562F" w:rsidRPr="00EA5FA7" w:rsidRDefault="00E5562F" w:rsidP="00E5562F">
      <w:pPr>
        <w:pStyle w:val="PL"/>
      </w:pPr>
      <w:r w:rsidRPr="00EA5FA7">
        <w:t>}</w:t>
      </w:r>
    </w:p>
    <w:p w14:paraId="65204ADA" w14:textId="77777777" w:rsidR="00E5562F" w:rsidRPr="00EA5FA7" w:rsidRDefault="00E5562F" w:rsidP="00E5562F">
      <w:pPr>
        <w:pStyle w:val="PL"/>
      </w:pPr>
    </w:p>
    <w:p w14:paraId="22E480D0" w14:textId="77777777" w:rsidR="00E5562F" w:rsidRPr="00EA5FA7" w:rsidRDefault="00E5562F" w:rsidP="00E5562F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332E6974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16906255" w14:textId="77777777" w:rsidR="00E5562F" w:rsidRPr="00EA5FA7" w:rsidRDefault="00E5562F" w:rsidP="00E5562F">
      <w:pPr>
        <w:pStyle w:val="PL"/>
      </w:pPr>
      <w:r w:rsidRPr="00EA5FA7">
        <w:t>}</w:t>
      </w:r>
    </w:p>
    <w:p w14:paraId="3C190C87" w14:textId="77777777" w:rsidR="00E5562F" w:rsidRPr="00EA5FA7" w:rsidRDefault="00E5562F" w:rsidP="00E5562F">
      <w:pPr>
        <w:pStyle w:val="PL"/>
      </w:pPr>
    </w:p>
    <w:p w14:paraId="280272FB" w14:textId="77777777" w:rsidR="00E5562F" w:rsidRPr="00EA5FA7" w:rsidRDefault="00E5562F" w:rsidP="00E5562F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0101DC28" w14:textId="77777777" w:rsidR="00E5562F" w:rsidRPr="00EA5FA7" w:rsidRDefault="00E5562F" w:rsidP="00E5562F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3F679D42" w14:textId="77777777" w:rsidR="00E5562F" w:rsidRPr="00EA5FA7" w:rsidRDefault="00E5562F" w:rsidP="00E5562F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0508C5B2" w14:textId="77777777" w:rsidR="00E5562F" w:rsidRPr="00EA5FA7" w:rsidRDefault="00E5562F" w:rsidP="00E5562F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3C94FF01" w14:textId="77777777" w:rsidR="00E5562F" w:rsidRPr="00EA5FA7" w:rsidRDefault="00E5562F" w:rsidP="00E5562F">
      <w:pPr>
        <w:pStyle w:val="PL"/>
      </w:pPr>
      <w:r w:rsidRPr="00EA5FA7">
        <w:t>}</w:t>
      </w:r>
    </w:p>
    <w:p w14:paraId="3B078BD3" w14:textId="77777777" w:rsidR="00E5562F" w:rsidRPr="00EA5FA7" w:rsidRDefault="00E5562F" w:rsidP="00E5562F">
      <w:pPr>
        <w:pStyle w:val="PL"/>
        <w:rPr>
          <w:snapToGrid w:val="0"/>
        </w:rPr>
      </w:pPr>
    </w:p>
    <w:p w14:paraId="2B8BFBEA" w14:textId="77777777" w:rsidR="00E5562F" w:rsidRPr="00EA5FA7" w:rsidRDefault="00E5562F" w:rsidP="00E5562F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344C06D1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63AE4C5A" w14:textId="77777777" w:rsidR="00E5562F" w:rsidRPr="00EA5FA7" w:rsidRDefault="00E5562F" w:rsidP="00E5562F">
      <w:pPr>
        <w:pStyle w:val="PL"/>
      </w:pPr>
      <w:r w:rsidRPr="00EA5FA7">
        <w:t>}</w:t>
      </w:r>
    </w:p>
    <w:p w14:paraId="30B3FD07" w14:textId="77777777" w:rsidR="00E5562F" w:rsidRPr="00EA5FA7" w:rsidRDefault="00E5562F" w:rsidP="00E5562F">
      <w:pPr>
        <w:pStyle w:val="PL"/>
        <w:rPr>
          <w:snapToGrid w:val="0"/>
        </w:rPr>
      </w:pPr>
    </w:p>
    <w:p w14:paraId="03FEB157" w14:textId="77777777" w:rsidR="00E5562F" w:rsidRPr="00EA5FA7" w:rsidRDefault="00E5562F" w:rsidP="00E5562F">
      <w:pPr>
        <w:pStyle w:val="PL"/>
      </w:pPr>
    </w:p>
    <w:p w14:paraId="5CE60822" w14:textId="77777777" w:rsidR="00E5562F" w:rsidRPr="00EA5FA7" w:rsidRDefault="00E5562F" w:rsidP="00E5562F">
      <w:pPr>
        <w:pStyle w:val="PL"/>
      </w:pPr>
      <w:r w:rsidRPr="00EA5FA7">
        <w:t>UACAction ::= ENUMERATED {</w:t>
      </w:r>
    </w:p>
    <w:p w14:paraId="7FD2DCA9" w14:textId="77777777" w:rsidR="00E5562F" w:rsidRPr="00EA5FA7" w:rsidRDefault="00E5562F" w:rsidP="00E5562F">
      <w:pPr>
        <w:pStyle w:val="PL"/>
      </w:pPr>
      <w:r w:rsidRPr="00EA5FA7">
        <w:tab/>
        <w:t>reject-non-emergency-mo-dt,</w:t>
      </w:r>
    </w:p>
    <w:p w14:paraId="57683734" w14:textId="77777777" w:rsidR="00E5562F" w:rsidRPr="00EA5FA7" w:rsidRDefault="00E5562F" w:rsidP="00E5562F">
      <w:pPr>
        <w:pStyle w:val="PL"/>
      </w:pPr>
      <w:r w:rsidRPr="00EA5FA7">
        <w:tab/>
        <w:t>reject-rrc-cr-signalling,</w:t>
      </w:r>
    </w:p>
    <w:p w14:paraId="541AB0D0" w14:textId="77777777" w:rsidR="00E5562F" w:rsidRPr="00EA5FA7" w:rsidRDefault="00E5562F" w:rsidP="00E5562F">
      <w:pPr>
        <w:pStyle w:val="PL"/>
      </w:pPr>
      <w:r w:rsidRPr="00EA5FA7">
        <w:tab/>
        <w:t>permit-emergency-sessions-and-mobile-terminated-services-only,</w:t>
      </w:r>
    </w:p>
    <w:p w14:paraId="1EFDFD1F" w14:textId="77777777" w:rsidR="00E5562F" w:rsidRPr="00EA5FA7" w:rsidRDefault="00E5562F" w:rsidP="00E5562F">
      <w:pPr>
        <w:pStyle w:val="PL"/>
      </w:pPr>
      <w:r w:rsidRPr="00EA5FA7">
        <w:tab/>
        <w:t>permit-high-priority-sessions-and-mobile-terminated-services-only,</w:t>
      </w:r>
    </w:p>
    <w:p w14:paraId="10E454C6" w14:textId="77777777" w:rsidR="00E5562F" w:rsidRPr="00EA5FA7" w:rsidRDefault="00E5562F" w:rsidP="00E5562F">
      <w:pPr>
        <w:pStyle w:val="PL"/>
      </w:pPr>
      <w:r w:rsidRPr="00EA5FA7">
        <w:tab/>
        <w:t>...</w:t>
      </w:r>
    </w:p>
    <w:p w14:paraId="2294E07C" w14:textId="77777777" w:rsidR="00E5562F" w:rsidRPr="00EA5FA7" w:rsidRDefault="00E5562F" w:rsidP="00E5562F">
      <w:pPr>
        <w:pStyle w:val="PL"/>
      </w:pPr>
      <w:r w:rsidRPr="00EA5FA7">
        <w:t>}</w:t>
      </w:r>
    </w:p>
    <w:p w14:paraId="4474C37F" w14:textId="77777777" w:rsidR="00E5562F" w:rsidRPr="00EA5FA7" w:rsidRDefault="00E5562F" w:rsidP="00E5562F">
      <w:pPr>
        <w:pStyle w:val="PL"/>
      </w:pPr>
    </w:p>
    <w:p w14:paraId="4E7CBFCB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t>UACReductionIndication ::= INTEGER (0..100)</w:t>
      </w:r>
    </w:p>
    <w:p w14:paraId="22D6B4BA" w14:textId="77777777" w:rsidR="00E5562F" w:rsidRPr="00EA5FA7" w:rsidRDefault="00E5562F" w:rsidP="00E5562F">
      <w:pPr>
        <w:pStyle w:val="PL"/>
        <w:rPr>
          <w:snapToGrid w:val="0"/>
        </w:rPr>
      </w:pPr>
    </w:p>
    <w:p w14:paraId="21DFFF3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4EAA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4A00776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0EF094F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3E8E86B7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7CD2F7EA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7DB94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38C629" w14:textId="77777777" w:rsidR="00E5562F" w:rsidRPr="00EA5FA7" w:rsidRDefault="00E5562F" w:rsidP="00E5562F">
      <w:pPr>
        <w:pStyle w:val="PL"/>
        <w:rPr>
          <w:noProof w:val="0"/>
        </w:rPr>
      </w:pPr>
    </w:p>
    <w:p w14:paraId="6B16DAAC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66CFF922" w14:textId="77777777" w:rsidR="00E5562F" w:rsidRDefault="00E5562F" w:rsidP="00E5562F">
      <w:pPr>
        <w:pStyle w:val="PL"/>
        <w:rPr>
          <w:noProof w:val="0"/>
        </w:rPr>
      </w:pPr>
    </w:p>
    <w:p w14:paraId="539588E8" w14:textId="77777777" w:rsidR="00E5562F" w:rsidRDefault="00E5562F" w:rsidP="00E5562F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2AB21A47" w14:textId="77777777" w:rsidR="00E5562F" w:rsidRPr="00EA5FA7" w:rsidRDefault="00E5562F" w:rsidP="00E5562F">
      <w:pPr>
        <w:pStyle w:val="PL"/>
        <w:rPr>
          <w:noProof w:val="0"/>
        </w:rPr>
      </w:pPr>
    </w:p>
    <w:p w14:paraId="0DA6E22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563E82CD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2CD8C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841544" w14:textId="77777777" w:rsidR="00E5562F" w:rsidRPr="00EA5FA7" w:rsidRDefault="00E5562F" w:rsidP="00E5562F">
      <w:pPr>
        <w:pStyle w:val="PL"/>
        <w:rPr>
          <w:noProof w:val="0"/>
        </w:rPr>
      </w:pPr>
    </w:p>
    <w:p w14:paraId="3C30B18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14:paraId="3317BAD3" w14:textId="77777777" w:rsidR="00E5562F" w:rsidRPr="00EA5FA7" w:rsidRDefault="00E5562F" w:rsidP="00E5562F">
      <w:pPr>
        <w:pStyle w:val="PL"/>
        <w:rPr>
          <w:rFonts w:eastAsia="SimSun"/>
        </w:rPr>
      </w:pPr>
    </w:p>
    <w:p w14:paraId="3066F34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788F3D88" w14:textId="77777777" w:rsidR="00E5562F" w:rsidRPr="00EA5FA7" w:rsidRDefault="00E5562F" w:rsidP="00E5562F">
      <w:pPr>
        <w:pStyle w:val="PL"/>
        <w:rPr>
          <w:rFonts w:eastAsia="SimSun"/>
        </w:rPr>
      </w:pPr>
    </w:p>
    <w:p w14:paraId="2A3895B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57D3C14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71AAA50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3A8A988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20B0EF2" w14:textId="77777777" w:rsidR="00E5562F" w:rsidRPr="00EA5FA7" w:rsidRDefault="00E5562F" w:rsidP="00E5562F">
      <w:pPr>
        <w:pStyle w:val="PL"/>
        <w:rPr>
          <w:rFonts w:eastAsia="SimSun"/>
        </w:rPr>
      </w:pPr>
    </w:p>
    <w:p w14:paraId="2D493CD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6DAF152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CAB92D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C2EEF0E" w14:textId="77777777" w:rsidR="00E5562F" w:rsidRDefault="00E5562F" w:rsidP="00E5562F">
      <w:pPr>
        <w:pStyle w:val="PL"/>
        <w:rPr>
          <w:rFonts w:eastAsia="SimSun"/>
        </w:rPr>
      </w:pPr>
    </w:p>
    <w:p w14:paraId="1F95C1B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4F35EE0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62F8C314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7C60B5DF" w14:textId="77777777" w:rsidR="00E5562F" w:rsidRPr="00340015" w:rsidRDefault="00E5562F" w:rsidP="00E5562F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252E2386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76159ABA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35DDC39D" w14:textId="77777777" w:rsidR="00E5562F" w:rsidRDefault="00E5562F" w:rsidP="00E5562F">
      <w:pPr>
        <w:pStyle w:val="PL"/>
        <w:rPr>
          <w:noProof w:val="0"/>
        </w:rPr>
      </w:pPr>
    </w:p>
    <w:p w14:paraId="17A62332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5BA101B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CCA1E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276CDB03" w14:textId="77777777" w:rsidR="00E5562F" w:rsidRDefault="00E5562F" w:rsidP="00E5562F">
      <w:pPr>
        <w:pStyle w:val="PL"/>
        <w:rPr>
          <w:rFonts w:eastAsia="SimSun"/>
        </w:rPr>
      </w:pPr>
    </w:p>
    <w:p w14:paraId="161ADAB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1F460D34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5D75527D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78EA7400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5712819" w14:textId="77777777" w:rsidR="00E5562F" w:rsidRPr="00A55ED4" w:rsidRDefault="00E5562F" w:rsidP="00E5562F">
      <w:pPr>
        <w:pStyle w:val="PL"/>
        <w:rPr>
          <w:rFonts w:eastAsia="SimSun"/>
        </w:rPr>
      </w:pPr>
    </w:p>
    <w:p w14:paraId="711C29E9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6080BFE3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64E4533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3C19848" w14:textId="77777777" w:rsidR="00E5562F" w:rsidRPr="00A55ED4" w:rsidRDefault="00E5562F" w:rsidP="00E5562F">
      <w:pPr>
        <w:pStyle w:val="PL"/>
        <w:rPr>
          <w:rFonts w:eastAsia="SimSun"/>
        </w:rPr>
      </w:pPr>
    </w:p>
    <w:p w14:paraId="74FBEB6D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7F83BCAA" w14:textId="77777777" w:rsidR="00E5562F" w:rsidRPr="00A55ED4" w:rsidRDefault="00E5562F" w:rsidP="00E5562F">
      <w:pPr>
        <w:pStyle w:val="PL"/>
        <w:rPr>
          <w:rFonts w:eastAsia="SimSun"/>
        </w:rPr>
      </w:pPr>
    </w:p>
    <w:p w14:paraId="7BE9C090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518D496D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3446B0D7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16FB0492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36EB0E0F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287380D" w14:textId="77777777" w:rsidR="00E5562F" w:rsidRPr="00A55ED4" w:rsidRDefault="00E5562F" w:rsidP="00E5562F">
      <w:pPr>
        <w:pStyle w:val="PL"/>
        <w:rPr>
          <w:rFonts w:eastAsia="SimSun"/>
        </w:rPr>
      </w:pPr>
    </w:p>
    <w:p w14:paraId="487E4C6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3046B542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3A47FA4" w14:textId="77777777" w:rsidR="00E5562F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8C1882C" w14:textId="77777777" w:rsidR="00E5562F" w:rsidRPr="00EA5FA7" w:rsidRDefault="00E5562F" w:rsidP="00E5562F">
      <w:pPr>
        <w:pStyle w:val="PL"/>
        <w:rPr>
          <w:rFonts w:eastAsia="SimSun"/>
        </w:rPr>
      </w:pPr>
    </w:p>
    <w:p w14:paraId="3391F8C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14:paraId="02016FE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14:paraId="0C2F2F64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14:paraId="0939B87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66935A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82F9E05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45CDECD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803C631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D70BF0" w14:textId="77777777" w:rsidR="00E5562F" w:rsidRPr="00EA5FA7" w:rsidRDefault="00E5562F" w:rsidP="00E5562F">
      <w:pPr>
        <w:pStyle w:val="PL"/>
        <w:rPr>
          <w:rFonts w:eastAsia="SimSun"/>
        </w:rPr>
      </w:pPr>
    </w:p>
    <w:p w14:paraId="3BF1AA43" w14:textId="77777777" w:rsidR="00E5562F" w:rsidRPr="008C20F9" w:rsidRDefault="00E5562F" w:rsidP="00E5562F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411DAF65" w14:textId="77777777" w:rsidR="00E5562F" w:rsidRPr="00BC20B8" w:rsidRDefault="00E5562F" w:rsidP="00E5562F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2ADE947A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37F2DD8B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ab/>
        <w:t>iE-Extensions</w:t>
      </w:r>
      <w:r w:rsidRPr="00BC20B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BC20B8">
        <w:rPr>
          <w:rFonts w:eastAsia="SimSun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>ExtIEs } }</w:t>
      </w:r>
      <w:r w:rsidRPr="00BC20B8">
        <w:rPr>
          <w:rFonts w:eastAsia="SimSun"/>
        </w:rPr>
        <w:tab/>
        <w:t>OPTIONAL</w:t>
      </w:r>
    </w:p>
    <w:p w14:paraId="7B29F370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136CF6A4" w14:textId="77777777" w:rsidR="00E5562F" w:rsidRPr="00BC20B8" w:rsidRDefault="00E5562F" w:rsidP="00E5562F">
      <w:pPr>
        <w:pStyle w:val="PL"/>
        <w:rPr>
          <w:rFonts w:eastAsia="SimSun"/>
        </w:rPr>
      </w:pPr>
    </w:p>
    <w:p w14:paraId="563EBB3B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3FA1B57A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39BBEA81" w14:textId="77777777" w:rsidR="00E5562F" w:rsidRPr="00BC20B8" w:rsidRDefault="00E5562F" w:rsidP="00E5562F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792020E4" w14:textId="77777777" w:rsidR="00E5562F" w:rsidRPr="00BC20B8" w:rsidRDefault="00E5562F" w:rsidP="00E5562F">
      <w:pPr>
        <w:pStyle w:val="PL"/>
        <w:rPr>
          <w:noProof w:val="0"/>
        </w:rPr>
      </w:pPr>
    </w:p>
    <w:p w14:paraId="609AB659" w14:textId="77777777" w:rsidR="00E5562F" w:rsidRPr="00BC20B8" w:rsidRDefault="00E5562F" w:rsidP="00E5562F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2A526759" w14:textId="77777777" w:rsidR="00E5562F" w:rsidRPr="00BC20B8" w:rsidRDefault="00E5562F" w:rsidP="00E5562F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36539434" w14:textId="77777777" w:rsidR="00E5562F" w:rsidRPr="00BC20B8" w:rsidRDefault="00E5562F" w:rsidP="00E5562F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3F6964AF" w14:textId="77777777" w:rsidR="00E5562F" w:rsidRPr="00BC20B8" w:rsidRDefault="00E5562F" w:rsidP="00E5562F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49486697" w14:textId="77777777" w:rsidR="00E5562F" w:rsidRPr="00BC20B8" w:rsidRDefault="00E5562F" w:rsidP="00E5562F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79948099" w14:textId="77777777" w:rsidR="00E5562F" w:rsidRPr="00BC20B8" w:rsidRDefault="00E5562F" w:rsidP="00E5562F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5116744D" w14:textId="77777777" w:rsidR="00E5562F" w:rsidRPr="00BC20B8" w:rsidRDefault="00E5562F" w:rsidP="00E5562F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65789E97" w14:textId="77777777" w:rsidR="00E5562F" w:rsidRPr="00BC20B8" w:rsidRDefault="00E5562F" w:rsidP="00E5562F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5F68E0EB" w14:textId="77777777" w:rsidR="00E5562F" w:rsidRPr="00BC20B8" w:rsidRDefault="00E5562F" w:rsidP="00E5562F">
      <w:pPr>
        <w:pStyle w:val="PL"/>
      </w:pPr>
      <w:r w:rsidRPr="00BC20B8">
        <w:t>}</w:t>
      </w:r>
    </w:p>
    <w:p w14:paraId="55897DF2" w14:textId="77777777" w:rsidR="00E5562F" w:rsidRPr="00BC20B8" w:rsidRDefault="00E5562F" w:rsidP="00E5562F">
      <w:pPr>
        <w:pStyle w:val="PL"/>
      </w:pPr>
    </w:p>
    <w:p w14:paraId="16B1A04E" w14:textId="77777777" w:rsidR="00E5562F" w:rsidRPr="00BC20B8" w:rsidRDefault="00E5562F" w:rsidP="00E5562F">
      <w:pPr>
        <w:pStyle w:val="PL"/>
      </w:pPr>
      <w:r w:rsidRPr="008C20F9">
        <w:rPr>
          <w:rFonts w:eastAsia="SimSun"/>
        </w:rPr>
        <w:t>UL-RTOA-MeasurementItem</w:t>
      </w:r>
      <w:r w:rsidRPr="00BC20B8">
        <w:t>-ExtIEs F1AP-PROTOCOL-IES ::= {</w:t>
      </w:r>
    </w:p>
    <w:p w14:paraId="375F9FB0" w14:textId="77777777" w:rsidR="00E5562F" w:rsidRPr="00BC20B8" w:rsidRDefault="00E5562F" w:rsidP="00E5562F">
      <w:pPr>
        <w:pStyle w:val="PL"/>
      </w:pPr>
      <w:r w:rsidRPr="00BC20B8">
        <w:tab/>
        <w:t>...</w:t>
      </w:r>
    </w:p>
    <w:p w14:paraId="6A7DE41F" w14:textId="77777777" w:rsidR="00E5562F" w:rsidRDefault="00E5562F" w:rsidP="00E5562F">
      <w:pPr>
        <w:pStyle w:val="PL"/>
      </w:pPr>
      <w:r w:rsidRPr="00BC20B8">
        <w:t>}</w:t>
      </w:r>
    </w:p>
    <w:p w14:paraId="7AA57A82" w14:textId="77777777" w:rsidR="00E5562F" w:rsidRDefault="00E5562F" w:rsidP="00E5562F">
      <w:pPr>
        <w:pStyle w:val="PL"/>
      </w:pPr>
    </w:p>
    <w:p w14:paraId="3959DA18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471090C7" w14:textId="77777777" w:rsidR="00E5562F" w:rsidRDefault="00E5562F" w:rsidP="00E5562F">
      <w:pPr>
        <w:pStyle w:val="PL"/>
        <w:rPr>
          <w:rFonts w:eastAsia="SimSun"/>
        </w:rPr>
      </w:pPr>
    </w:p>
    <w:p w14:paraId="618EF5C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44772104" w14:textId="77777777" w:rsidR="00E5562F" w:rsidRPr="00EA5FA7" w:rsidRDefault="00E5562F" w:rsidP="00E5562F">
      <w:pPr>
        <w:pStyle w:val="PL"/>
        <w:rPr>
          <w:rFonts w:eastAsia="SimSun"/>
        </w:rPr>
      </w:pPr>
    </w:p>
    <w:p w14:paraId="293A74DD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42A21707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5F5A5217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270C2170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176B7A71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1144EFB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CADB8FF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F9EBCDE" w14:textId="77777777" w:rsidR="00E5562F" w:rsidRPr="00A55ED4" w:rsidRDefault="00E5562F" w:rsidP="00E5562F">
      <w:pPr>
        <w:pStyle w:val="PL"/>
        <w:rPr>
          <w:rFonts w:eastAsia="SimSun"/>
        </w:rPr>
      </w:pPr>
    </w:p>
    <w:p w14:paraId="17C06D43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4C2C6A4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EF6BFF9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B2F8F8B" w14:textId="77777777" w:rsidR="00E5562F" w:rsidRPr="00A55ED4" w:rsidRDefault="00E5562F" w:rsidP="00E5562F">
      <w:pPr>
        <w:pStyle w:val="PL"/>
        <w:rPr>
          <w:rFonts w:eastAsia="SimSun"/>
        </w:rPr>
      </w:pPr>
    </w:p>
    <w:p w14:paraId="2AA2AA67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3D700244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0D13C42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4A597AD0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65C96B8E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B30194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F477C54" w14:textId="77777777" w:rsidR="00E5562F" w:rsidRPr="00A55ED4" w:rsidRDefault="00E5562F" w:rsidP="00E5562F">
      <w:pPr>
        <w:pStyle w:val="PL"/>
        <w:rPr>
          <w:rFonts w:eastAsia="SimSun"/>
        </w:rPr>
      </w:pPr>
    </w:p>
    <w:p w14:paraId="7479AF4E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7B4728DC" w14:textId="77777777" w:rsidR="00E5562F" w:rsidRPr="00A55ED4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3F784EB" w14:textId="77777777" w:rsidR="00E5562F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9B31517" w14:textId="77777777" w:rsidR="00E5562F" w:rsidRPr="00EA5FA7" w:rsidRDefault="00E5562F" w:rsidP="00E5562F">
      <w:pPr>
        <w:pStyle w:val="PL"/>
        <w:rPr>
          <w:rFonts w:eastAsia="SimSun"/>
        </w:rPr>
      </w:pPr>
    </w:p>
    <w:p w14:paraId="663D1EF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51D9130A" w14:textId="77777777" w:rsidR="00E5562F" w:rsidRPr="00EA5FA7" w:rsidRDefault="00E5562F" w:rsidP="00E5562F">
      <w:pPr>
        <w:pStyle w:val="PL"/>
        <w:rPr>
          <w:rFonts w:eastAsia="SimSun"/>
        </w:rPr>
      </w:pPr>
    </w:p>
    <w:p w14:paraId="0FBC3A6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43195E1B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3F3BFFB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7BCEA58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B17B98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DF55C0" w14:textId="77777777" w:rsidR="00E5562F" w:rsidRPr="00EA5FA7" w:rsidRDefault="00E5562F" w:rsidP="00E5562F">
      <w:pPr>
        <w:pStyle w:val="PL"/>
        <w:rPr>
          <w:rFonts w:eastAsia="SimSun"/>
        </w:rPr>
      </w:pPr>
    </w:p>
    <w:p w14:paraId="22E9974B" w14:textId="77777777" w:rsidR="00E5562F" w:rsidRDefault="00E5562F" w:rsidP="00E5562F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765DEB57" w14:textId="77777777" w:rsidR="00E5562F" w:rsidRPr="00EA5FA7" w:rsidRDefault="00E5562F" w:rsidP="00E5562F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0C1A534F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FAA3F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271F3C7" w14:textId="77777777" w:rsidR="00E5562F" w:rsidRDefault="00E5562F" w:rsidP="00E5562F">
      <w:pPr>
        <w:pStyle w:val="PL"/>
        <w:rPr>
          <w:noProof w:val="0"/>
        </w:rPr>
      </w:pPr>
    </w:p>
    <w:p w14:paraId="18A21574" w14:textId="77777777" w:rsidR="00E5562F" w:rsidRDefault="00E5562F" w:rsidP="00E5562F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1D1DB5DF" w14:textId="77777777" w:rsidR="00E5562F" w:rsidRDefault="00E5562F" w:rsidP="00E5562F">
      <w:pPr>
        <w:pStyle w:val="PL"/>
        <w:rPr>
          <w:noProof w:val="0"/>
        </w:rPr>
      </w:pPr>
    </w:p>
    <w:p w14:paraId="17D6DE5E" w14:textId="77777777" w:rsidR="00E5562F" w:rsidRDefault="00E5562F" w:rsidP="00E5562F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291D7206" w14:textId="77777777" w:rsidR="00E5562F" w:rsidRPr="00EA5FA7" w:rsidRDefault="00E5562F" w:rsidP="00E5562F">
      <w:pPr>
        <w:pStyle w:val="PL"/>
        <w:rPr>
          <w:noProof w:val="0"/>
        </w:rPr>
      </w:pPr>
    </w:p>
    <w:p w14:paraId="69AC1A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0A878E01" w14:textId="77777777" w:rsidR="00E5562F" w:rsidRPr="00EA5FA7" w:rsidRDefault="00E5562F" w:rsidP="00E5562F">
      <w:pPr>
        <w:pStyle w:val="PL"/>
        <w:rPr>
          <w:noProof w:val="0"/>
        </w:rPr>
      </w:pPr>
    </w:p>
    <w:p w14:paraId="0D5F703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2160BC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171E292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7B1CF3CF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C25313" w14:textId="77777777" w:rsidR="00E5562F" w:rsidRPr="00EA5FA7" w:rsidRDefault="00E5562F" w:rsidP="00E5562F">
      <w:pPr>
        <w:pStyle w:val="PL"/>
        <w:rPr>
          <w:noProof w:val="0"/>
        </w:rPr>
      </w:pPr>
    </w:p>
    <w:p w14:paraId="59F9B19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B1E6503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1613A9" w14:textId="77777777" w:rsidR="00E5562F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FCFFA1" w14:textId="77777777" w:rsidR="00E5562F" w:rsidRDefault="00E5562F" w:rsidP="00E5562F">
      <w:pPr>
        <w:pStyle w:val="PL"/>
        <w:rPr>
          <w:noProof w:val="0"/>
        </w:rPr>
      </w:pPr>
    </w:p>
    <w:p w14:paraId="21E79709" w14:textId="77777777" w:rsidR="00E5562F" w:rsidRDefault="00E5562F" w:rsidP="00E5562F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4C99FC0D" w14:textId="77777777" w:rsidR="00E5562F" w:rsidRPr="00EA5FA7" w:rsidRDefault="00E5562F" w:rsidP="00E5562F">
      <w:pPr>
        <w:pStyle w:val="PL"/>
        <w:rPr>
          <w:noProof w:val="0"/>
        </w:rPr>
      </w:pPr>
    </w:p>
    <w:p w14:paraId="4A675903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79CE9D35" w14:textId="77777777" w:rsidR="00E5562F" w:rsidRPr="00EA5FA7" w:rsidRDefault="00E5562F" w:rsidP="00E5562F">
      <w:pPr>
        <w:pStyle w:val="PL"/>
        <w:rPr>
          <w:noProof w:val="0"/>
        </w:rPr>
      </w:pPr>
    </w:p>
    <w:p w14:paraId="0671E149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59DC57B4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751D785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069EADA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787F84" w14:textId="77777777" w:rsidR="00E5562F" w:rsidRPr="00EA5FA7" w:rsidRDefault="00E5562F" w:rsidP="00E5562F">
      <w:pPr>
        <w:pStyle w:val="PL"/>
        <w:rPr>
          <w:noProof w:val="0"/>
        </w:rPr>
      </w:pPr>
    </w:p>
    <w:p w14:paraId="79C0A5F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6EAD069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E1EE45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7EC82D" w14:textId="77777777" w:rsidR="00E5562F" w:rsidRDefault="00E5562F" w:rsidP="00E5562F">
      <w:pPr>
        <w:pStyle w:val="PL"/>
        <w:rPr>
          <w:noProof w:val="0"/>
        </w:rPr>
      </w:pPr>
    </w:p>
    <w:p w14:paraId="66D22A9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27B9685B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0EE5420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0C23C225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DBBB9D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52B95C63" w14:textId="77777777" w:rsidR="00E5562F" w:rsidRDefault="00E5562F" w:rsidP="00E5562F">
      <w:pPr>
        <w:pStyle w:val="PL"/>
        <w:rPr>
          <w:noProof w:val="0"/>
        </w:rPr>
      </w:pPr>
    </w:p>
    <w:p w14:paraId="2C1A2073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015BB77E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69B1CD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77AE2331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891837" w14:textId="77777777" w:rsidR="00E5562F" w:rsidRDefault="00E5562F" w:rsidP="00E5562F">
      <w:pPr>
        <w:pStyle w:val="PL"/>
        <w:rPr>
          <w:noProof w:val="0"/>
        </w:rPr>
      </w:pPr>
      <w:r>
        <w:rPr>
          <w:noProof w:val="0"/>
        </w:rPr>
        <w:t>}</w:t>
      </w:r>
    </w:p>
    <w:p w14:paraId="1C72FB48" w14:textId="77777777" w:rsidR="00E5562F" w:rsidRPr="00EA5FA7" w:rsidRDefault="00E5562F" w:rsidP="00E5562F">
      <w:pPr>
        <w:pStyle w:val="PL"/>
        <w:rPr>
          <w:noProof w:val="0"/>
        </w:rPr>
      </w:pPr>
    </w:p>
    <w:p w14:paraId="021EB20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6EA08B36" w14:textId="77777777" w:rsidR="00E5562F" w:rsidRPr="00EA5FA7" w:rsidRDefault="00E5562F" w:rsidP="00E5562F">
      <w:pPr>
        <w:pStyle w:val="PL"/>
        <w:rPr>
          <w:noProof w:val="0"/>
        </w:rPr>
      </w:pPr>
    </w:p>
    <w:p w14:paraId="20097A34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26A1D05E" w14:textId="77777777" w:rsidR="00E5562F" w:rsidRPr="00EA5FA7" w:rsidRDefault="00E5562F" w:rsidP="00E5562F">
      <w:pPr>
        <w:pStyle w:val="PL"/>
        <w:rPr>
          <w:noProof w:val="0"/>
        </w:rPr>
      </w:pPr>
    </w:p>
    <w:p w14:paraId="28C377D2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6DD88CAD" w14:textId="77777777" w:rsidR="00E5562F" w:rsidRPr="00EA5FA7" w:rsidRDefault="00E5562F" w:rsidP="00E5562F">
      <w:pPr>
        <w:pStyle w:val="PL"/>
        <w:rPr>
          <w:noProof w:val="0"/>
        </w:rPr>
      </w:pPr>
    </w:p>
    <w:p w14:paraId="2799BD70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50053D7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412E406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13C2C16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1834731" w14:textId="77777777" w:rsidR="00E5562F" w:rsidRPr="00EA5FA7" w:rsidRDefault="00E5562F" w:rsidP="00E5562F">
      <w:pPr>
        <w:pStyle w:val="PL"/>
        <w:rPr>
          <w:noProof w:val="0"/>
        </w:rPr>
      </w:pPr>
    </w:p>
    <w:p w14:paraId="144EFF6A" w14:textId="77777777" w:rsidR="00E5562F" w:rsidRPr="00EA5FA7" w:rsidRDefault="00E5562F" w:rsidP="00E5562F">
      <w:pPr>
        <w:pStyle w:val="3"/>
      </w:pPr>
      <w:bookmarkStart w:id="190" w:name="_Toc20956004"/>
      <w:bookmarkStart w:id="191" w:name="_Toc29893130"/>
      <w:bookmarkStart w:id="192" w:name="_Toc36557067"/>
      <w:bookmarkStart w:id="193" w:name="_Toc45832587"/>
      <w:bookmarkStart w:id="194" w:name="_Toc51763909"/>
      <w:bookmarkStart w:id="195" w:name="_Toc64449081"/>
      <w:bookmarkStart w:id="196" w:name="_Toc66289740"/>
      <w:bookmarkStart w:id="197" w:name="_Toc74154853"/>
      <w:r w:rsidRPr="00EA5FA7">
        <w:t>9.4.6</w:t>
      </w:r>
      <w:r w:rsidRPr="00EA5FA7">
        <w:tab/>
        <w:t>Common Definitions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35A94C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AE74B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4BE24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35AD3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7E43F45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02B9F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A5812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F58FD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640E72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93D13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572AF28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5A7201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7865C7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896C3E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E58FD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3CC03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44B5ABE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891D07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5CF7E4A9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D0C096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41D17E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1CE9E71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545247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9C27E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8B3A65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2F01B80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FD4BD0" w14:textId="77777777" w:rsidR="00E5562F" w:rsidRPr="00EA5FA7" w:rsidRDefault="00E5562F" w:rsidP="00E5562F">
      <w:pPr>
        <w:pStyle w:val="PL"/>
      </w:pPr>
      <w:r w:rsidRPr="00EA5FA7">
        <w:t>ProtocolExtensionID</w:t>
      </w:r>
      <w:r w:rsidRPr="00EA5FA7">
        <w:tab/>
        <w:t>::= INTEGER (0..65535)</w:t>
      </w:r>
    </w:p>
    <w:p w14:paraId="63526D03" w14:textId="77777777" w:rsidR="00E5562F" w:rsidRPr="00E5562F" w:rsidRDefault="00E5562F" w:rsidP="00E5562F">
      <w:pPr>
        <w:pStyle w:val="PL"/>
      </w:pPr>
    </w:p>
    <w:p w14:paraId="6C2CEF11" w14:textId="77777777" w:rsidR="00E5562F" w:rsidRPr="00EA5FA7" w:rsidRDefault="00E5562F" w:rsidP="00E5562F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14:paraId="12DC5D5C" w14:textId="77777777" w:rsidR="00E5562F" w:rsidRPr="00EA5FA7" w:rsidRDefault="00E5562F" w:rsidP="00E5562F">
      <w:pPr>
        <w:pStyle w:val="PL"/>
      </w:pPr>
    </w:p>
    <w:p w14:paraId="2AF6416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4437E1F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EE56B0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2477C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B906F5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0BE48C" w14:textId="77777777" w:rsidR="00E5562F" w:rsidRPr="00EA5FA7" w:rsidRDefault="00E5562F" w:rsidP="00E5562F">
      <w:pPr>
        <w:pStyle w:val="3"/>
      </w:pPr>
      <w:bookmarkStart w:id="198" w:name="_Toc20956005"/>
      <w:bookmarkStart w:id="199" w:name="_Toc29893131"/>
      <w:bookmarkStart w:id="200" w:name="_Toc36557068"/>
      <w:bookmarkStart w:id="201" w:name="_Toc45832588"/>
      <w:bookmarkStart w:id="202" w:name="_Toc51763910"/>
      <w:bookmarkStart w:id="203" w:name="_Toc64449082"/>
      <w:bookmarkStart w:id="204" w:name="_Toc66289741"/>
      <w:bookmarkStart w:id="205" w:name="_Toc74154854"/>
      <w:r w:rsidRPr="00EA5FA7">
        <w:t>9.4.7</w:t>
      </w:r>
      <w:r w:rsidRPr="00EA5FA7">
        <w:tab/>
        <w:t>Constant Definitions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364BB29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10F1BB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A6A1D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9C23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B146A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4FED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60490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ADE2B1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8280F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3E030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AB1806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698E5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2A1F06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98F633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CDD6A9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54E7B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E2896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BED9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BA0CD4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F102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F9C82F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3818B31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BC5A1A8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37D76F1E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5ECE9781" w14:textId="77777777" w:rsidR="00E5562F" w:rsidRPr="00EA5FA7" w:rsidRDefault="00E5562F" w:rsidP="00E5562F">
      <w:pPr>
        <w:pStyle w:val="PL"/>
        <w:rPr>
          <w:noProof w:val="0"/>
        </w:rPr>
      </w:pPr>
    </w:p>
    <w:p w14:paraId="36972640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5FA33EC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4ACA78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EA469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6B2E3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D9B3FF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60DB35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A6E0D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0DBF9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77C42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651799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55559C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5057F16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58D4F86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7D4B38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49CA1ED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6A0DD76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300E48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2F085F5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6F3E2B5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3F10FB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097ECAB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6033FB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454C738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20F89F9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7D0E46E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27C2115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5B1FE3C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7172842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5145198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62F1E50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74ED11B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45CD8C3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7988379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79C9D5D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4F1CF98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259ED12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58CB3FE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085E6B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2957F2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2E0689FB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4BE82A90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24B5C1FD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6BDFBB0F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0118187A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146FB4B3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1C73E93C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25C7563D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6B441D2A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2F1FC2E4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708472FA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243BCBF8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250CB958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742F2D0C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50E01B85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408CA864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6F24CD75" w14:textId="77777777" w:rsidR="00E5562F" w:rsidRDefault="00E5562F" w:rsidP="00E5562F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71EAE621" w14:textId="77777777" w:rsidR="00E5562F" w:rsidRDefault="00E5562F" w:rsidP="00E5562F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5B8B7E17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11712D2C" w14:textId="77777777" w:rsidR="00E5562F" w:rsidRDefault="00E5562F" w:rsidP="00E5562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DDEAB47" w14:textId="77777777" w:rsidR="00E5562F" w:rsidRDefault="00E5562F" w:rsidP="00E5562F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225DA8C6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7E206F92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3D65245B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6C309BAF" w14:textId="77777777" w:rsidR="00E5562F" w:rsidRPr="008C20F9" w:rsidRDefault="00E5562F" w:rsidP="00E5562F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1FD1869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4425AFDD" w14:textId="77777777" w:rsidR="00E5562F" w:rsidRPr="0046320F" w:rsidRDefault="00E5562F" w:rsidP="00E5562F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74D89D07" w14:textId="77777777" w:rsidR="00E5562F" w:rsidRDefault="00E5562F" w:rsidP="00E5562F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350D1D6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32D44F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ABAB39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873EE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85087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A2DAA8" w14:textId="77777777" w:rsidR="00E5562F" w:rsidRPr="00EA5FA7" w:rsidRDefault="00E5562F" w:rsidP="00E5562F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4EAB2A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8C8D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18D5D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1D0B9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F5EC64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1E974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4207F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C91C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5E39B8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34D921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D4296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45794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A49CA3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5BDEA5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7764DD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6095C0F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6C17DD7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6A97874D" w14:textId="77777777" w:rsidR="00E5562F" w:rsidRPr="00EA5FA7" w:rsidRDefault="00E5562F" w:rsidP="00E5562F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22E7EFF" w14:textId="77777777" w:rsidR="00E5562F" w:rsidRPr="00EA5FA7" w:rsidRDefault="00E5562F" w:rsidP="00E5562F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5CCAD74C" w14:textId="77777777" w:rsidR="00E5562F" w:rsidRPr="00EA5FA7" w:rsidRDefault="00E5562F" w:rsidP="00E5562F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6CB27691" w14:textId="77777777" w:rsidR="00E5562F" w:rsidRPr="00EA5FA7" w:rsidRDefault="00E5562F" w:rsidP="00E5562F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157B917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40882E3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4361BF5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17F6FBEC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792B5BDB" w14:textId="77777777" w:rsidR="00E5562F" w:rsidRPr="00EA5FA7" w:rsidRDefault="00E5562F" w:rsidP="00E5562F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0F6FD99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50FA7700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33B42759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21564DD6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06F4CFA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78CFFDE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5E4B9F5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162DB21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7215E722" w14:textId="77777777" w:rsidR="00E5562F" w:rsidRPr="00EA5FA7" w:rsidRDefault="00E5562F" w:rsidP="00E5562F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4D50E7D4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33DAA02F" w14:textId="77777777" w:rsidR="00E5562F" w:rsidRPr="00EA5FA7" w:rsidRDefault="00E5562F" w:rsidP="00E5562F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54001B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638DBC3D" w14:textId="77777777" w:rsidR="00E5562F" w:rsidRPr="00EA5FA7" w:rsidRDefault="00E5562F" w:rsidP="00E5562F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 xml:space="preserve">INTEGER ::= </w:t>
      </w:r>
      <w:r>
        <w:rPr>
          <w:rFonts w:eastAsia="SimSun"/>
          <w:snapToGrid w:val="0"/>
          <w:lang w:val="en-US"/>
        </w:rPr>
        <w:t>5120</w:t>
      </w:r>
    </w:p>
    <w:p w14:paraId="4F7B614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4B50AB73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70CE4ADE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14:paraId="351B1CA9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6C275C87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14:paraId="3D159EC7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14:paraId="01791C54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1E406270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14:paraId="270D24B4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14:paraId="3E45CD58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14:paraId="16E370CA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2E6AC003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505509A2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695F5DD2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14:paraId="0A9F368E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14:paraId="18FCA354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14:paraId="2F129AC5" w14:textId="77777777" w:rsidR="00E5562F" w:rsidRPr="00A55ED4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14:paraId="77C83574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14:paraId="56B7A4B1" w14:textId="77777777" w:rsidR="00E5562F" w:rsidRPr="006A7576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14:paraId="5E35F663" w14:textId="77777777" w:rsidR="00E5562F" w:rsidRPr="006A7576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14:paraId="573A16DE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14:paraId="6A8C39DB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20948663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7CF45928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450D4187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2897A466" w14:textId="77777777" w:rsidR="00E5562F" w:rsidRPr="00A069E8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5C8A940D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4B5E9D00" w14:textId="77777777" w:rsidR="00E5562F" w:rsidRPr="00495DA4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07B9E085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00E707CA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3A229013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5AFDEB83" w14:textId="77777777" w:rsidR="00E5562F" w:rsidRPr="00EE063F" w:rsidRDefault="00E5562F" w:rsidP="00E5562F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5A40F840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09808C2A" w14:textId="77777777" w:rsidR="00E5562F" w:rsidRPr="00D90FA6" w:rsidRDefault="00E5562F" w:rsidP="00E5562F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238DE3BA" w14:textId="77777777" w:rsidR="00E5562F" w:rsidRDefault="00E5562F" w:rsidP="00E5562F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206" w:name="_Hlk47004989"/>
      <w:r w:rsidRPr="00170567">
        <w:rPr>
          <w:rFonts w:eastAsia="SimSun"/>
          <w:snapToGrid w:val="0"/>
        </w:rPr>
        <w:t xml:space="preserve"> </w:t>
      </w:r>
    </w:p>
    <w:p w14:paraId="15662074" w14:textId="77777777" w:rsidR="00E5562F" w:rsidRDefault="00E5562F" w:rsidP="00E5562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09F7B95E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7F8EF99A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2B0A7A77" w14:textId="77777777" w:rsidR="00E5562F" w:rsidRPr="00BA1E6B" w:rsidRDefault="00E5562F" w:rsidP="00E5562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4C08E1E6" w14:textId="77777777" w:rsidR="00E5562F" w:rsidRPr="00BA1E6B" w:rsidRDefault="00E5562F" w:rsidP="00E5562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0BCF1704" w14:textId="77777777" w:rsidR="00E5562F" w:rsidRPr="00BA1E6B" w:rsidRDefault="00E5562F" w:rsidP="00E5562F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22B29B7E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3903FC9A" w14:textId="77777777" w:rsidR="00E5562F" w:rsidRPr="00BA1E6B" w:rsidRDefault="00E5562F" w:rsidP="00E5562F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206"/>
    </w:p>
    <w:p w14:paraId="68FE72E4" w14:textId="77777777" w:rsidR="00E5562F" w:rsidRPr="00BA1E6B" w:rsidRDefault="00E5562F" w:rsidP="00E5562F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048A7198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4E3482C0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4F88D1DF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4EE834D9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3D4044B2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65982EAA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1A430CF9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19555E70" w14:textId="77777777" w:rsidR="00E5562F" w:rsidRPr="008C20F9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7B14A814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62810CB6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0BD18F4B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0172D650" w14:textId="77777777" w:rsidR="00E5562F" w:rsidRPr="00BA1E6B" w:rsidRDefault="00E5562F" w:rsidP="00E5562F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2D947908" w14:textId="77777777" w:rsidR="00E5562F" w:rsidRPr="00BA1E6B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33F3E3B4" w14:textId="77777777" w:rsidR="00E5562F" w:rsidRPr="00BA1E6B" w:rsidRDefault="00E5562F" w:rsidP="00E5562F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2E732D6C" w14:textId="77777777" w:rsidR="00E5562F" w:rsidRPr="008C20F9" w:rsidRDefault="00E5562F" w:rsidP="00E5562F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13A24CD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546A593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0EEE50C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79E2C7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1C14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3E67AC" w14:textId="77777777" w:rsidR="00E5562F" w:rsidRPr="00EA5FA7" w:rsidRDefault="00E5562F" w:rsidP="00E5562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F1C18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D9AA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71DD3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</w:p>
    <w:p w14:paraId="7B412F1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0EB8A5E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5CC258D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26D68DC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100A50E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6CDA10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49A85D5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5B11C8E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5455B1F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76984AD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4B7BB6E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6423A5F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46A3A2F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0EB0BA1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2CDF2F8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092F834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7ECCBCF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0F7B59E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0A35CA7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4CA50A4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72871CF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446F99F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08721EA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1D0EAD8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572505F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4262A55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5D6E589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6D4A86F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5F282B8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231A179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3B07848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2A74CB6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5DABC80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22262C7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2D85466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6CEA771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79E89F5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6C36176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722DF22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14:paraId="67AF0972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14:paraId="410A476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4263522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775474E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7E163CC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36267D3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7D9EF94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56CEFA0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5D59DC1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5B5D557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26A5954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395C516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25AAE3D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27F43EC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6019E3B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5C41A18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5CDE547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585A46D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1A5BC2F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4D53BEB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20C97BA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6C98ABF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380968A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5C00FE1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2D20013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3FDB341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5769DD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136AEE3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0841E48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62E84D5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04EB844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5A3D8B4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0615F31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131ADB2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0856F47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0AED25A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46CAB99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6A3E664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76E6101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73038CC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6A3CB37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35BCC75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26387E3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604FF35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7637B3E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51FEDBC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39420FD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3665E3C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7DDFFFC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1563DE1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334B005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5F585B4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5BB3691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0CD2B80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0AEB7C6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07103F4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15595C8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204005B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5328AA7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5A20F87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3DE8C78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263B0E7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42A59F5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66DF102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167C1E9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32AF0A1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002399E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70D51D6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3AD6898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536711C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3421E44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13400BC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1B0FC448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46E9B77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0F309B7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56C7E28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4D4AB39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45D820B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0F6CC2B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5A758D1D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6AB36DB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00842F8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6A208DD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7DEF0AC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567CB7F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09AAC34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7711F28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0692E5D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4C87274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77FA393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5571C0D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07FF7AB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6F14191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7114952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3DAAB96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5996B1B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052C1CB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08562F3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6D5CF95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22D63B3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0FAAD19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2737B6E5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1F7040A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306C981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5112786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4CA1D20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7703ECE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14:paraId="6CA42BE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14:paraId="713498E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09D9BB7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00FA9CD4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295F328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44214F43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14:paraId="4CEA9ED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5FDD341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44242BD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3AB30756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012D507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427510D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2012FA1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13122E30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3B82A062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1D4FAB3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1469229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2061F0FA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686657A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393E4BC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25EF146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5FED67F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31BB28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741A37A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2CD5544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0F0E657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3658030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69796AE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7207ED3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52394F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3116C709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51DE6F0C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5D5703D6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6E3B18D5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6C3499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38ED6E7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07B39CAE" w14:textId="77777777" w:rsidR="00E5562F" w:rsidRPr="00EA5FA7" w:rsidRDefault="00E5562F" w:rsidP="00E5562F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08E83B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465F1E41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4A186E3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264A1711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0363B927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23C2B5B5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7FC19E7E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41EA3B6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1F5294B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453E0467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773BBB4E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498DA203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598D1E89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15D9589F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4E297FFC" w14:textId="77777777" w:rsidR="00E5562F" w:rsidRPr="00EA5FA7" w:rsidRDefault="00E5562F" w:rsidP="00E5562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291FD78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459C9F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24A681D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22CF243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7FAC298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0AC286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63B831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2C581BA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4B29141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01F52C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35AA72B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66FF749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7129298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532B54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405D081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4C0CCCA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2214CCA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12FC31A2" w14:textId="77777777" w:rsidR="00E5562F" w:rsidRPr="00EA5FA7" w:rsidRDefault="00E5562F" w:rsidP="00E5562F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7008DD34" w14:textId="77777777" w:rsidR="00E5562F" w:rsidRPr="00EA5FA7" w:rsidRDefault="00E5562F" w:rsidP="00E5562F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1F1B0D6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6BDEDA0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5F5FFB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003451F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7238DE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0AC06F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1371E5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137F134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0D14781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654F11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2550B02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23826C2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5D7B35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5ABBD30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729CB3D9" w14:textId="77777777" w:rsidR="00E5562F" w:rsidRPr="00EA5FA7" w:rsidRDefault="00E5562F" w:rsidP="00E5562F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00AC7E0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746B7F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5AF8CB63" w14:textId="77777777" w:rsidR="00E5562F" w:rsidRPr="00EA5FA7" w:rsidRDefault="00E5562F" w:rsidP="00E5562F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159F7567" w14:textId="77777777" w:rsidR="00E5562F" w:rsidRPr="00EA5FA7" w:rsidRDefault="00E5562F" w:rsidP="00E5562F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21679B21" w14:textId="77777777" w:rsidR="00E5562F" w:rsidRPr="00EA5FA7" w:rsidRDefault="00E5562F" w:rsidP="00E5562F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1EB708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6EE0E7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451CAF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787FD18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5A9727D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73DFB193" w14:textId="77777777" w:rsidR="00E5562F" w:rsidRPr="00EA5FA7" w:rsidRDefault="00E5562F" w:rsidP="00E5562F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67AC5221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58D7B4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663082EC" w14:textId="77777777" w:rsidR="00E5562F" w:rsidRDefault="00E5562F" w:rsidP="00E5562F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6E1B77B7" w14:textId="77777777" w:rsidR="00E5562F" w:rsidRDefault="00E5562F" w:rsidP="00E5562F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2ECC9B7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7A752B5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7C0BFC18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72D3291D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29DD3C3E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275CCFFF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2EA4295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6AD23E2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1EA63DD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6A9E863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5E8FDF85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507ECE9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2BC8C941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50DD9E4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610CDCB5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457BF55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3F7F6EBC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16C7E642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0DD9422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62CB9347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36DE051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7E75948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7FCFC4B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60BAEAB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7DCB2B8B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7652751E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5464096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1CC92728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6BEFFD9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70E0CF2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7B777BF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31DB44C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43EACAAE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216E522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20515218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6AC72C99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7606C72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7D13918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72C2472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223060B0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34F9F85C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74B9B2A4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130739E3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17447A21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390E1476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6C33CFDA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1AB9C7FF" w14:textId="77777777" w:rsidR="00E5562F" w:rsidRPr="00A55ED4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643A4765" w14:textId="77777777" w:rsidR="00E5562F" w:rsidRDefault="00E5562F" w:rsidP="00E5562F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2AD1CBA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4D7E96F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0C725EA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1AA59C69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5E6E320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4481EDC4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478B4D0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4616AA5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6E915FD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5A16703A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29DC5908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05505A5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76A61ADC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5D615BA9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7B06586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3D7A6AD8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1C61AB0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69EAD4C0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70F0C634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5FF0ADC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2F4792EC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67DC233A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03404A7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54750A93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2923795B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50F35B45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23013D49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0198DD7C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07587DB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17E9C40A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7E126CA6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23DF254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42A5C9C4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6D3A4E26" w14:textId="77777777" w:rsidR="00E5562F" w:rsidRDefault="00E5562F" w:rsidP="00E5562F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70D501DC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36B55114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64F4455A" w14:textId="77777777" w:rsidR="00E5562F" w:rsidRPr="007247A3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0A158CC7" w14:textId="77777777" w:rsidR="00E5562F" w:rsidRPr="002F0C5B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77C6642A" w14:textId="77777777" w:rsidR="00E5562F" w:rsidRDefault="00E5562F" w:rsidP="00E5562F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10FD901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6A8DFE33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645DD2A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7E68231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7C1821CB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44D5582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47A420FE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7E929307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581F5CD1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46389FB5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0553BE2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78B3422C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0FFE87ED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32B13EF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54C9D948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5EA17E8A" w14:textId="77777777" w:rsidR="00E5562F" w:rsidRPr="00A069E8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748056BC" w14:textId="77777777" w:rsidR="00E5562F" w:rsidRDefault="00E5562F" w:rsidP="00E5562F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7A8C6BFF" w14:textId="77777777" w:rsidR="00E5562F" w:rsidRDefault="00E5562F" w:rsidP="00E5562F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7817FFA8" w14:textId="77777777" w:rsidR="00E5562F" w:rsidRPr="00FC2768" w:rsidRDefault="00E5562F" w:rsidP="00E5562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4BB7D122" w14:textId="77777777" w:rsidR="00E5562F" w:rsidRDefault="00E5562F" w:rsidP="00E5562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65DEDDFD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31F72E8B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72C15918" w14:textId="77777777" w:rsidR="00E5562F" w:rsidRDefault="00E5562F" w:rsidP="00E5562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7E83DC4F" w14:textId="77777777" w:rsidR="00E5562F" w:rsidRDefault="00E5562F" w:rsidP="00E5562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23A7C6CD" w14:textId="77777777" w:rsidR="00E5562F" w:rsidRDefault="00E5562F" w:rsidP="00E5562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768262F0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031A816F" w14:textId="77777777" w:rsidR="00E5562F" w:rsidRPr="00387DF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2AE436B3" w14:textId="77777777" w:rsidR="00E5562F" w:rsidRPr="00387DF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10132D6D" w14:textId="77777777" w:rsidR="00E5562F" w:rsidRPr="00387DF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4AC26226" w14:textId="77777777" w:rsidR="00E5562F" w:rsidRDefault="00E5562F" w:rsidP="00E5562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1E3C2472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044EFEB0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658D4E2C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78FCDC93" w14:textId="77777777" w:rsidR="00E5562F" w:rsidRPr="00E52955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17A6F781" w14:textId="77777777" w:rsidR="00E5562F" w:rsidRDefault="00E5562F" w:rsidP="00E5562F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7B71CC54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57B8A2C2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6148CA36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40825C5F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641E91C9" w14:textId="77777777" w:rsidR="00E5562F" w:rsidRPr="00EE063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03CBADBB" w14:textId="77777777" w:rsidR="00E5562F" w:rsidRDefault="00E5562F" w:rsidP="00E5562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37D48D04" w14:textId="77777777" w:rsidR="00E5562F" w:rsidRDefault="00E5562F" w:rsidP="00E5562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7032A120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615C3E30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2ACA9121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382E62B9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668E34D6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788DE994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7746CBEC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720A11FF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076147D2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3A0CF139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1D8ED873" w14:textId="77777777" w:rsidR="00E5562F" w:rsidRPr="008C20F9" w:rsidRDefault="00E5562F" w:rsidP="00E5562F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0C1264DC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38B3FE6D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6C345F68" w14:textId="77777777" w:rsidR="00E5562F" w:rsidRPr="008C20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303D0162" w14:textId="77777777" w:rsidR="00E5562F" w:rsidRPr="008C20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2F6AD5F5" w14:textId="77777777" w:rsidR="00E5562F" w:rsidRPr="008C20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309EEB2D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5BB0E8A6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2CDA1733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45B8D2C6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5E7AC833" w14:textId="77777777" w:rsidR="00E5562F" w:rsidRDefault="00E5562F" w:rsidP="00E5562F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275F374D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AD95899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4F288DF8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61DB3942" w14:textId="77777777" w:rsidR="00E5562F" w:rsidRPr="00FC39A8" w:rsidRDefault="00E5562F" w:rsidP="00E5562F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323094D6" w14:textId="77777777" w:rsidR="00E5562F" w:rsidRPr="008C20F9" w:rsidRDefault="00E5562F" w:rsidP="00E5562F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0CCA92E3" w14:textId="77777777" w:rsidR="00E5562F" w:rsidRPr="00FC39A8" w:rsidRDefault="00E5562F" w:rsidP="00E5562F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5271CA55" w14:textId="77777777" w:rsidR="00E5562F" w:rsidRPr="00FC39A8" w:rsidRDefault="00E5562F" w:rsidP="00E5562F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726BFDBC" w14:textId="77777777" w:rsidR="00E5562F" w:rsidRDefault="00E5562F" w:rsidP="00E5562F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33F213DA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68F06417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693CB4A6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58EB2C87" w14:textId="77777777" w:rsidR="00E5562F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51182A48" w14:textId="77777777" w:rsidR="00E5562F" w:rsidRPr="000C0103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271AF3EF" w14:textId="77777777" w:rsidR="00E5562F" w:rsidRPr="000C0103" w:rsidRDefault="00E5562F" w:rsidP="00E5562F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00CE141" w14:textId="77777777" w:rsidR="00E5562F" w:rsidRDefault="00E5562F" w:rsidP="00E5562F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192A54C1" w14:textId="77777777" w:rsidR="00E5562F" w:rsidRDefault="00E5562F" w:rsidP="00E5562F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0802374D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58102783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7EC8C2AC" w14:textId="77777777" w:rsidR="00E5562F" w:rsidRPr="009C14BC" w:rsidRDefault="00E5562F" w:rsidP="00E5562F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76E14AE0" w14:textId="77777777" w:rsidR="00E5562F" w:rsidRDefault="00E5562F" w:rsidP="00E5562F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3C026019" w14:textId="77777777" w:rsidR="00E5562F" w:rsidRDefault="00E5562F" w:rsidP="00E5562F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422D6823" w14:textId="77777777" w:rsidR="00E5562F" w:rsidRPr="002A67CB" w:rsidRDefault="00E5562F" w:rsidP="00E5562F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6300E460" w14:textId="77777777" w:rsidR="00E5562F" w:rsidRDefault="00E5562F" w:rsidP="00E5562F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83BEC41" w14:textId="6987E7CC" w:rsidR="003C4930" w:rsidRPr="00B62D76" w:rsidRDefault="003C4930" w:rsidP="003C49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7" w:author="Huawei" w:date="2021-07-15T11:32:00Z"/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208" w:author="Huawei" w:date="2021-07-15T11:32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>xxx</w:t>
        </w:r>
      </w:ins>
    </w:p>
    <w:p w14:paraId="344612AA" w14:textId="77777777" w:rsidR="00E5562F" w:rsidRDefault="00E5562F" w:rsidP="00E5562F">
      <w:pPr>
        <w:pStyle w:val="PL"/>
        <w:rPr>
          <w:noProof w:val="0"/>
          <w:snapToGrid w:val="0"/>
        </w:rPr>
      </w:pPr>
    </w:p>
    <w:p w14:paraId="6D5E8F85" w14:textId="77777777" w:rsidR="00D50BC9" w:rsidRPr="00EA5FA7" w:rsidRDefault="00D50BC9" w:rsidP="00E5562F">
      <w:pPr>
        <w:pStyle w:val="PL"/>
        <w:rPr>
          <w:noProof w:val="0"/>
          <w:snapToGrid w:val="0"/>
        </w:rPr>
      </w:pPr>
    </w:p>
    <w:p w14:paraId="59DE88B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92FAC8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4FA549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28B07E1" w14:textId="77777777" w:rsidR="00E5562F" w:rsidRPr="00EA5FA7" w:rsidRDefault="00E5562F" w:rsidP="00E5562F">
      <w:pPr>
        <w:pStyle w:val="3"/>
      </w:pPr>
      <w:bookmarkStart w:id="209" w:name="_Toc20956006"/>
      <w:bookmarkStart w:id="210" w:name="_Toc29893132"/>
      <w:bookmarkStart w:id="211" w:name="_Toc36557069"/>
      <w:bookmarkStart w:id="212" w:name="_Toc45832589"/>
      <w:bookmarkStart w:id="213" w:name="_Toc51763911"/>
      <w:bookmarkStart w:id="214" w:name="_Toc64449083"/>
      <w:bookmarkStart w:id="215" w:name="_Toc66289742"/>
      <w:bookmarkStart w:id="216" w:name="_Toc74154855"/>
      <w:r w:rsidRPr="00EA5FA7">
        <w:t>9.4.8</w:t>
      </w:r>
      <w:r w:rsidRPr="00EA5FA7">
        <w:tab/>
        <w:t>Container Definitions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3ABA2E5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3906CC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AA492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C5AA8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532C91F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E90AD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51F74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589487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4EAE1B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85B49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311B866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7FFE7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F678B8B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261607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CBD75C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B5C9CB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AF4627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71FDD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C240B0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C8EBE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0FED1E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E0861B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2990D0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494DEA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6E2F10E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1EA82C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34AE1F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16EAF28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E66B14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4AAFBC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3E88FF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28C233F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3D4FC0E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A9212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6E69EC4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09B079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7FCA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757C9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0939090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1CA55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00CDBC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3E15CF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47B86E5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96E983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2D232D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4F48F0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51F2F2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607C1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885CD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01F3D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993CF5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068661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C4F83E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838F2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F17B66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BCF16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858C3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1061738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98B4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54DC7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899E8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336E67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2D953E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519E7EF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4879009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6518E2F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06C91C5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6C50146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72CCB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C8129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22811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46367AC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331130B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358678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02D263C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C4A3B2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CB5488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176B35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CA9A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8773B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0B6F5F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B3068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0E981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7ECF6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18C2380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DEB508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77E61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467900D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2B22A00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614D6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1E28E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B84A5C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AD866E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2AEFD0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4D248D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E5E0A7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8C42E4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312D3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A090B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50DD82D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F2612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86F61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9B4B5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45A5F59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0ACA6E8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12FFFDE1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1BB4E6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9BA5D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AB039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4B57F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1F6AE1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5F82087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1A8BA21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79D5EC3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D341F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9954CC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AE8DA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7C73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2F77BFB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026B9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E5EB07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A7632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14:paraId="5376731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022B509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52BF930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1A77B1F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7CF3DD7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32853FE2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3CF0869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7267046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75209ED5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7F7A533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12D7D00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C549566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3F469B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8918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7FCF7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0246AD7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79B8F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BAF7C4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63BFDE9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52CC00A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7741FBC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3964FDD3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26A5D4B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7589F7A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8EFF513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3899C78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7E882F8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4995263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79E6E3E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C2781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24864D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486EC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CEB91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1D9E5C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4D861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1ED45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5C3C95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4310FF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7E342CD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32A8AAA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0BA81A1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4AFDD87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0767487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2052FBC2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2A90F9C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C9FE0A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5E237D7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90B159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F04D84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44DAA4E8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F53DF6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56CC80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DF024F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10C5EE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14519F5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1A596AED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7367B5AD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6CB194CC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73A64620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4CDD28BE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5B70E93F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B10921" w14:textId="77777777" w:rsidR="00E5562F" w:rsidRPr="00EA5FA7" w:rsidRDefault="00E5562F" w:rsidP="00E5562F">
      <w:pPr>
        <w:pStyle w:val="PL"/>
        <w:rPr>
          <w:noProof w:val="0"/>
          <w:snapToGrid w:val="0"/>
        </w:rPr>
      </w:pPr>
    </w:p>
    <w:p w14:paraId="43B7F867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3C150DA" w14:textId="77777777" w:rsidR="00E5562F" w:rsidRPr="00EA5FA7" w:rsidRDefault="00E5562F" w:rsidP="00E5562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FBDBA48" w14:textId="77777777" w:rsidR="00E5562F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33BA5E3B" w14:textId="77777777" w:rsidR="00E5562F" w:rsidRPr="00EB16B3" w:rsidRDefault="00E5562F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60945C4" w14:textId="385088DA" w:rsidR="001E5BE1" w:rsidRDefault="001E5BE1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1E5BE1" w:rsidSect="00F350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160B0" w14:textId="77777777" w:rsidR="00F536C1" w:rsidRDefault="00F536C1">
      <w:r>
        <w:separator/>
      </w:r>
    </w:p>
  </w:endnote>
  <w:endnote w:type="continuationSeparator" w:id="0">
    <w:p w14:paraId="41D995BE" w14:textId="77777777" w:rsidR="00F536C1" w:rsidRDefault="00F5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B9624" w14:textId="77777777" w:rsidR="00F536C1" w:rsidRDefault="00F536C1">
      <w:r>
        <w:separator/>
      </w:r>
    </w:p>
  </w:footnote>
  <w:footnote w:type="continuationSeparator" w:id="0">
    <w:p w14:paraId="0B069E9E" w14:textId="77777777" w:rsidR="00F536C1" w:rsidRDefault="00F53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C3CE6" w:rsidRDefault="00DC3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C3CE6" w:rsidRDefault="00DC3C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C3CE6" w:rsidRDefault="00DC3C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C3CE6" w:rsidRDefault="00DC3C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620"/>
    <w:rsid w:val="0009368C"/>
    <w:rsid w:val="000A6394"/>
    <w:rsid w:val="000B7FED"/>
    <w:rsid w:val="000C038A"/>
    <w:rsid w:val="000C6598"/>
    <w:rsid w:val="000D44B3"/>
    <w:rsid w:val="001305C6"/>
    <w:rsid w:val="00145D43"/>
    <w:rsid w:val="00173365"/>
    <w:rsid w:val="001869B1"/>
    <w:rsid w:val="00192C46"/>
    <w:rsid w:val="001A08B3"/>
    <w:rsid w:val="001A7B60"/>
    <w:rsid w:val="001B52F0"/>
    <w:rsid w:val="001B7A65"/>
    <w:rsid w:val="001E41F3"/>
    <w:rsid w:val="001E5BE1"/>
    <w:rsid w:val="001F207F"/>
    <w:rsid w:val="0020503E"/>
    <w:rsid w:val="00211E73"/>
    <w:rsid w:val="002143D3"/>
    <w:rsid w:val="00236CDA"/>
    <w:rsid w:val="00247FC0"/>
    <w:rsid w:val="0026004D"/>
    <w:rsid w:val="002640DD"/>
    <w:rsid w:val="00265A01"/>
    <w:rsid w:val="00270122"/>
    <w:rsid w:val="00275D12"/>
    <w:rsid w:val="00280C81"/>
    <w:rsid w:val="002830A4"/>
    <w:rsid w:val="00284FEB"/>
    <w:rsid w:val="0028597B"/>
    <w:rsid w:val="002860C4"/>
    <w:rsid w:val="002870ED"/>
    <w:rsid w:val="002878F3"/>
    <w:rsid w:val="00292581"/>
    <w:rsid w:val="002B4C1F"/>
    <w:rsid w:val="002B5741"/>
    <w:rsid w:val="002C0B9F"/>
    <w:rsid w:val="002C3E3C"/>
    <w:rsid w:val="002E472E"/>
    <w:rsid w:val="002F5875"/>
    <w:rsid w:val="00305409"/>
    <w:rsid w:val="00307E6A"/>
    <w:rsid w:val="00331A81"/>
    <w:rsid w:val="003609EF"/>
    <w:rsid w:val="0036231A"/>
    <w:rsid w:val="00364357"/>
    <w:rsid w:val="00366B0B"/>
    <w:rsid w:val="00370EE7"/>
    <w:rsid w:val="00374DD4"/>
    <w:rsid w:val="00390678"/>
    <w:rsid w:val="00393C02"/>
    <w:rsid w:val="003A2BF6"/>
    <w:rsid w:val="003B2D88"/>
    <w:rsid w:val="003C4930"/>
    <w:rsid w:val="003D339F"/>
    <w:rsid w:val="003E1A36"/>
    <w:rsid w:val="00410371"/>
    <w:rsid w:val="004121D7"/>
    <w:rsid w:val="004242F1"/>
    <w:rsid w:val="004362DA"/>
    <w:rsid w:val="004571C4"/>
    <w:rsid w:val="00470A86"/>
    <w:rsid w:val="0048772D"/>
    <w:rsid w:val="00496EA2"/>
    <w:rsid w:val="004A2BE0"/>
    <w:rsid w:val="004B75B7"/>
    <w:rsid w:val="005042AB"/>
    <w:rsid w:val="0051580D"/>
    <w:rsid w:val="005264A6"/>
    <w:rsid w:val="0053265A"/>
    <w:rsid w:val="005332C1"/>
    <w:rsid w:val="00546802"/>
    <w:rsid w:val="00547111"/>
    <w:rsid w:val="00554462"/>
    <w:rsid w:val="00592D74"/>
    <w:rsid w:val="005E2C44"/>
    <w:rsid w:val="006022DB"/>
    <w:rsid w:val="00621188"/>
    <w:rsid w:val="006257ED"/>
    <w:rsid w:val="00634B1E"/>
    <w:rsid w:val="00647ED4"/>
    <w:rsid w:val="00660C41"/>
    <w:rsid w:val="00665C47"/>
    <w:rsid w:val="006812E0"/>
    <w:rsid w:val="00692E9A"/>
    <w:rsid w:val="00695808"/>
    <w:rsid w:val="006964E5"/>
    <w:rsid w:val="006A6715"/>
    <w:rsid w:val="006B46FB"/>
    <w:rsid w:val="006E21FB"/>
    <w:rsid w:val="00703483"/>
    <w:rsid w:val="00711238"/>
    <w:rsid w:val="007112FD"/>
    <w:rsid w:val="00716FD1"/>
    <w:rsid w:val="00731468"/>
    <w:rsid w:val="00736915"/>
    <w:rsid w:val="007574DC"/>
    <w:rsid w:val="00767F58"/>
    <w:rsid w:val="007758AC"/>
    <w:rsid w:val="007758F7"/>
    <w:rsid w:val="00792342"/>
    <w:rsid w:val="007957E1"/>
    <w:rsid w:val="007977A8"/>
    <w:rsid w:val="007B3894"/>
    <w:rsid w:val="007B512A"/>
    <w:rsid w:val="007C2097"/>
    <w:rsid w:val="007D6A07"/>
    <w:rsid w:val="007E1E5D"/>
    <w:rsid w:val="007E6618"/>
    <w:rsid w:val="007E6FEE"/>
    <w:rsid w:val="007F7259"/>
    <w:rsid w:val="008040A8"/>
    <w:rsid w:val="00805D1A"/>
    <w:rsid w:val="00806777"/>
    <w:rsid w:val="00813678"/>
    <w:rsid w:val="008174A0"/>
    <w:rsid w:val="008270DE"/>
    <w:rsid w:val="008279FA"/>
    <w:rsid w:val="0083620A"/>
    <w:rsid w:val="008405CE"/>
    <w:rsid w:val="00843305"/>
    <w:rsid w:val="008515F3"/>
    <w:rsid w:val="0085756D"/>
    <w:rsid w:val="008626E7"/>
    <w:rsid w:val="00870EE7"/>
    <w:rsid w:val="008863B9"/>
    <w:rsid w:val="008A45A6"/>
    <w:rsid w:val="008A72D3"/>
    <w:rsid w:val="008B509B"/>
    <w:rsid w:val="008B7CC2"/>
    <w:rsid w:val="008E0D46"/>
    <w:rsid w:val="008F3789"/>
    <w:rsid w:val="008F686C"/>
    <w:rsid w:val="009148DE"/>
    <w:rsid w:val="009256D6"/>
    <w:rsid w:val="0093403A"/>
    <w:rsid w:val="009406D7"/>
    <w:rsid w:val="00941E30"/>
    <w:rsid w:val="00943D95"/>
    <w:rsid w:val="00954F7A"/>
    <w:rsid w:val="00956C0A"/>
    <w:rsid w:val="009733DF"/>
    <w:rsid w:val="009777D9"/>
    <w:rsid w:val="00982741"/>
    <w:rsid w:val="009863F9"/>
    <w:rsid w:val="00991B88"/>
    <w:rsid w:val="009A5753"/>
    <w:rsid w:val="009A579D"/>
    <w:rsid w:val="009D4829"/>
    <w:rsid w:val="009E3297"/>
    <w:rsid w:val="009F734F"/>
    <w:rsid w:val="00A07791"/>
    <w:rsid w:val="00A23E13"/>
    <w:rsid w:val="00A24556"/>
    <w:rsid w:val="00A246B6"/>
    <w:rsid w:val="00A47E70"/>
    <w:rsid w:val="00A50CF0"/>
    <w:rsid w:val="00A55A70"/>
    <w:rsid w:val="00A75F17"/>
    <w:rsid w:val="00A7671C"/>
    <w:rsid w:val="00A92CA9"/>
    <w:rsid w:val="00A93807"/>
    <w:rsid w:val="00A957A1"/>
    <w:rsid w:val="00AA1D73"/>
    <w:rsid w:val="00AA2CBC"/>
    <w:rsid w:val="00AB00FB"/>
    <w:rsid w:val="00AC5820"/>
    <w:rsid w:val="00AD1CD8"/>
    <w:rsid w:val="00B20BBE"/>
    <w:rsid w:val="00B24C73"/>
    <w:rsid w:val="00B258BB"/>
    <w:rsid w:val="00B429E9"/>
    <w:rsid w:val="00B62D76"/>
    <w:rsid w:val="00B67B97"/>
    <w:rsid w:val="00B7098B"/>
    <w:rsid w:val="00B74AF4"/>
    <w:rsid w:val="00B763E3"/>
    <w:rsid w:val="00B77FF7"/>
    <w:rsid w:val="00B81718"/>
    <w:rsid w:val="00B93E18"/>
    <w:rsid w:val="00B968C8"/>
    <w:rsid w:val="00BA3EC5"/>
    <w:rsid w:val="00BA51D9"/>
    <w:rsid w:val="00BB5DFC"/>
    <w:rsid w:val="00BD1E3B"/>
    <w:rsid w:val="00BD279D"/>
    <w:rsid w:val="00BD6BB8"/>
    <w:rsid w:val="00BE0CE0"/>
    <w:rsid w:val="00BE684F"/>
    <w:rsid w:val="00BF592E"/>
    <w:rsid w:val="00C03F48"/>
    <w:rsid w:val="00C273E7"/>
    <w:rsid w:val="00C4381D"/>
    <w:rsid w:val="00C4672E"/>
    <w:rsid w:val="00C66BA2"/>
    <w:rsid w:val="00C717DC"/>
    <w:rsid w:val="00C84D78"/>
    <w:rsid w:val="00C95679"/>
    <w:rsid w:val="00C95985"/>
    <w:rsid w:val="00CB27CB"/>
    <w:rsid w:val="00CC0A7D"/>
    <w:rsid w:val="00CC5026"/>
    <w:rsid w:val="00CC68D0"/>
    <w:rsid w:val="00CC7743"/>
    <w:rsid w:val="00CC7A81"/>
    <w:rsid w:val="00CD7A19"/>
    <w:rsid w:val="00CE7B37"/>
    <w:rsid w:val="00CF2AB4"/>
    <w:rsid w:val="00D00E2B"/>
    <w:rsid w:val="00D01BB4"/>
    <w:rsid w:val="00D03F9A"/>
    <w:rsid w:val="00D06D51"/>
    <w:rsid w:val="00D24991"/>
    <w:rsid w:val="00D34A13"/>
    <w:rsid w:val="00D42FDA"/>
    <w:rsid w:val="00D43228"/>
    <w:rsid w:val="00D50255"/>
    <w:rsid w:val="00D50BC9"/>
    <w:rsid w:val="00D6172B"/>
    <w:rsid w:val="00D66520"/>
    <w:rsid w:val="00D80A6D"/>
    <w:rsid w:val="00D81031"/>
    <w:rsid w:val="00DA7A4A"/>
    <w:rsid w:val="00DB5BF7"/>
    <w:rsid w:val="00DC3CE6"/>
    <w:rsid w:val="00DE12BD"/>
    <w:rsid w:val="00DE34CF"/>
    <w:rsid w:val="00DF1282"/>
    <w:rsid w:val="00E10BE4"/>
    <w:rsid w:val="00E13F3D"/>
    <w:rsid w:val="00E34898"/>
    <w:rsid w:val="00E51663"/>
    <w:rsid w:val="00E5523D"/>
    <w:rsid w:val="00E5562F"/>
    <w:rsid w:val="00E77D40"/>
    <w:rsid w:val="00E8067C"/>
    <w:rsid w:val="00E81A25"/>
    <w:rsid w:val="00E90FF8"/>
    <w:rsid w:val="00EA4CB3"/>
    <w:rsid w:val="00EB09B7"/>
    <w:rsid w:val="00EB16B3"/>
    <w:rsid w:val="00EC51D1"/>
    <w:rsid w:val="00EE0A2E"/>
    <w:rsid w:val="00EE7D7C"/>
    <w:rsid w:val="00EF6606"/>
    <w:rsid w:val="00F25D98"/>
    <w:rsid w:val="00F300FB"/>
    <w:rsid w:val="00F350B1"/>
    <w:rsid w:val="00F536C1"/>
    <w:rsid w:val="00F70A22"/>
    <w:rsid w:val="00F81C6B"/>
    <w:rsid w:val="00F963D7"/>
    <w:rsid w:val="00FB6386"/>
    <w:rsid w:val="00FB66ED"/>
    <w:rsid w:val="00FB7D14"/>
    <w:rsid w:val="00FC4BCC"/>
    <w:rsid w:val="00FC57C9"/>
    <w:rsid w:val="00FE23E0"/>
    <w:rsid w:val="00FF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1E5BE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EB16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16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16B3"/>
    <w:rPr>
      <w:rFonts w:ascii="Arial" w:hAnsi="Arial"/>
      <w:b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95679"/>
  </w:style>
  <w:style w:type="character" w:customStyle="1" w:styleId="1Char">
    <w:name w:val="标题 1 Char"/>
    <w:aliases w:val="H1 Char"/>
    <w:basedOn w:val="a0"/>
    <w:link w:val="1"/>
    <w:rsid w:val="00C9567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956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956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rsid w:val="00C9567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956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956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956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956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956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qFormat/>
    <w:rsid w:val="00C956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956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5679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956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956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9567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56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56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956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956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56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956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13">
    <w:name w:val="修订1"/>
    <w:next w:val="af1"/>
    <w:hidden/>
    <w:uiPriority w:val="99"/>
    <w:semiHidden/>
    <w:rsid w:val="00C956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C956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956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956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C956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C956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C956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9567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qFormat/>
    <w:rsid w:val="00C9567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956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95679"/>
    <w:rPr>
      <w:rFonts w:ascii="Arial" w:hAnsi="Arial"/>
      <w:b/>
      <w:lang w:eastAsia="en-US"/>
    </w:rPr>
  </w:style>
  <w:style w:type="character" w:customStyle="1" w:styleId="msoins0">
    <w:name w:val="msoins"/>
    <w:rsid w:val="00C95679"/>
  </w:style>
  <w:style w:type="character" w:customStyle="1" w:styleId="EditorsNoteZchn">
    <w:name w:val="Editor's Note Zchn"/>
    <w:rsid w:val="00C956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956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C9567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C956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C95679"/>
    <w:rPr>
      <w:b/>
    </w:rPr>
  </w:style>
  <w:style w:type="character" w:customStyle="1" w:styleId="CRCoverPageZchn">
    <w:name w:val="CR Cover Page Zchn"/>
    <w:link w:val="CRCoverPage"/>
    <w:rsid w:val="00C95679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956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C9567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link w:val="3GPPHeaderChar"/>
    <w:rsid w:val="00C956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C956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4">
    <w:name w:val="正文文本1"/>
    <w:basedOn w:val="a"/>
    <w:next w:val="af4"/>
    <w:link w:val="Char6"/>
    <w:unhideWhenUsed/>
    <w:rsid w:val="00C95679"/>
    <w:pPr>
      <w:spacing w:after="120"/>
    </w:pPr>
    <w:rPr>
      <w:rFonts w:ascii="CG Times (WN)" w:hAnsi="CG Times (WN)"/>
    </w:rPr>
  </w:style>
  <w:style w:type="character" w:customStyle="1" w:styleId="Char6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14"/>
    <w:rsid w:val="00C95679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956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95679"/>
    <w:rPr>
      <w:rFonts w:ascii="Arial" w:hAnsi="Arial"/>
      <w:b/>
      <w:lang w:val="en-GB" w:eastAsia="en-GB"/>
    </w:rPr>
  </w:style>
  <w:style w:type="paragraph" w:customStyle="1" w:styleId="15">
    <w:name w:val="列出段落1"/>
    <w:basedOn w:val="a"/>
    <w:next w:val="af5"/>
    <w:uiPriority w:val="34"/>
    <w:qFormat/>
    <w:rsid w:val="00C95679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qFormat/>
    <w:rsid w:val="00C95679"/>
    <w:rPr>
      <w:rFonts w:ascii="Arial" w:hAnsi="Arial"/>
      <w:b/>
      <w:sz w:val="18"/>
      <w:lang w:val="x-none" w:eastAsia="x-none"/>
    </w:rPr>
  </w:style>
  <w:style w:type="paragraph" w:styleId="af1">
    <w:name w:val="Revision"/>
    <w:hidden/>
    <w:uiPriority w:val="99"/>
    <w:semiHidden/>
    <w:rsid w:val="00C95679"/>
    <w:rPr>
      <w:rFonts w:ascii="Times New Roman" w:hAnsi="Times New Roman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10"/>
    <w:unhideWhenUsed/>
    <w:rsid w:val="00C95679"/>
    <w:pPr>
      <w:spacing w:after="120"/>
    </w:pPr>
  </w:style>
  <w:style w:type="character" w:customStyle="1" w:styleId="Char10">
    <w:name w:val="正文文本 Char1"/>
    <w:aliases w:val="Body Text1 Char1,compact1 Char1,Requirement1 Char1,Bodytext1 Char1,ändrad1 Char1,AvtalBrödtext1 Char1,AvtalBrodtext1 Char1,andrad1 Char1,EHPT1 Char1,Body Text21 Char1,Body31 Char1,paragraph 21 Char1,body indent1 Char1,- TF1 Char1,code1 Char"/>
    <w:basedOn w:val="a0"/>
    <w:link w:val="af4"/>
    <w:semiHidden/>
    <w:rsid w:val="00C95679"/>
    <w:rPr>
      <w:rFonts w:ascii="Times New Roman" w:hAnsi="Times New Roman"/>
      <w:lang w:val="en-GB" w:eastAsia="en-US"/>
    </w:rPr>
  </w:style>
  <w:style w:type="paragraph" w:styleId="af5">
    <w:name w:val="List Paragraph"/>
    <w:aliases w:val="- Bullets,목록 단락,リスト段落,Lista1,?? ??,?????,????,中等深浅网格 1 - 着色 21,列表段落"/>
    <w:basedOn w:val="a"/>
    <w:link w:val="Char7"/>
    <w:uiPriority w:val="34"/>
    <w:qFormat/>
    <w:rsid w:val="00C95679"/>
    <w:pPr>
      <w:ind w:firstLineChars="200" w:firstLine="420"/>
    </w:pPr>
  </w:style>
  <w:style w:type="numbering" w:customStyle="1" w:styleId="25">
    <w:name w:val="无列表2"/>
    <w:next w:val="a2"/>
    <w:uiPriority w:val="99"/>
    <w:semiHidden/>
    <w:unhideWhenUsed/>
    <w:rsid w:val="00806777"/>
  </w:style>
  <w:style w:type="numbering" w:customStyle="1" w:styleId="33">
    <w:name w:val="无列表3"/>
    <w:next w:val="a2"/>
    <w:uiPriority w:val="99"/>
    <w:semiHidden/>
    <w:unhideWhenUsed/>
    <w:rsid w:val="00BF592E"/>
  </w:style>
  <w:style w:type="paragraph" w:customStyle="1" w:styleId="FL">
    <w:name w:val="FL"/>
    <w:basedOn w:val="a"/>
    <w:rsid w:val="00EF66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"/>
    <w:link w:val="af5"/>
    <w:uiPriority w:val="34"/>
    <w:qFormat/>
    <w:locked/>
    <w:rsid w:val="00EF660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F660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EF6606"/>
    <w:rPr>
      <w:rFonts w:ascii="Times New Roman" w:eastAsia="Times New Roman" w:hAnsi="Times New Roman"/>
      <w:lang w:val="en-GB" w:eastAsia="ko-KR"/>
    </w:rPr>
  </w:style>
  <w:style w:type="paragraph" w:customStyle="1" w:styleId="Figure">
    <w:name w:val="Figure"/>
    <w:basedOn w:val="a"/>
    <w:next w:val="af6"/>
    <w:rsid w:val="00EF660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6">
    <w:name w:val="caption"/>
    <w:basedOn w:val="a"/>
    <w:next w:val="a"/>
    <w:qFormat/>
    <w:rsid w:val="00EF660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basedOn w:val="a"/>
    <w:rsid w:val="00EF6606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EF6606"/>
  </w:style>
  <w:style w:type="paragraph" w:customStyle="1" w:styleId="Proposal">
    <w:name w:val="Proposal"/>
    <w:basedOn w:val="a"/>
    <w:rsid w:val="00EF6606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F6606"/>
    <w:pPr>
      <w:numPr>
        <w:numId w:val="4"/>
      </w:numPr>
      <w:ind w:left="1701" w:hanging="1701"/>
    </w:pPr>
  </w:style>
  <w:style w:type="paragraph" w:styleId="af8">
    <w:name w:val="table of figures"/>
    <w:basedOn w:val="a"/>
    <w:next w:val="a"/>
    <w:uiPriority w:val="99"/>
    <w:rsid w:val="00EF660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af9">
    <w:name w:val="Table Grid"/>
    <w:basedOn w:val="a1"/>
    <w:rsid w:val="00EF660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F660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EF6606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EF6606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EF66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EF6606"/>
    <w:pPr>
      <w:numPr>
        <w:numId w:val="6"/>
      </w:numPr>
    </w:pPr>
    <w:rPr>
      <w:rFonts w:eastAsia="SimSun"/>
    </w:rPr>
  </w:style>
  <w:style w:type="character" w:customStyle="1" w:styleId="H6Char">
    <w:name w:val="H6 Char"/>
    <w:link w:val="H6"/>
    <w:rsid w:val="00EF6606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EF660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EF6606"/>
    <w:rPr>
      <w:rFonts w:ascii="Arial" w:eastAsia="Times New Roman" w:hAnsi="Arial"/>
      <w:spacing w:val="2"/>
      <w:lang w:val="en-US" w:eastAsia="en-US"/>
    </w:rPr>
  </w:style>
  <w:style w:type="paragraph" w:customStyle="1" w:styleId="afa">
    <w:name w:val="插图题注"/>
    <w:basedOn w:val="a"/>
    <w:rsid w:val="00EF6606"/>
    <w:rPr>
      <w:rFonts w:eastAsia="SimSun"/>
    </w:rPr>
  </w:style>
  <w:style w:type="paragraph" w:customStyle="1" w:styleId="afb">
    <w:name w:val="表格题注"/>
    <w:basedOn w:val="a"/>
    <w:rsid w:val="00EF6606"/>
    <w:rPr>
      <w:rFonts w:eastAsia="SimSun"/>
    </w:rPr>
  </w:style>
  <w:style w:type="paragraph" w:styleId="afc">
    <w:name w:val="Normal (Web)"/>
    <w:basedOn w:val="a"/>
    <w:uiPriority w:val="99"/>
    <w:unhideWhenUsed/>
    <w:rsid w:val="00EF660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EF6606"/>
    <w:rPr>
      <w:rFonts w:ascii="CG Times (WN)" w:hAnsi="CG Times (WN)" w:hint="default"/>
      <w:i/>
      <w:iCs/>
    </w:rPr>
  </w:style>
  <w:style w:type="numbering" w:customStyle="1" w:styleId="44">
    <w:name w:val="无列表4"/>
    <w:next w:val="a2"/>
    <w:uiPriority w:val="99"/>
    <w:semiHidden/>
    <w:unhideWhenUsed/>
    <w:rsid w:val="00B62D76"/>
  </w:style>
  <w:style w:type="table" w:customStyle="1" w:styleId="16">
    <w:name w:val="网格型1"/>
    <w:basedOn w:val="a1"/>
    <w:next w:val="af9"/>
    <w:rsid w:val="00B62D7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E10B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0BE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E10BE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E10BE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10BE4"/>
    <w:pPr>
      <w:ind w:left="425"/>
    </w:pPr>
  </w:style>
  <w:style w:type="paragraph" w:customStyle="1" w:styleId="TALLeft02cm">
    <w:name w:val="TAL + Left: 0.2 cm"/>
    <w:basedOn w:val="TAL"/>
    <w:qFormat/>
    <w:rsid w:val="00E10BE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10BE4"/>
    <w:pPr>
      <w:ind w:left="227"/>
    </w:pPr>
  </w:style>
  <w:style w:type="paragraph" w:customStyle="1" w:styleId="TALLeft06cm">
    <w:name w:val="TAL + Left: 0.6 cm"/>
    <w:basedOn w:val="TALLeft04cm"/>
    <w:qFormat/>
    <w:rsid w:val="00E10BE4"/>
    <w:pPr>
      <w:ind w:left="340"/>
    </w:pPr>
  </w:style>
  <w:style w:type="character" w:styleId="afd">
    <w:name w:val="line number"/>
    <w:unhideWhenUsed/>
    <w:rsid w:val="00E10BE4"/>
  </w:style>
  <w:style w:type="character" w:customStyle="1" w:styleId="3GPPHeaderChar">
    <w:name w:val="3GPP_Header Char"/>
    <w:link w:val="3GPPHeader"/>
    <w:rsid w:val="00E10BE4"/>
    <w:rPr>
      <w:rFonts w:ascii="Arial" w:hAnsi="Arial"/>
      <w:b/>
      <w:sz w:val="24"/>
      <w:lang w:val="en-GB" w:eastAsia="zh-CN"/>
    </w:rPr>
  </w:style>
  <w:style w:type="character" w:customStyle="1" w:styleId="afe">
    <w:name w:val="首标题"/>
    <w:rsid w:val="00E10BE4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11943-F57A-43AF-84D4-9B7785C5C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939</TotalTime>
  <Pages>1</Pages>
  <Words>60027</Words>
  <Characters>342156</Characters>
  <Application>Microsoft Office Word</Application>
  <DocSecurity>0</DocSecurity>
  <Lines>2851</Lines>
  <Paragraphs>802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160</cp:revision>
  <cp:lastPrinted>1899-12-31T23:00:00Z</cp:lastPrinted>
  <dcterms:created xsi:type="dcterms:W3CDTF">2020-09-03T07:55:00Z</dcterms:created>
  <dcterms:modified xsi:type="dcterms:W3CDTF">2021-08-25T06:03:00Z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(3)lEm/BBdOP6g7zfLbdgK99SYlGd6w54N7qBYpAZC/37h4+pF4lpRqut5+KPQhJs3JDi6NqMId
U9IzEmNAbitdxhqWZnuo9pzaEUKWgLbxjyOYoC+p4SuoaeE0A07yOetI8Y39MVNckl+QYbVV
ehkW8JMlGOfIHUQEd4vRcBgeDarJnggZOuZWdcttNlI21TAAVa8fDL0BUhcoCu3GFZjyCdLp
aEa6HEMqiddM23yLDM</vt:lpwstr>
  </property>
  <property fmtid="{D5CDD505-2E9C-101B-9397-08002B2CF9AE}" pid="22" name="_2015_ms_pID_7253431">
    <vt:lpwstr>3t4giVrFGQmPeN4S0Lce4JFo3KEwwGsIxWmz1ygljQbS0M+APk5ja2
HO2LLQaZPpkBL7BLP10G6OQ30EAjzPwf4Z/XTnByDjTdMw9SVxLdz/K440YlBldBMRSWSZsh
31HyBzLgu9AskiV9h4HGfOupjk45TG95OEAL+PnUcSM9r55mEmbm6YRezOsTp1tAtqTOdK2c
Vq5IK/jPpoXZWf0kll77iEF8ZS9UI1CP/ZcW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1626248351</vt:lpwstr>
  </property>
</Properties>
</file>